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443B85">
        <w:rPr>
          <w:b/>
          <w:sz w:val="24"/>
        </w:rPr>
        <w:t>3</w:t>
      </w:r>
      <w:r w:rsidR="00D90E04">
        <w:rPr>
          <w:b/>
          <w:sz w:val="24"/>
        </w:rPr>
        <w:tab/>
      </w:r>
      <w:r w:rsidRPr="001C5622">
        <w:rPr>
          <w:b/>
          <w:i/>
          <w:sz w:val="24"/>
        </w:rPr>
        <w:t xml:space="preserve"> </w:t>
      </w:r>
      <w:r w:rsidR="000E6A5B" w:rsidRPr="00EA35E7">
        <w:rPr>
          <w:b/>
          <w:sz w:val="28"/>
        </w:rPr>
        <w:t>R6</w:t>
      </w:r>
      <w:r w:rsidR="00495715" w:rsidRPr="00EA35E7">
        <w:rPr>
          <w:b/>
          <w:sz w:val="28"/>
        </w:rPr>
        <w:t>-</w:t>
      </w:r>
      <w:r w:rsidR="0010107D" w:rsidRPr="00EA35E7">
        <w:rPr>
          <w:b/>
          <w:sz w:val="28"/>
        </w:rPr>
        <w:t>1</w:t>
      </w:r>
      <w:r w:rsidR="00D90E04">
        <w:rPr>
          <w:b/>
          <w:sz w:val="28"/>
        </w:rPr>
        <w:t>7</w:t>
      </w:r>
      <w:r w:rsidR="00443B85">
        <w:rPr>
          <w:b/>
          <w:sz w:val="28"/>
        </w:rPr>
        <w:t>0</w:t>
      </w:r>
      <w:r w:rsidR="00794A61">
        <w:rPr>
          <w:b/>
          <w:sz w:val="28"/>
        </w:rPr>
        <w:t>121</w:t>
      </w:r>
    </w:p>
    <w:p w:rsidR="001E41F3" w:rsidRPr="001C5622" w:rsidRDefault="00443B85" w:rsidP="00B95245">
      <w:pPr>
        <w:pStyle w:val="CRCoverPage"/>
        <w:tabs>
          <w:tab w:val="left" w:pos="5986"/>
          <w:tab w:val="left" w:pos="6910"/>
        </w:tabs>
        <w:outlineLvl w:val="0"/>
        <w:rPr>
          <w:b/>
          <w:sz w:val="24"/>
        </w:rPr>
      </w:pPr>
      <w:r>
        <w:rPr>
          <w:b/>
          <w:sz w:val="24"/>
        </w:rPr>
        <w:t>Athens</w:t>
      </w:r>
      <w:r w:rsidR="00F13E19" w:rsidRPr="001C5622">
        <w:rPr>
          <w:b/>
          <w:sz w:val="24"/>
        </w:rPr>
        <w:t xml:space="preserve">, </w:t>
      </w:r>
      <w:r>
        <w:rPr>
          <w:b/>
          <w:sz w:val="24"/>
        </w:rPr>
        <w:t>Greece, February</w:t>
      </w:r>
      <w:r w:rsidR="00F13E19" w:rsidRPr="001C5622">
        <w:rPr>
          <w:b/>
          <w:sz w:val="24"/>
        </w:rPr>
        <w:t xml:space="preserve"> </w:t>
      </w:r>
      <w:r>
        <w:rPr>
          <w:b/>
          <w:sz w:val="24"/>
        </w:rPr>
        <w:t>13-17</w:t>
      </w:r>
      <w:r w:rsidR="00F13E19">
        <w:rPr>
          <w:b/>
          <w:sz w:val="24"/>
        </w:rPr>
        <w:t xml:space="preserve">, </w:t>
      </w:r>
      <w:r>
        <w:rPr>
          <w:b/>
          <w:sz w:val="24"/>
        </w:rPr>
        <w:t>2017</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31C39">
        <w:rPr>
          <w:b/>
          <w:sz w:val="24"/>
        </w:rPr>
        <w:t>(Revision of R6-170072)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1A02EF" w:rsidP="002A0804">
            <w:pPr>
              <w:pStyle w:val="CRCoverPage"/>
              <w:spacing w:after="0"/>
              <w:rPr>
                <w:b/>
                <w:sz w:val="28"/>
              </w:rPr>
            </w:pPr>
            <w:r>
              <w:rPr>
                <w:b/>
                <w:sz w:val="28"/>
              </w:rPr>
              <w:t>4</w:t>
            </w:r>
            <w:r w:rsidR="002A0804">
              <w:rPr>
                <w:b/>
                <w:sz w:val="28"/>
              </w:rPr>
              <w:t>4</w:t>
            </w:r>
            <w:r>
              <w:rPr>
                <w:b/>
                <w:sz w:val="28"/>
              </w:rPr>
              <w:t>.0</w:t>
            </w:r>
            <w:r w:rsidR="002A0804">
              <w:rPr>
                <w:b/>
                <w:sz w:val="28"/>
              </w:rPr>
              <w:t>60</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D90E04">
            <w:pPr>
              <w:pStyle w:val="CRCoverPage"/>
              <w:spacing w:after="0"/>
            </w:pPr>
            <w:r>
              <w:rPr>
                <w:b/>
                <w:sz w:val="28"/>
              </w:rPr>
              <w:t>16</w:t>
            </w:r>
            <w:r w:rsidR="00F13E19">
              <w:rPr>
                <w:b/>
                <w:sz w:val="28"/>
              </w:rPr>
              <w:t>3</w:t>
            </w:r>
            <w:r>
              <w:rPr>
                <w:b/>
                <w:sz w:val="28"/>
              </w:rPr>
              <w:t>9</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794A61" w:rsidP="00794A61">
            <w:pPr>
              <w:pStyle w:val="CRCoverPage"/>
              <w:spacing w:after="0"/>
              <w:rPr>
                <w:b/>
              </w:rPr>
            </w:pPr>
            <w:r w:rsidRPr="00794A61">
              <w:rPr>
                <w:b/>
                <w:sz w:val="28"/>
              </w:rPr>
              <w:t>1</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443B85" w:rsidP="006A5C0B">
            <w:pPr>
              <w:pStyle w:val="CRCoverPage"/>
              <w:spacing w:after="0"/>
              <w:jc w:val="center"/>
            </w:pPr>
            <w:r>
              <w:rPr>
                <w:b/>
                <w:sz w:val="32"/>
              </w:rPr>
              <w:t>1</w:t>
            </w:r>
            <w:r w:rsidR="006A5C0B">
              <w:rPr>
                <w:b/>
                <w:sz w:val="32"/>
              </w:rPr>
              <w:t>3</w:t>
            </w:r>
            <w:r w:rsidR="001E41F3" w:rsidRPr="001C5622">
              <w:rPr>
                <w:b/>
                <w:sz w:val="32"/>
              </w:rPr>
              <w:t>.</w:t>
            </w:r>
            <w:r w:rsidR="006A5C0B">
              <w:rPr>
                <w:b/>
                <w:sz w:val="32"/>
              </w:rPr>
              <w:t>4</w:t>
            </w:r>
            <w:bookmarkStart w:id="0" w:name="_GoBack"/>
            <w:bookmarkEnd w:id="0"/>
            <w:r w:rsidR="001E41F3" w:rsidRPr="001C5622">
              <w:rPr>
                <w:b/>
                <w:sz w:val="32"/>
              </w:rPr>
              <w:t>.</w:t>
            </w:r>
            <w:r>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D90E04" w:rsidP="00443B85">
            <w:pPr>
              <w:pStyle w:val="CRCoverPage"/>
              <w:spacing w:after="0"/>
              <w:ind w:left="100"/>
            </w:pPr>
            <w:r w:rsidRPr="00D90E04">
              <w:t>Introduction of new UL coverage class CC5 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F13E19" w:rsidP="00E75350">
            <w:pPr>
              <w:pStyle w:val="CRCoverPage"/>
              <w:spacing w:after="0"/>
              <w:ind w:left="100"/>
            </w:pPr>
            <w:proofErr w:type="spellStart"/>
            <w:r w:rsidRPr="001C5622">
              <w:t>CIoT_EC_GSM</w:t>
            </w:r>
            <w:r>
              <w:t>_radio_enh</w:t>
            </w:r>
            <w:proofErr w:type="spellEnd"/>
            <w:r>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w:t>
            </w:r>
            <w:r w:rsidR="00D90E04">
              <w:t>7</w:t>
            </w:r>
            <w:r>
              <w:t>-</w:t>
            </w:r>
            <w:r w:rsidR="00D90E04">
              <w:t>02</w:t>
            </w:r>
            <w:r w:rsidR="0087370C" w:rsidRPr="001C5622">
              <w:t>-</w:t>
            </w:r>
            <w:r>
              <w:t>0</w:t>
            </w:r>
            <w:r w:rsidR="00D90E04">
              <w:t>7</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2A0804" w:rsidP="00D90E04">
            <w:pPr>
              <w:pStyle w:val="CRCoverPage"/>
              <w:spacing w:after="0"/>
              <w:ind w:left="53"/>
            </w:pPr>
            <w:r>
              <w:t>New uplink coverage clas</w:t>
            </w:r>
            <w:r w:rsidR="00D90E04">
              <w:t>s CC5 is introduced</w:t>
            </w:r>
            <w:r>
              <w:t xml:space="preserve"> for </w:t>
            </w:r>
            <w:r w:rsidR="00D90E04">
              <w:t xml:space="preserve">achieving </w:t>
            </w:r>
            <w:r>
              <w:t>uplink MCL improvement</w:t>
            </w:r>
            <w:r w:rsidR="00D90E04">
              <w:t xml:space="preserve"> as agreed in the WID in RP-161806</w:t>
            </w:r>
            <w:r>
              <w:t>.</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2A0804" w:rsidRDefault="00286627" w:rsidP="00971B01">
            <w:pPr>
              <w:pStyle w:val="CRCoverPage"/>
              <w:numPr>
                <w:ilvl w:val="0"/>
                <w:numId w:val="32"/>
              </w:numPr>
              <w:spacing w:after="180"/>
              <w:ind w:left="401" w:hanging="206"/>
              <w:rPr>
                <w:rFonts w:cs="Arial"/>
              </w:rPr>
            </w:pPr>
            <w:r>
              <w:rPr>
                <w:rFonts w:cs="Arial"/>
              </w:rPr>
              <w:t>In sub-clause 10.3a.4.3 an a</w:t>
            </w:r>
            <w:r w:rsidR="002A0804">
              <w:rPr>
                <w:rFonts w:cs="Arial"/>
              </w:rPr>
              <w:t xml:space="preserve">dditional </w:t>
            </w:r>
            <w:r>
              <w:rPr>
                <w:rFonts w:cs="Arial"/>
              </w:rPr>
              <w:t>p</w:t>
            </w:r>
            <w:r w:rsidR="002A0804">
              <w:rPr>
                <w:rFonts w:cs="Arial"/>
              </w:rPr>
              <w:t xml:space="preserve">arameter </w:t>
            </w:r>
            <w:r>
              <w:rPr>
                <w:rFonts w:cs="Arial"/>
              </w:rPr>
              <w:t xml:space="preserve">HCS </w:t>
            </w:r>
            <w:r w:rsidR="002A0804">
              <w:rPr>
                <w:rFonts w:cs="Arial"/>
              </w:rPr>
              <w:t xml:space="preserve">in </w:t>
            </w:r>
            <w:r>
              <w:rPr>
                <w:rFonts w:cs="Arial"/>
              </w:rPr>
              <w:t xml:space="preserve">the uplink </w:t>
            </w:r>
            <w:r w:rsidR="002A0804">
              <w:rPr>
                <w:rFonts w:cs="Arial"/>
              </w:rPr>
              <w:t>RLC</w:t>
            </w:r>
            <w:r w:rsidR="0020506A">
              <w:rPr>
                <w:rFonts w:cs="Arial"/>
              </w:rPr>
              <w:t>/</w:t>
            </w:r>
            <w:r w:rsidR="002A0804">
              <w:rPr>
                <w:rFonts w:cs="Arial"/>
              </w:rPr>
              <w:t xml:space="preserve">MAC header </w:t>
            </w:r>
            <w:r>
              <w:rPr>
                <w:rFonts w:cs="Arial"/>
              </w:rPr>
              <w:t xml:space="preserve">for CC1 to CC4 is included </w:t>
            </w:r>
            <w:r w:rsidR="002A0804">
              <w:rPr>
                <w:rFonts w:cs="Arial"/>
              </w:rPr>
              <w:t>to in</w:t>
            </w:r>
            <w:r>
              <w:rPr>
                <w:rFonts w:cs="Arial"/>
              </w:rPr>
              <w:t>dicate</w:t>
            </w:r>
            <w:r w:rsidR="002A0804">
              <w:rPr>
                <w:rFonts w:cs="Arial"/>
              </w:rPr>
              <w:t xml:space="preserve"> CC5 support</w:t>
            </w:r>
            <w:r>
              <w:rPr>
                <w:rFonts w:cs="Arial"/>
              </w:rPr>
              <w:t xml:space="preserve"> by the MS.</w:t>
            </w:r>
          </w:p>
          <w:p w:rsidR="003D29F8" w:rsidRDefault="00286627" w:rsidP="00971B01">
            <w:pPr>
              <w:pStyle w:val="CRCoverPage"/>
              <w:numPr>
                <w:ilvl w:val="0"/>
                <w:numId w:val="32"/>
              </w:numPr>
              <w:spacing w:after="180"/>
              <w:ind w:left="401" w:hanging="206"/>
              <w:rPr>
                <w:rFonts w:cs="Arial"/>
              </w:rPr>
            </w:pPr>
            <w:r>
              <w:rPr>
                <w:rFonts w:cs="Arial"/>
              </w:rPr>
              <w:t>In sub-clause 10.3a.4.10 a shortened</w:t>
            </w:r>
            <w:r w:rsidR="002A0804">
              <w:rPr>
                <w:rFonts w:cs="Arial"/>
              </w:rPr>
              <w:t xml:space="preserve"> </w:t>
            </w:r>
            <w:r>
              <w:rPr>
                <w:rFonts w:cs="Arial"/>
              </w:rPr>
              <w:t>RLC/MAC h</w:t>
            </w:r>
            <w:r w:rsidR="002A0804">
              <w:rPr>
                <w:rFonts w:cs="Arial"/>
              </w:rPr>
              <w:t xml:space="preserve">eader type </w:t>
            </w:r>
            <w:r>
              <w:rPr>
                <w:rFonts w:cs="Arial"/>
              </w:rPr>
              <w:t xml:space="preserve">is defined </w:t>
            </w:r>
            <w:r w:rsidR="002A0804">
              <w:rPr>
                <w:rFonts w:cs="Arial"/>
              </w:rPr>
              <w:t xml:space="preserve">to be used for </w:t>
            </w:r>
            <w:r>
              <w:rPr>
                <w:rFonts w:cs="Arial"/>
              </w:rPr>
              <w:t xml:space="preserve">uplink </w:t>
            </w:r>
            <w:r w:rsidR="002A0804">
              <w:rPr>
                <w:rFonts w:cs="Arial"/>
              </w:rPr>
              <w:t>CC5 transmission.</w:t>
            </w:r>
          </w:p>
          <w:p w:rsidR="00971B01" w:rsidRDefault="00971B01" w:rsidP="00971B01">
            <w:pPr>
              <w:pStyle w:val="CRCoverPage"/>
              <w:numPr>
                <w:ilvl w:val="0"/>
                <w:numId w:val="32"/>
              </w:numPr>
              <w:spacing w:after="180"/>
              <w:ind w:left="401" w:hanging="206"/>
              <w:rPr>
                <w:rFonts w:cs="Arial"/>
              </w:rPr>
            </w:pPr>
            <w:r>
              <w:rPr>
                <w:rFonts w:cs="Arial"/>
              </w:rPr>
              <w:t xml:space="preserve">In sub-clause 10.4.5 the RRBP periods for EC-PDTCH and EC-PACCH when CC5 is used for uplink transmissions are defined. </w:t>
            </w:r>
          </w:p>
          <w:p w:rsidR="00971B01" w:rsidRDefault="00971B01" w:rsidP="00971B01">
            <w:pPr>
              <w:pStyle w:val="CRCoverPage"/>
              <w:numPr>
                <w:ilvl w:val="0"/>
                <w:numId w:val="32"/>
              </w:numPr>
              <w:spacing w:after="180"/>
              <w:ind w:left="401" w:hanging="206"/>
              <w:rPr>
                <w:rFonts w:cs="Arial"/>
              </w:rPr>
            </w:pPr>
            <w:r>
              <w:rPr>
                <w:rFonts w:cs="Arial"/>
              </w:rPr>
              <w:t xml:space="preserve">In sub-clause 10.4.30 the DL CC field is defined used in the shortened uplink RLC/MAC header for CC5. </w:t>
            </w:r>
          </w:p>
          <w:p w:rsidR="00971B01" w:rsidRDefault="00971B01" w:rsidP="00971B01">
            <w:pPr>
              <w:pStyle w:val="CRCoverPage"/>
              <w:numPr>
                <w:ilvl w:val="0"/>
                <w:numId w:val="32"/>
              </w:numPr>
              <w:spacing w:after="180"/>
              <w:ind w:left="401" w:hanging="206"/>
              <w:rPr>
                <w:rFonts w:cs="Arial"/>
              </w:rPr>
            </w:pPr>
            <w:r>
              <w:rPr>
                <w:rFonts w:cs="Arial"/>
              </w:rPr>
              <w:t>In sub-clause 10.4.31 the HCS field is defined used in the uplink RLC/MAC header for CC1 to CC4.</w:t>
            </w:r>
          </w:p>
          <w:p w:rsidR="00712B1A" w:rsidRDefault="00712B1A" w:rsidP="00971B01">
            <w:pPr>
              <w:pStyle w:val="CRCoverPage"/>
              <w:numPr>
                <w:ilvl w:val="0"/>
                <w:numId w:val="32"/>
              </w:numPr>
              <w:spacing w:after="180"/>
              <w:ind w:left="401" w:hanging="206"/>
              <w:rPr>
                <w:rFonts w:cs="Arial"/>
              </w:rPr>
            </w:pPr>
            <w:r>
              <w:rPr>
                <w:rFonts w:cs="Arial"/>
              </w:rPr>
              <w:t>In sub-clause 11.2.0.2 message types for new RLC/MAC messages sent on EC-PACCH CC5 are defined.</w:t>
            </w:r>
          </w:p>
          <w:p w:rsidR="00971B01" w:rsidRDefault="00971B01" w:rsidP="00971B01">
            <w:pPr>
              <w:pStyle w:val="CRCoverPage"/>
              <w:numPr>
                <w:ilvl w:val="0"/>
                <w:numId w:val="32"/>
              </w:numPr>
              <w:spacing w:after="180"/>
              <w:ind w:left="401" w:hanging="206"/>
              <w:rPr>
                <w:rFonts w:cs="Arial"/>
              </w:rPr>
            </w:pPr>
            <w:r>
              <w:rPr>
                <w:rFonts w:cs="Arial"/>
              </w:rPr>
              <w:t xml:space="preserve">In sub-clause 11.2.57 changes to the </w:t>
            </w:r>
            <w:r w:rsidR="002A0804">
              <w:rPr>
                <w:rFonts w:cs="Arial"/>
              </w:rPr>
              <w:t>EC P</w:t>
            </w:r>
            <w:r>
              <w:rPr>
                <w:rFonts w:cs="Arial"/>
              </w:rPr>
              <w:t xml:space="preserve">UAN message are made to enable the assignment of CC5.  </w:t>
            </w:r>
          </w:p>
          <w:p w:rsidR="00971B01" w:rsidRDefault="00971B01" w:rsidP="00971B01">
            <w:pPr>
              <w:pStyle w:val="CRCoverPage"/>
              <w:numPr>
                <w:ilvl w:val="0"/>
                <w:numId w:val="32"/>
              </w:numPr>
              <w:spacing w:after="180"/>
              <w:ind w:left="401" w:hanging="206"/>
              <w:rPr>
                <w:rFonts w:cs="Arial"/>
              </w:rPr>
            </w:pPr>
            <w:r>
              <w:rPr>
                <w:rFonts w:cs="Arial"/>
              </w:rPr>
              <w:t xml:space="preserve">In sub-clause 11.2.58 changes to the EC Packet Uplink Assignment message are made to enable the assignment of CC5.  </w:t>
            </w:r>
          </w:p>
          <w:p w:rsidR="00971B01" w:rsidRDefault="00971B01" w:rsidP="00971B01">
            <w:pPr>
              <w:pStyle w:val="CRCoverPage"/>
              <w:numPr>
                <w:ilvl w:val="0"/>
                <w:numId w:val="32"/>
              </w:numPr>
              <w:spacing w:after="180"/>
              <w:ind w:left="401" w:hanging="206"/>
              <w:rPr>
                <w:rFonts w:cs="Arial"/>
              </w:rPr>
            </w:pPr>
            <w:r>
              <w:rPr>
                <w:rFonts w:cs="Arial"/>
              </w:rPr>
              <w:t xml:space="preserve">In sub-clause 11.2.60 </w:t>
            </w:r>
            <w:r w:rsidRPr="00971B01">
              <w:rPr>
                <w:rFonts w:cs="Arial"/>
              </w:rPr>
              <w:t>the n</w:t>
            </w:r>
            <w:r w:rsidR="002A0804" w:rsidRPr="00971B01">
              <w:rPr>
                <w:rFonts w:cs="Arial"/>
              </w:rPr>
              <w:t xml:space="preserve">ew EC Packet Downlink </w:t>
            </w:r>
            <w:proofErr w:type="spellStart"/>
            <w:r w:rsidR="002A0804" w:rsidRPr="00971B01">
              <w:rPr>
                <w:rFonts w:cs="Arial"/>
              </w:rPr>
              <w:t>Ack</w:t>
            </w:r>
            <w:proofErr w:type="spellEnd"/>
            <w:r w:rsidR="002A0804" w:rsidRPr="00971B01">
              <w:rPr>
                <w:rFonts w:cs="Arial"/>
              </w:rPr>
              <w:t>/</w:t>
            </w:r>
            <w:proofErr w:type="spellStart"/>
            <w:r w:rsidR="002A0804" w:rsidRPr="00971B01">
              <w:rPr>
                <w:rFonts w:cs="Arial"/>
              </w:rPr>
              <w:t>Nack</w:t>
            </w:r>
            <w:proofErr w:type="spellEnd"/>
            <w:r w:rsidR="002A0804" w:rsidRPr="00971B01">
              <w:rPr>
                <w:rFonts w:cs="Arial"/>
              </w:rPr>
              <w:t xml:space="preserve"> message </w:t>
            </w:r>
            <w:r w:rsidRPr="00971B01">
              <w:rPr>
                <w:rFonts w:cs="Arial"/>
              </w:rPr>
              <w:t xml:space="preserve">is defined which is </w:t>
            </w:r>
            <w:r w:rsidR="002A0804" w:rsidRPr="00971B01">
              <w:rPr>
                <w:rFonts w:cs="Arial"/>
              </w:rPr>
              <w:t>sent when using uplink coverage class CC5</w:t>
            </w:r>
            <w:r w:rsidRPr="00971B01">
              <w:rPr>
                <w:rFonts w:cs="Arial"/>
              </w:rPr>
              <w:t xml:space="preserve">. In sub-clause 12.76 </w:t>
            </w:r>
            <w:r>
              <w:rPr>
                <w:rFonts w:cs="Arial"/>
              </w:rPr>
              <w:t xml:space="preserve">the </w:t>
            </w:r>
            <w:r w:rsidRPr="00971B01">
              <w:rPr>
                <w:rFonts w:cs="Arial"/>
              </w:rPr>
              <w:t xml:space="preserve">shortened EC Channel Quality Report </w:t>
            </w:r>
            <w:r>
              <w:rPr>
                <w:rFonts w:cs="Arial"/>
              </w:rPr>
              <w:t xml:space="preserve">Higher CC </w:t>
            </w:r>
            <w:r w:rsidRPr="00971B01">
              <w:rPr>
                <w:rFonts w:cs="Arial"/>
              </w:rPr>
              <w:t>is added as part of this message.</w:t>
            </w:r>
          </w:p>
          <w:p w:rsidR="00CA1670" w:rsidRPr="00971B01" w:rsidRDefault="00CA1670" w:rsidP="00CA1670">
            <w:pPr>
              <w:pStyle w:val="CRCoverPage"/>
              <w:numPr>
                <w:ilvl w:val="0"/>
                <w:numId w:val="32"/>
              </w:numPr>
              <w:spacing w:after="180"/>
              <w:ind w:left="401" w:hanging="206"/>
              <w:rPr>
                <w:rFonts w:cs="Arial"/>
              </w:rPr>
            </w:pPr>
            <w:r>
              <w:rPr>
                <w:rFonts w:cs="Arial"/>
              </w:rPr>
              <w:lastRenderedPageBreak/>
              <w:t>In sub-clause 11.2.61 the new EC Packet Control Acknowledgement Higher CC is defined which is sent using uplink coverage class CC5.</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554CF6">
            <w:pPr>
              <w:pStyle w:val="CRCoverPage"/>
              <w:spacing w:after="0"/>
              <w:ind w:left="100"/>
            </w:pPr>
            <w:r>
              <w:t>New Uplink Coverage class CC5 i</w:t>
            </w:r>
            <w:r w:rsidR="000C4577">
              <w:t>s</w:t>
            </w:r>
            <w:r>
              <w:t xml:space="preserve"> not supported</w:t>
            </w:r>
            <w:r w:rsidR="000C4577">
              <w:t>.</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2D6EC6" w:rsidP="006070DF">
            <w:pPr>
              <w:pStyle w:val="CRCoverPage"/>
              <w:spacing w:after="0"/>
              <w:ind w:left="100"/>
            </w:pPr>
            <w:r w:rsidRPr="00BC7BAE">
              <w:t>10.3a.4.3</w:t>
            </w:r>
            <w:r>
              <w:t xml:space="preserve">, </w:t>
            </w:r>
            <w:r w:rsidR="00031C6B" w:rsidRPr="00BC7BAE">
              <w:t>10.3a.4.</w:t>
            </w:r>
            <w:r w:rsidR="00031C6B">
              <w:t xml:space="preserve">10, </w:t>
            </w:r>
            <w:r w:rsidRPr="00BC7BAE">
              <w:t>10.4.5</w:t>
            </w:r>
            <w:r>
              <w:t xml:space="preserve">, </w:t>
            </w:r>
            <w:r w:rsidR="000C4577">
              <w:t>10.4.30, 10.4.31,</w:t>
            </w:r>
            <w:r w:rsidR="00286627">
              <w:t xml:space="preserve"> </w:t>
            </w:r>
            <w:r w:rsidR="00712B1A">
              <w:t>11.2.0.2,</w:t>
            </w:r>
            <w:r w:rsidR="00286627">
              <w:t xml:space="preserve">11.2.57, 11.2.58, 11.2.60, </w:t>
            </w:r>
            <w:r w:rsidR="00712B1A">
              <w:t>11.2.61,</w:t>
            </w:r>
            <w:r w:rsidR="00286627">
              <w:t>12.76</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20506A" w:rsidRPr="001C5622">
        <w:tc>
          <w:tcPr>
            <w:tcW w:w="2268" w:type="dxa"/>
            <w:gridSpan w:val="2"/>
            <w:tcBorders>
              <w:left w:val="single" w:sz="4" w:space="0" w:color="auto"/>
            </w:tcBorders>
          </w:tcPr>
          <w:p w:rsidR="0020506A" w:rsidRPr="001C5622" w:rsidRDefault="0020506A" w:rsidP="0020506A">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0506A" w:rsidRPr="001C5622" w:rsidRDefault="0020506A" w:rsidP="0020506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506A" w:rsidRPr="001C5622" w:rsidRDefault="0020506A" w:rsidP="0020506A">
            <w:pPr>
              <w:pStyle w:val="CRCoverPage"/>
              <w:spacing w:after="0"/>
              <w:jc w:val="center"/>
              <w:rPr>
                <w:b/>
                <w:caps/>
              </w:rPr>
            </w:pPr>
          </w:p>
        </w:tc>
        <w:tc>
          <w:tcPr>
            <w:tcW w:w="2977" w:type="dxa"/>
            <w:gridSpan w:val="3"/>
          </w:tcPr>
          <w:p w:rsidR="0020506A" w:rsidRPr="001C5622" w:rsidRDefault="0020506A" w:rsidP="0020506A">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0506A" w:rsidRDefault="0020506A" w:rsidP="0020506A">
            <w:pPr>
              <w:pStyle w:val="CRCoverPage"/>
              <w:spacing w:after="0"/>
              <w:ind w:left="99"/>
            </w:pPr>
            <w:r>
              <w:t>TS 43.064 CR 0111</w:t>
            </w:r>
          </w:p>
          <w:p w:rsidR="0020506A" w:rsidRDefault="0020506A" w:rsidP="0020506A">
            <w:pPr>
              <w:pStyle w:val="CRCoverPage"/>
              <w:spacing w:after="0"/>
              <w:ind w:left="99"/>
            </w:pPr>
            <w:r>
              <w:t>TS 45.001 CR 0097</w:t>
            </w:r>
          </w:p>
          <w:p w:rsidR="0020506A" w:rsidRDefault="0020506A" w:rsidP="0020506A">
            <w:pPr>
              <w:pStyle w:val="CRCoverPage"/>
              <w:spacing w:after="0"/>
              <w:ind w:left="99"/>
            </w:pPr>
            <w:r>
              <w:t>TS 45.002 CR 0206</w:t>
            </w:r>
          </w:p>
          <w:p w:rsidR="0020506A" w:rsidRDefault="0020506A" w:rsidP="0020506A">
            <w:pPr>
              <w:pStyle w:val="CRCoverPage"/>
              <w:spacing w:after="0"/>
            </w:pPr>
            <w:r>
              <w:t xml:space="preserve">  TS 44.003 CR 0145</w:t>
            </w:r>
          </w:p>
          <w:p w:rsidR="0020506A" w:rsidRDefault="0020506A" w:rsidP="0020506A">
            <w:pPr>
              <w:pStyle w:val="CRCoverPage"/>
              <w:spacing w:after="0"/>
              <w:ind w:left="99"/>
            </w:pPr>
            <w:r>
              <w:t>TS 45.005 CR 0600</w:t>
            </w:r>
          </w:p>
          <w:p w:rsidR="0020506A" w:rsidRDefault="0020506A" w:rsidP="0020506A">
            <w:pPr>
              <w:pStyle w:val="CRCoverPage"/>
              <w:spacing w:after="0"/>
            </w:pPr>
            <w:r>
              <w:t xml:space="preserve">  TS 45.008 CR 0649</w:t>
            </w:r>
          </w:p>
          <w:p w:rsidR="0020506A" w:rsidRDefault="0020506A" w:rsidP="0020506A">
            <w:pPr>
              <w:pStyle w:val="CRCoverPage"/>
              <w:spacing w:after="0"/>
            </w:pPr>
            <w:r>
              <w:t xml:space="preserve">  TS 44.018 CR 1061</w:t>
            </w:r>
          </w:p>
          <w:p w:rsidR="0020506A" w:rsidRPr="001C5622" w:rsidRDefault="0020506A" w:rsidP="0020506A">
            <w:pPr>
              <w:pStyle w:val="CRCoverPage"/>
              <w:spacing w:after="0"/>
              <w:ind w:left="99"/>
            </w:pPr>
            <w:r>
              <w:t>TS 24.008 (draft CR)</w:t>
            </w:r>
          </w:p>
        </w:tc>
      </w:tr>
      <w:tr w:rsidR="0020506A" w:rsidRPr="001C5622">
        <w:tc>
          <w:tcPr>
            <w:tcW w:w="2268" w:type="dxa"/>
            <w:gridSpan w:val="2"/>
            <w:tcBorders>
              <w:left w:val="single" w:sz="4" w:space="0" w:color="auto"/>
            </w:tcBorders>
          </w:tcPr>
          <w:p w:rsidR="0020506A" w:rsidRPr="001C5622" w:rsidRDefault="0020506A" w:rsidP="0020506A">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0506A" w:rsidRPr="001C5622" w:rsidRDefault="0020506A" w:rsidP="0020506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506A" w:rsidRPr="001C5622" w:rsidRDefault="0020506A" w:rsidP="0020506A">
            <w:pPr>
              <w:pStyle w:val="CRCoverPage"/>
              <w:spacing w:after="0"/>
              <w:jc w:val="center"/>
              <w:rPr>
                <w:b/>
                <w:caps/>
              </w:rPr>
            </w:pPr>
          </w:p>
        </w:tc>
        <w:tc>
          <w:tcPr>
            <w:tcW w:w="2977" w:type="dxa"/>
            <w:gridSpan w:val="3"/>
          </w:tcPr>
          <w:p w:rsidR="0020506A" w:rsidRPr="001C5622" w:rsidRDefault="0020506A" w:rsidP="0020506A">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0506A" w:rsidRDefault="0020506A" w:rsidP="0020506A">
            <w:pPr>
              <w:pStyle w:val="CRCoverPage"/>
              <w:spacing w:after="0"/>
              <w:ind w:left="99"/>
            </w:pPr>
            <w:r>
              <w:t xml:space="preserve">TS 51.010 CR XXXX, </w:t>
            </w:r>
          </w:p>
          <w:p w:rsidR="0020506A" w:rsidRPr="001C5622" w:rsidRDefault="0020506A" w:rsidP="0020506A">
            <w:pPr>
              <w:pStyle w:val="CRCoverPage"/>
              <w:spacing w:after="0"/>
              <w:ind w:left="99"/>
            </w:pPr>
            <w:r>
              <w:t>TS 51.021 CR XXXX</w:t>
            </w:r>
          </w:p>
        </w:tc>
      </w:tr>
      <w:tr w:rsidR="00F13E19" w:rsidRPr="001C5622">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r>
              <w:rPr>
                <w:b/>
                <w:caps/>
              </w:rPr>
              <w:t>x</w:t>
            </w:r>
          </w:p>
        </w:tc>
        <w:tc>
          <w:tcPr>
            <w:tcW w:w="2977" w:type="dxa"/>
            <w:gridSpan w:val="3"/>
          </w:tcPr>
          <w:p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F13E19" w:rsidRPr="001C5622" w:rsidRDefault="00F13E19" w:rsidP="00F13E1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Default="001E41F3">
      <w:pPr>
        <w:rPr>
          <w:rFonts w:ascii="Arial" w:hAnsi="Arial"/>
          <w:sz w:val="8"/>
          <w:szCs w:val="8"/>
        </w:rPr>
      </w:pPr>
    </w:p>
    <w:p w:rsidR="00BF2080" w:rsidRDefault="00BF2080" w:rsidP="00BF208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F2080" w:rsidRPr="001C5622" w:rsidTr="000424C1">
        <w:tc>
          <w:tcPr>
            <w:tcW w:w="9629" w:type="dxa"/>
            <w:shd w:val="clear" w:color="auto" w:fill="92D050"/>
            <w:vAlign w:val="bottom"/>
          </w:tcPr>
          <w:p w:rsidR="00BF2080" w:rsidRPr="000E6A5B" w:rsidRDefault="00BF2080" w:rsidP="008935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9356E">
              <w:rPr>
                <w:rFonts w:ascii="Arial" w:hAnsi="Arial" w:cs="Arial"/>
                <w:b/>
                <w:sz w:val="24"/>
                <w:szCs w:val="24"/>
              </w:rPr>
              <w:t>1</w:t>
            </w:r>
            <w:r w:rsidR="0089356E" w:rsidRPr="0089356E">
              <w:rPr>
                <w:rFonts w:ascii="Arial" w:hAnsi="Arial" w:cs="Arial"/>
                <w:b/>
                <w:sz w:val="24"/>
                <w:szCs w:val="24"/>
                <w:vertAlign w:val="superscript"/>
              </w:rPr>
              <w:t>st</w:t>
            </w:r>
            <w:r w:rsidR="0089356E">
              <w:rPr>
                <w:rFonts w:ascii="Arial" w:hAnsi="Arial" w:cs="Arial"/>
                <w:b/>
                <w:sz w:val="24"/>
                <w:szCs w:val="24"/>
              </w:rPr>
              <w:t xml:space="preserve"> </w:t>
            </w:r>
            <w:r w:rsidR="0020506A">
              <w:rPr>
                <w:rFonts w:ascii="Arial" w:hAnsi="Arial" w:cs="Arial"/>
                <w:b/>
                <w:sz w:val="24"/>
                <w:szCs w:val="24"/>
              </w:rPr>
              <w:t>M</w:t>
            </w:r>
            <w:r w:rsidRPr="000E6A5B">
              <w:rPr>
                <w:rFonts w:ascii="Arial" w:hAnsi="Arial" w:cs="Arial"/>
                <w:b/>
                <w:sz w:val="24"/>
                <w:szCs w:val="24"/>
              </w:rPr>
              <w:t xml:space="preserve">odification        </w:t>
            </w:r>
          </w:p>
        </w:tc>
      </w:tr>
    </w:tbl>
    <w:p w:rsidR="00BF2080" w:rsidRDefault="00BF2080" w:rsidP="00BF2080">
      <w:pPr>
        <w:rPr>
          <w:rFonts w:ascii="Arial" w:hAnsi="Arial"/>
          <w:sz w:val="8"/>
          <w:szCs w:val="8"/>
        </w:rPr>
      </w:pPr>
    </w:p>
    <w:p w:rsidR="00BF2080" w:rsidRPr="002341CA" w:rsidRDefault="00BF2080" w:rsidP="00BF2080">
      <w:pPr>
        <w:pStyle w:val="Heading3"/>
      </w:pPr>
      <w:bookmarkStart w:id="3" w:name="_Toc468733899"/>
      <w:r w:rsidRPr="002341CA">
        <w:t>10.3a.4</w:t>
      </w:r>
      <w:r w:rsidRPr="002341CA">
        <w:tab/>
        <w:t>EGPRS and EC-GSM-</w:t>
      </w:r>
      <w:proofErr w:type="spellStart"/>
      <w:r w:rsidRPr="002341CA">
        <w:t>IoT</w:t>
      </w:r>
      <w:proofErr w:type="spellEnd"/>
      <w:r w:rsidRPr="002341CA">
        <w:t xml:space="preserve"> Uplink RLC/MAC header</w:t>
      </w:r>
      <w:bookmarkEnd w:id="3"/>
    </w:p>
    <w:p w:rsidR="00BF2080" w:rsidRPr="00BC7BAE" w:rsidRDefault="00BF2080" w:rsidP="00BF2080">
      <w:pPr>
        <w:pStyle w:val="Heading4"/>
      </w:pPr>
      <w:bookmarkStart w:id="4" w:name="_Toc468733900"/>
      <w:r w:rsidRPr="00BC7BAE">
        <w:t>10.3a.4.1</w:t>
      </w:r>
      <w:r w:rsidRPr="00BC7BAE">
        <w:tab/>
        <w:t>Header type 1: header for MCS-7, MCS-8 and MCS-9</w:t>
      </w:r>
      <w:bookmarkEnd w:id="4"/>
    </w:p>
    <w:p w:rsidR="00BF2080" w:rsidRPr="00BC7BAE" w:rsidRDefault="00BF2080" w:rsidP="00BF2080">
      <w:pPr>
        <w:keepNext/>
        <w:ind w:left="91"/>
      </w:pPr>
      <w:r w:rsidRPr="00BC7BAE">
        <w:t>The EGPRS combined uplink RLC/MAC header for MCS</w:t>
      </w:r>
      <w:r w:rsidRPr="00BC7BAE">
        <w:noBreakHyphen/>
        <w:t>7, MCS</w:t>
      </w:r>
      <w:r w:rsidRPr="00BC7BAE">
        <w:noBreakHyphen/>
        <w:t>8 and MCS</w:t>
      </w:r>
      <w:r w:rsidRPr="00BC7BAE">
        <w:noBreakHyphen/>
        <w:t>9 (header type 1) shall be formatted according to figure 10.3a.4.1.1.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BF2080" w:rsidRPr="00BC7BAE" w:rsidTr="000424C1">
        <w:trPr>
          <w:cantSplit/>
          <w:jc w:val="center"/>
        </w:trPr>
        <w:tc>
          <w:tcPr>
            <w:tcW w:w="4555" w:type="dxa"/>
            <w:gridSpan w:val="8"/>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5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5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69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39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5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586"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57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56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RSB</w:t>
            </w:r>
          </w:p>
        </w:tc>
        <w:tc>
          <w:tcPr>
            <w:tcW w:w="2825" w:type="dxa"/>
            <w:gridSpan w:val="5"/>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586" w:type="dxa"/>
            <w:tcBorders>
              <w:top w:val="single" w:sz="6" w:space="0" w:color="auto"/>
            </w:tcBorders>
          </w:tcPr>
          <w:p w:rsidR="00BF2080" w:rsidRPr="00BC7BAE" w:rsidRDefault="00BF2080" w:rsidP="000424C1"/>
        </w:tc>
        <w:tc>
          <w:tcPr>
            <w:tcW w:w="577" w:type="dxa"/>
            <w:tcBorders>
              <w:top w:val="single" w:sz="6" w:space="0" w:color="auto"/>
              <w:right w:val="single" w:sz="6" w:space="0" w:color="auto"/>
            </w:tcBorders>
          </w:tcPr>
          <w:p w:rsidR="00BF2080" w:rsidRPr="00BC7BAE" w:rsidRDefault="00BF2080" w:rsidP="000424C1"/>
        </w:tc>
        <w:tc>
          <w:tcPr>
            <w:tcW w:w="3392" w:type="dxa"/>
            <w:gridSpan w:val="6"/>
            <w:tcBorders>
              <w:top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44" w:type="dxa"/>
          </w:tcPr>
          <w:p w:rsidR="00BF2080" w:rsidRPr="00BC7BAE" w:rsidRDefault="00BF2080" w:rsidP="000424C1">
            <w:pPr>
              <w:pStyle w:val="TAC"/>
            </w:pPr>
            <w:r w:rsidRPr="00BC7BAE">
              <w:t>6</w:t>
            </w:r>
          </w:p>
        </w:tc>
      </w:tr>
    </w:tbl>
    <w:p w:rsidR="00BF2080" w:rsidRPr="00BC7BAE" w:rsidRDefault="00BF2080" w:rsidP="00BF2080">
      <w:pPr>
        <w:pStyle w:val="NF"/>
      </w:pPr>
    </w:p>
    <w:p w:rsidR="00BF2080" w:rsidRPr="00BC7BAE" w:rsidRDefault="00BF2080" w:rsidP="00BF2080">
      <w:pPr>
        <w:pStyle w:val="TF"/>
      </w:pPr>
      <w:r w:rsidRPr="00BC7BAE">
        <w:t xml:space="preserve">Figure 10.3a.4.1.1: EGPRS uplink RLC data block header </w:t>
      </w:r>
      <w:r w:rsidRPr="00BC7BAE">
        <w:rPr>
          <w:lang w:eastAsia="ko-KR"/>
        </w:rPr>
        <w:t>(</w:t>
      </w:r>
      <w:r w:rsidRPr="00BC7BAE">
        <w:rPr>
          <w:rFonts w:hint="eastAsia"/>
          <w:lang w:eastAsia="ko-KR"/>
        </w:rPr>
        <w:t>FANR</w:t>
      </w:r>
      <w:r w:rsidRPr="00BC7BAE">
        <w:rPr>
          <w:lang w:eastAsia="ko-KR"/>
        </w:rPr>
        <w:t xml:space="preserve"> not activated</w:t>
      </w:r>
      <w:proofErr w:type="gramStart"/>
      <w:r w:rsidRPr="00BC7BAE">
        <w:rPr>
          <w:lang w:eastAsia="ko-KR"/>
        </w:rPr>
        <w:t>)</w:t>
      </w:r>
      <w:proofErr w:type="gramEnd"/>
      <w:r w:rsidRPr="00BC7BAE">
        <w:br/>
        <w:t>for MCS-7, MCS-8 and MCS-9.</w:t>
      </w:r>
    </w:p>
    <w:p w:rsidR="00BF2080" w:rsidRPr="00BC7BAE" w:rsidRDefault="00BF2080" w:rsidP="00BF2080">
      <w:pPr>
        <w:keepNext/>
        <w:ind w:left="91"/>
      </w:pPr>
      <w:r w:rsidRPr="00BC7BAE">
        <w:rPr>
          <w:rFonts w:hint="eastAsia"/>
          <w:lang w:eastAsia="ko-KR"/>
        </w:rPr>
        <w:t xml:space="preserve">For </w:t>
      </w:r>
      <w:proofErr w:type="gramStart"/>
      <w:r w:rsidRPr="00BC7BAE">
        <w:rPr>
          <w:rFonts w:hint="eastAsia"/>
          <w:lang w:eastAsia="ko-KR"/>
        </w:rPr>
        <w:t>a</w:t>
      </w:r>
      <w:proofErr w:type="gramEnd"/>
      <w:r w:rsidRPr="00BC7BAE">
        <w:rPr>
          <w:rFonts w:hint="eastAsia"/>
          <w:lang w:eastAsia="ko-KR"/>
        </w:rPr>
        <w:t xml:space="preserve"> E</w:t>
      </w:r>
      <w:r w:rsidRPr="00BC7BAE">
        <w:rPr>
          <w:lang w:eastAsia="ko-KR"/>
        </w:rPr>
        <w:t>GPRS</w:t>
      </w:r>
      <w:r w:rsidRPr="00BC7BAE">
        <w:rPr>
          <w:rFonts w:hint="eastAsia"/>
          <w:lang w:eastAsia="ko-KR"/>
        </w:rPr>
        <w:t xml:space="preserve"> TBF </w:t>
      </w:r>
      <w:r w:rsidRPr="00BC7BAE">
        <w:rPr>
          <w:lang w:eastAsia="ko-KR"/>
        </w:rPr>
        <w:t xml:space="preserve">with </w:t>
      </w:r>
      <w:r w:rsidRPr="00BC7BAE">
        <w:rPr>
          <w:rFonts w:hint="eastAsia"/>
          <w:lang w:eastAsia="ko-KR"/>
        </w:rPr>
        <w:t>FANR</w:t>
      </w:r>
      <w:r w:rsidRPr="00BC7BAE">
        <w:rPr>
          <w:lang w:eastAsia="ko-KR"/>
        </w:rPr>
        <w:t xml:space="preserve"> activated</w:t>
      </w:r>
      <w:r w:rsidRPr="00BC7BAE">
        <w:t>, the uplink RLC/MAC header for MCS-7, MCS-8 and MCS-9 shall be formatted according to figure 10.3a.4.1.2.</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BF2080" w:rsidRPr="00BC7BAE" w:rsidTr="000424C1">
        <w:trPr>
          <w:cantSplit/>
          <w:jc w:val="center"/>
        </w:trPr>
        <w:tc>
          <w:tcPr>
            <w:tcW w:w="4555" w:type="dxa"/>
            <w:gridSpan w:val="8"/>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5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5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69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39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5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586"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PANI</w:t>
            </w:r>
          </w:p>
        </w:tc>
        <w:tc>
          <w:tcPr>
            <w:tcW w:w="57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56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RSB</w:t>
            </w:r>
          </w:p>
        </w:tc>
        <w:tc>
          <w:tcPr>
            <w:tcW w:w="2825" w:type="dxa"/>
            <w:gridSpan w:val="5"/>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586" w:type="dxa"/>
            <w:tcBorders>
              <w:top w:val="single" w:sz="6" w:space="0" w:color="auto"/>
            </w:tcBorders>
          </w:tcPr>
          <w:p w:rsidR="00BF2080" w:rsidRPr="00BC7BAE" w:rsidRDefault="00BF2080" w:rsidP="000424C1"/>
        </w:tc>
        <w:tc>
          <w:tcPr>
            <w:tcW w:w="577" w:type="dxa"/>
            <w:tcBorders>
              <w:top w:val="single" w:sz="6" w:space="0" w:color="auto"/>
              <w:right w:val="single" w:sz="6" w:space="0" w:color="auto"/>
            </w:tcBorders>
          </w:tcPr>
          <w:p w:rsidR="00BF2080" w:rsidRPr="00BC7BAE" w:rsidRDefault="00BF2080" w:rsidP="000424C1"/>
        </w:tc>
        <w:tc>
          <w:tcPr>
            <w:tcW w:w="3392" w:type="dxa"/>
            <w:gridSpan w:val="6"/>
            <w:tcBorders>
              <w:top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44" w:type="dxa"/>
          </w:tcPr>
          <w:p w:rsidR="00BF2080" w:rsidRPr="00BC7BAE" w:rsidRDefault="00BF2080" w:rsidP="000424C1">
            <w:pPr>
              <w:pStyle w:val="TAC"/>
            </w:pPr>
            <w:r w:rsidRPr="00BC7BAE">
              <w:t>6</w:t>
            </w:r>
          </w:p>
        </w:tc>
      </w:tr>
    </w:tbl>
    <w:p w:rsidR="00BF2080" w:rsidRPr="00BC7BAE" w:rsidRDefault="00BF2080" w:rsidP="00BF2080">
      <w:pPr>
        <w:pStyle w:val="NF"/>
      </w:pPr>
    </w:p>
    <w:p w:rsidR="00BF2080" w:rsidRPr="00BC7BAE" w:rsidRDefault="00BF2080" w:rsidP="00BF2080">
      <w:pPr>
        <w:pStyle w:val="TF"/>
      </w:pPr>
      <w:r w:rsidRPr="00BC7BAE">
        <w:t xml:space="preserve">Figure 10.3a.4.1.2: </w:t>
      </w:r>
      <w:r w:rsidRPr="00BC7BAE">
        <w:rPr>
          <w:rFonts w:hint="eastAsia"/>
          <w:lang w:eastAsia="ko-KR"/>
        </w:rPr>
        <w:t xml:space="preserve">EGPRS </w:t>
      </w:r>
      <w:r w:rsidRPr="00BC7BAE">
        <w:t>uplink RLC data block header</w:t>
      </w:r>
      <w:r w:rsidRPr="00BC7BAE">
        <w:rPr>
          <w:rFonts w:hint="eastAsia"/>
          <w:lang w:eastAsia="ko-KR"/>
        </w:rPr>
        <w:t xml:space="preserve"> </w:t>
      </w:r>
      <w:r w:rsidRPr="00BC7BAE">
        <w:rPr>
          <w:lang w:eastAsia="ko-KR"/>
        </w:rPr>
        <w:t>(</w:t>
      </w:r>
      <w:r w:rsidRPr="00BC7BAE">
        <w:rPr>
          <w:rFonts w:hint="eastAsia"/>
          <w:lang w:eastAsia="ko-KR"/>
        </w:rPr>
        <w:t>FANR</w:t>
      </w:r>
      <w:r w:rsidRPr="00BC7BAE">
        <w:rPr>
          <w:lang w:eastAsia="ko-KR"/>
        </w:rPr>
        <w:t xml:space="preserve"> activated</w:t>
      </w:r>
      <w:proofErr w:type="gramStart"/>
      <w:r w:rsidRPr="00BC7BAE">
        <w:rPr>
          <w:lang w:eastAsia="ko-KR"/>
        </w:rPr>
        <w:t>)</w:t>
      </w:r>
      <w:proofErr w:type="gramEnd"/>
      <w:r w:rsidRPr="00BC7BAE">
        <w:br/>
        <w:t>for MCS-7, MCS-8 and MCS-9.</w:t>
      </w:r>
    </w:p>
    <w:p w:rsidR="00BF2080" w:rsidRPr="00BC7BAE" w:rsidRDefault="00BF2080" w:rsidP="00BF2080">
      <w:pPr>
        <w:keepNext/>
        <w:ind w:left="91"/>
      </w:pPr>
      <w:r w:rsidRPr="00BC7BAE">
        <w:lastRenderedPageBreak/>
        <w:t>The EC-GSM-</w:t>
      </w:r>
      <w:proofErr w:type="spellStart"/>
      <w:r w:rsidRPr="00BC7BAE">
        <w:t>IoT</w:t>
      </w:r>
      <w:proofErr w:type="spellEnd"/>
      <w:r w:rsidRPr="00BC7BAE">
        <w:t xml:space="preserve"> combined uplink RLC/MAC header for MCS</w:t>
      </w:r>
      <w:r w:rsidRPr="00BC7BAE">
        <w:noBreakHyphen/>
        <w:t>7, MCS</w:t>
      </w:r>
      <w:r w:rsidRPr="00BC7BAE">
        <w:noBreakHyphen/>
        <w:t>8 and MCS</w:t>
      </w:r>
      <w:r w:rsidRPr="00BC7BAE">
        <w:noBreakHyphen/>
        <w:t>9 (header type 1) shall be formatted according to figure 10.3a.4.1.3.</w:t>
      </w:r>
    </w:p>
    <w:tbl>
      <w:tblPr>
        <w:tblW w:w="0" w:type="auto"/>
        <w:jc w:val="center"/>
        <w:tblLayout w:type="fixed"/>
        <w:tblCellMar>
          <w:left w:w="28" w:type="dxa"/>
          <w:right w:w="28" w:type="dxa"/>
        </w:tblCellMar>
        <w:tblLook w:val="0000" w:firstRow="0" w:lastRow="0" w:firstColumn="0" w:lastColumn="0" w:noHBand="0" w:noVBand="0"/>
      </w:tblPr>
      <w:tblGrid>
        <w:gridCol w:w="586"/>
        <w:gridCol w:w="566"/>
        <w:gridCol w:w="11"/>
        <w:gridCol w:w="558"/>
        <w:gridCol w:w="9"/>
        <w:gridCol w:w="557"/>
        <w:gridCol w:w="10"/>
        <w:gridCol w:w="567"/>
        <w:gridCol w:w="567"/>
        <w:gridCol w:w="558"/>
        <w:gridCol w:w="9"/>
        <w:gridCol w:w="564"/>
        <w:gridCol w:w="1144"/>
      </w:tblGrid>
      <w:tr w:rsidR="00BF2080" w:rsidRPr="00BC7BAE" w:rsidTr="000424C1">
        <w:trPr>
          <w:cantSplit/>
          <w:jc w:val="center"/>
        </w:trPr>
        <w:tc>
          <w:tcPr>
            <w:tcW w:w="4562" w:type="dxa"/>
            <w:gridSpan w:val="12"/>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gridSpan w:val="2"/>
          </w:tcPr>
          <w:p w:rsidR="00BF2080" w:rsidRPr="00BC7BAE" w:rsidRDefault="00BF2080" w:rsidP="000424C1">
            <w:pPr>
              <w:pStyle w:val="TAC"/>
            </w:pPr>
            <w:r w:rsidRPr="00BC7BAE">
              <w:t>7</w:t>
            </w:r>
          </w:p>
        </w:tc>
        <w:tc>
          <w:tcPr>
            <w:tcW w:w="567" w:type="dxa"/>
            <w:gridSpan w:val="2"/>
          </w:tcPr>
          <w:p w:rsidR="00BF2080" w:rsidRPr="00BC7BAE" w:rsidRDefault="00BF2080" w:rsidP="000424C1">
            <w:pPr>
              <w:pStyle w:val="TAC"/>
            </w:pPr>
            <w:r w:rsidRPr="00BC7BAE">
              <w:t>6</w:t>
            </w:r>
          </w:p>
        </w:tc>
        <w:tc>
          <w:tcPr>
            <w:tcW w:w="567" w:type="dxa"/>
            <w:gridSpan w:val="2"/>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gridSpan w:val="2"/>
          </w:tcPr>
          <w:p w:rsidR="00BF2080" w:rsidRPr="00BC7BAE" w:rsidRDefault="00BF2080" w:rsidP="000424C1">
            <w:pPr>
              <w:pStyle w:val="TAC"/>
            </w:pPr>
            <w:r w:rsidRPr="00BC7BAE">
              <w:t>2</w:t>
            </w:r>
          </w:p>
        </w:tc>
        <w:tc>
          <w:tcPr>
            <w:tcW w:w="564"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3"/>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6"/>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FOI</w:t>
            </w:r>
          </w:p>
        </w:tc>
        <w:tc>
          <w:tcPr>
            <w:tcW w:w="564"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RI</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8"/>
            <w:tcBorders>
              <w:left w:val="single" w:sz="6" w:space="0" w:color="auto"/>
              <w:right w:val="single" w:sz="6" w:space="0" w:color="auto"/>
            </w:tcBorders>
          </w:tcPr>
          <w:p w:rsidR="00BF2080" w:rsidRPr="00BC7BAE" w:rsidRDefault="00BF2080" w:rsidP="000424C1">
            <w:pPr>
              <w:pStyle w:val="TAC"/>
            </w:pPr>
            <w:r w:rsidRPr="00BC7BAE">
              <w:t>BSN1</w:t>
            </w:r>
          </w:p>
        </w:tc>
        <w:tc>
          <w:tcPr>
            <w:tcW w:w="1698" w:type="dxa"/>
            <w:gridSpan w:val="4"/>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2287"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2275"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1721" w:type="dxa"/>
            <w:gridSpan w:val="4"/>
            <w:tcBorders>
              <w:top w:val="single" w:sz="6" w:space="0" w:color="auto"/>
              <w:left w:val="single" w:sz="6" w:space="0" w:color="auto"/>
              <w:right w:val="single" w:sz="6" w:space="0" w:color="auto"/>
            </w:tcBorders>
          </w:tcPr>
          <w:p w:rsidR="00BF2080" w:rsidRPr="00BC7BAE" w:rsidRDefault="00BF2080" w:rsidP="000424C1">
            <w:pPr>
              <w:pStyle w:val="TAC"/>
            </w:pPr>
            <w:r w:rsidRPr="00BC7BAE">
              <w:t>DCCE</w:t>
            </w:r>
          </w:p>
        </w:tc>
        <w:tc>
          <w:tcPr>
            <w:tcW w:w="2841"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721" w:type="dxa"/>
            <w:gridSpan w:val="4"/>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2268" w:type="dxa"/>
            <w:gridSpan w:val="6"/>
            <w:tcBorders>
              <w:top w:val="single" w:sz="6" w:space="0" w:color="auto"/>
              <w:left w:val="single" w:sz="6" w:space="0" w:color="auto"/>
              <w:right w:val="single" w:sz="6" w:space="0" w:color="auto"/>
            </w:tcBorders>
          </w:tcPr>
          <w:p w:rsidR="00BF2080" w:rsidRPr="00BC7BAE" w:rsidRDefault="00BF2080" w:rsidP="000424C1">
            <w:pPr>
              <w:pStyle w:val="TAC"/>
            </w:pPr>
            <w:proofErr w:type="spellStart"/>
            <w:r w:rsidRPr="00BC7BAE">
              <w:t>rTLLI</w:t>
            </w:r>
            <w:proofErr w:type="spellEnd"/>
          </w:p>
        </w:tc>
        <w:tc>
          <w:tcPr>
            <w:tcW w:w="57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DCCE</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trHeight w:val="117"/>
          <w:jc w:val="center"/>
        </w:trPr>
        <w:tc>
          <w:tcPr>
            <w:tcW w:w="1152" w:type="dxa"/>
            <w:gridSpan w:val="2"/>
            <w:tcBorders>
              <w:top w:val="single" w:sz="6" w:space="0" w:color="auto"/>
              <w:right w:val="single" w:sz="6" w:space="0" w:color="auto"/>
            </w:tcBorders>
          </w:tcPr>
          <w:p w:rsidR="00BF2080" w:rsidRPr="00BC7BAE" w:rsidRDefault="00BF2080" w:rsidP="000424C1">
            <w:pPr>
              <w:pStyle w:val="TAC"/>
            </w:pPr>
          </w:p>
        </w:tc>
        <w:tc>
          <w:tcPr>
            <w:tcW w:w="3410" w:type="dxa"/>
            <w:gridSpan w:val="10"/>
            <w:tcBorders>
              <w:top w:val="single" w:sz="4" w:space="0" w:color="auto"/>
              <w:bottom w:val="single" w:sz="4" w:space="0" w:color="auto"/>
              <w:right w:val="single" w:sz="6" w:space="0" w:color="auto"/>
            </w:tcBorders>
          </w:tcPr>
          <w:p w:rsidR="00BF2080" w:rsidRPr="00BC7BAE" w:rsidRDefault="00BF2080" w:rsidP="000424C1">
            <w:pPr>
              <w:pStyle w:val="TAC"/>
            </w:pPr>
            <w:r w:rsidRPr="00BC7BAE">
              <w:t>Spare</w:t>
            </w:r>
          </w:p>
        </w:tc>
        <w:tc>
          <w:tcPr>
            <w:tcW w:w="1144" w:type="dxa"/>
          </w:tcPr>
          <w:p w:rsidR="00BF2080" w:rsidRPr="00BC7BAE" w:rsidRDefault="00BF2080" w:rsidP="000424C1">
            <w:pPr>
              <w:pStyle w:val="TAC"/>
            </w:pPr>
            <w:r w:rsidRPr="00BC7BAE">
              <w:t>6</w:t>
            </w:r>
          </w:p>
        </w:tc>
      </w:tr>
    </w:tbl>
    <w:p w:rsidR="00BF2080" w:rsidRPr="00BC7BAE" w:rsidRDefault="00BF2080" w:rsidP="00BF2080">
      <w:pPr>
        <w:pStyle w:val="NF"/>
        <w:ind w:left="0" w:firstLine="0"/>
      </w:pPr>
    </w:p>
    <w:p w:rsidR="00BF2080" w:rsidRPr="00BC7BAE" w:rsidRDefault="00BF2080" w:rsidP="00BF2080">
      <w:pPr>
        <w:pStyle w:val="TF"/>
      </w:pPr>
      <w:r w:rsidRPr="00BC7BAE">
        <w:t>Figure 10.3a.4.1.3: EC-GSM-</w:t>
      </w:r>
      <w:proofErr w:type="spellStart"/>
      <w:r w:rsidRPr="00BC7BAE">
        <w:t>IoT</w:t>
      </w:r>
      <w:proofErr w:type="spellEnd"/>
      <w:r w:rsidRPr="00BC7BAE">
        <w:t xml:space="preserve"> uplink RLC data block header for MCS-7, MCS-8 and MCS-9.</w:t>
      </w:r>
    </w:p>
    <w:p w:rsidR="00BF2080" w:rsidRPr="00BC7BAE" w:rsidRDefault="00BF2080" w:rsidP="00BF2080">
      <w:pPr>
        <w:pStyle w:val="Heading4"/>
      </w:pPr>
      <w:bookmarkStart w:id="5" w:name="_Toc468733901"/>
      <w:r w:rsidRPr="00BC7BAE">
        <w:t>10.3a.4.2</w:t>
      </w:r>
      <w:r w:rsidRPr="00BC7BAE">
        <w:tab/>
        <w:t>Header type 2: header for MCS-6 and MCS-5</w:t>
      </w:r>
      <w:bookmarkEnd w:id="5"/>
      <w:r w:rsidRPr="00BC7BAE">
        <w:t xml:space="preserve"> </w:t>
      </w:r>
    </w:p>
    <w:p w:rsidR="00BF2080" w:rsidRPr="00BC7BAE" w:rsidRDefault="00BF2080" w:rsidP="00BF2080">
      <w:pPr>
        <w:ind w:left="90"/>
      </w:pPr>
      <w:r w:rsidRPr="00BC7BAE">
        <w:t>The EGPRS combined uplink RLC/MAC header for MCS</w:t>
      </w:r>
      <w:r w:rsidRPr="00BC7BAE">
        <w:noBreakHyphen/>
        <w:t>5 and MCS</w:t>
      </w:r>
      <w:r w:rsidRPr="00BC7BAE">
        <w:noBreakHyphen/>
        <w:t>6 (header type 2) shall be formatted according to figure 10.3a.4.2.1.</w:t>
      </w:r>
    </w:p>
    <w:tbl>
      <w:tblPr>
        <w:tblW w:w="0" w:type="auto"/>
        <w:jc w:val="center"/>
        <w:tblLayout w:type="fixed"/>
        <w:tblCellMar>
          <w:left w:w="28" w:type="dxa"/>
          <w:right w:w="28" w:type="dxa"/>
        </w:tblCellMar>
        <w:tblLook w:val="0000" w:firstRow="0" w:lastRow="0" w:firstColumn="0" w:lastColumn="0" w:noHBand="0" w:noVBand="0"/>
      </w:tblPr>
      <w:tblGrid>
        <w:gridCol w:w="616"/>
        <w:gridCol w:w="546"/>
        <w:gridCol w:w="588"/>
        <w:gridCol w:w="567"/>
        <w:gridCol w:w="547"/>
        <w:gridCol w:w="587"/>
        <w:gridCol w:w="547"/>
        <w:gridCol w:w="20"/>
        <w:gridCol w:w="547"/>
        <w:gridCol w:w="1154"/>
      </w:tblGrid>
      <w:tr w:rsidR="00BF2080" w:rsidRPr="00BC7BAE" w:rsidTr="000424C1">
        <w:trPr>
          <w:cantSplit/>
          <w:jc w:val="center"/>
        </w:trPr>
        <w:tc>
          <w:tcPr>
            <w:tcW w:w="4565" w:type="dxa"/>
            <w:gridSpan w:val="9"/>
          </w:tcPr>
          <w:p w:rsidR="00BF2080" w:rsidRPr="00BC7BAE" w:rsidRDefault="00BF2080" w:rsidP="000424C1">
            <w:pPr>
              <w:pStyle w:val="TAC"/>
            </w:pPr>
            <w:r w:rsidRPr="00BC7BAE">
              <w:t>Bit</w:t>
            </w:r>
          </w:p>
        </w:tc>
        <w:tc>
          <w:tcPr>
            <w:tcW w:w="1154" w:type="dxa"/>
          </w:tcPr>
          <w:p w:rsidR="00BF2080" w:rsidRPr="00BC7BAE" w:rsidRDefault="00BF2080" w:rsidP="000424C1">
            <w:pPr>
              <w:pStyle w:val="TAC"/>
            </w:pPr>
          </w:p>
        </w:tc>
      </w:tr>
      <w:tr w:rsidR="00BF2080" w:rsidRPr="00BC7BAE" w:rsidTr="000424C1">
        <w:trPr>
          <w:cantSplit/>
          <w:jc w:val="center"/>
        </w:trPr>
        <w:tc>
          <w:tcPr>
            <w:tcW w:w="616" w:type="dxa"/>
          </w:tcPr>
          <w:p w:rsidR="00BF2080" w:rsidRPr="00BC7BAE" w:rsidRDefault="00BF2080" w:rsidP="000424C1">
            <w:pPr>
              <w:pStyle w:val="TAC"/>
            </w:pPr>
            <w:r w:rsidRPr="00BC7BAE">
              <w:t>8</w:t>
            </w:r>
          </w:p>
        </w:tc>
        <w:tc>
          <w:tcPr>
            <w:tcW w:w="546" w:type="dxa"/>
          </w:tcPr>
          <w:p w:rsidR="00BF2080" w:rsidRPr="00BC7BAE" w:rsidRDefault="00BF2080" w:rsidP="000424C1">
            <w:pPr>
              <w:pStyle w:val="TAC"/>
            </w:pPr>
            <w:r w:rsidRPr="00BC7BAE">
              <w:t>7</w:t>
            </w:r>
          </w:p>
        </w:tc>
        <w:tc>
          <w:tcPr>
            <w:tcW w:w="588"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47" w:type="dxa"/>
          </w:tcPr>
          <w:p w:rsidR="00BF2080" w:rsidRPr="00BC7BAE" w:rsidRDefault="00BF2080" w:rsidP="000424C1">
            <w:pPr>
              <w:pStyle w:val="TAC"/>
            </w:pPr>
            <w:r w:rsidRPr="00BC7BAE">
              <w:t>4</w:t>
            </w:r>
          </w:p>
        </w:tc>
        <w:tc>
          <w:tcPr>
            <w:tcW w:w="587" w:type="dxa"/>
          </w:tcPr>
          <w:p w:rsidR="00BF2080" w:rsidRPr="00BC7BAE" w:rsidRDefault="00BF2080" w:rsidP="000424C1">
            <w:pPr>
              <w:pStyle w:val="TAC"/>
            </w:pPr>
            <w:r w:rsidRPr="00BC7BAE">
              <w:t>3</w:t>
            </w:r>
          </w:p>
        </w:tc>
        <w:tc>
          <w:tcPr>
            <w:tcW w:w="567" w:type="dxa"/>
            <w:gridSpan w:val="2"/>
          </w:tcPr>
          <w:p w:rsidR="00BF2080" w:rsidRPr="00BC7BAE" w:rsidRDefault="00BF2080" w:rsidP="000424C1">
            <w:pPr>
              <w:pStyle w:val="TAC"/>
            </w:pPr>
            <w:r w:rsidRPr="00BC7BAE">
              <w:t>2</w:t>
            </w:r>
          </w:p>
        </w:tc>
        <w:tc>
          <w:tcPr>
            <w:tcW w:w="547" w:type="dxa"/>
          </w:tcPr>
          <w:p w:rsidR="00BF2080" w:rsidRPr="00BC7BAE" w:rsidRDefault="00BF2080" w:rsidP="000424C1">
            <w:pPr>
              <w:pStyle w:val="TAC"/>
            </w:pPr>
            <w:r w:rsidRPr="00BC7BAE">
              <w:t>1</w:t>
            </w:r>
          </w:p>
        </w:tc>
        <w:tc>
          <w:tcPr>
            <w:tcW w:w="1154" w:type="dxa"/>
          </w:tcPr>
          <w:p w:rsidR="00BF2080" w:rsidRPr="00BC7BAE" w:rsidRDefault="00BF2080" w:rsidP="000424C1">
            <w:pPr>
              <w:pStyle w:val="TAC"/>
            </w:pPr>
            <w:r w:rsidRPr="00BC7BAE">
              <w:t>Octet</w:t>
            </w:r>
          </w:p>
        </w:tc>
      </w:tr>
      <w:tr w:rsidR="00BF2080" w:rsidRPr="00BC7BAE" w:rsidTr="000424C1">
        <w:trPr>
          <w:cantSplit/>
          <w:jc w:val="center"/>
        </w:trPr>
        <w:tc>
          <w:tcPr>
            <w:tcW w:w="1162"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89"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4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5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4"/>
            <w:tcBorders>
              <w:left w:val="single" w:sz="6" w:space="0" w:color="auto"/>
              <w:right w:val="single" w:sz="6" w:space="0" w:color="auto"/>
            </w:tcBorders>
          </w:tcPr>
          <w:p w:rsidR="00BF2080" w:rsidRPr="00BC7BAE" w:rsidRDefault="00BF2080" w:rsidP="000424C1">
            <w:pPr>
              <w:pStyle w:val="TAC"/>
            </w:pPr>
            <w:r w:rsidRPr="00BC7BAE">
              <w:t>TFI</w:t>
            </w:r>
          </w:p>
        </w:tc>
        <w:tc>
          <w:tcPr>
            <w:tcW w:w="115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2"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3403" w:type="dxa"/>
            <w:gridSpan w:val="7"/>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5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2864" w:type="dxa"/>
            <w:gridSpan w:val="5"/>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58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54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RSB</w:t>
            </w:r>
          </w:p>
        </w:tc>
        <w:tc>
          <w:tcPr>
            <w:tcW w:w="567"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5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750" w:type="dxa"/>
            <w:gridSpan w:val="3"/>
            <w:tcBorders>
              <w:top w:val="single" w:sz="6" w:space="0" w:color="auto"/>
              <w:right w:val="single" w:sz="6" w:space="0" w:color="auto"/>
            </w:tcBorders>
          </w:tcPr>
          <w:p w:rsidR="00BF2080" w:rsidRPr="00BC7BAE" w:rsidRDefault="00BF2080" w:rsidP="000424C1"/>
        </w:tc>
        <w:tc>
          <w:tcPr>
            <w:tcW w:w="2815" w:type="dxa"/>
            <w:gridSpan w:val="6"/>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54" w:type="dxa"/>
            <w:tcBorders>
              <w:left w:val="single" w:sz="6" w:space="0" w:color="auto"/>
            </w:tcBorders>
          </w:tcPr>
          <w:p w:rsidR="00BF2080" w:rsidRPr="00BC7BAE" w:rsidRDefault="00BF2080" w:rsidP="000424C1">
            <w:pPr>
              <w:pStyle w:val="TAC"/>
            </w:pPr>
            <w:r w:rsidRPr="00BC7BAE">
              <w:t>5</w:t>
            </w:r>
          </w:p>
        </w:tc>
      </w:tr>
    </w:tbl>
    <w:p w:rsidR="00BF2080" w:rsidRPr="00BC7BAE" w:rsidRDefault="00BF2080" w:rsidP="00BF2080">
      <w:pPr>
        <w:pStyle w:val="TAC"/>
      </w:pPr>
    </w:p>
    <w:p w:rsidR="00BF2080" w:rsidRPr="00BC7BAE" w:rsidRDefault="00BF2080" w:rsidP="00BF2080">
      <w:pPr>
        <w:pStyle w:val="TF"/>
      </w:pPr>
      <w:r w:rsidRPr="00BC7BAE">
        <w:t>Figure 10.3a.4.2.1: EGPRS uplink RLC data block header (</w:t>
      </w:r>
      <w:r w:rsidRPr="00BC7BAE">
        <w:rPr>
          <w:rFonts w:hint="eastAsia"/>
          <w:lang w:eastAsia="ko-KR"/>
        </w:rPr>
        <w:t>FANR</w:t>
      </w:r>
      <w:r w:rsidRPr="00BC7BAE">
        <w:rPr>
          <w:lang w:eastAsia="ko-KR"/>
        </w:rPr>
        <w:t xml:space="preserve"> not activated)</w:t>
      </w:r>
      <w:r w:rsidRPr="00BC7BAE">
        <w:br/>
        <w:t>for MCS-5 and MCS-6</w:t>
      </w:r>
    </w:p>
    <w:p w:rsidR="00BF2080" w:rsidRPr="00BC7BAE" w:rsidRDefault="00BF2080" w:rsidP="00BF2080">
      <w:pPr>
        <w:ind w:left="90"/>
      </w:pPr>
      <w:r w:rsidRPr="00BC7BAE">
        <w:rPr>
          <w:rFonts w:hint="eastAsia"/>
          <w:lang w:eastAsia="ko-KR"/>
        </w:rPr>
        <w:t>For a</w:t>
      </w:r>
      <w:r w:rsidRPr="00BC7BAE">
        <w:rPr>
          <w:lang w:eastAsia="ko-KR"/>
        </w:rPr>
        <w:t>n EGPRS</w:t>
      </w:r>
      <w:r w:rsidRPr="00BC7BAE">
        <w:rPr>
          <w:rFonts w:hint="eastAsia"/>
          <w:lang w:eastAsia="ko-KR"/>
        </w:rPr>
        <w:t xml:space="preserve"> TBF </w:t>
      </w:r>
      <w:r w:rsidRPr="00BC7BAE">
        <w:rPr>
          <w:lang w:eastAsia="ko-KR"/>
        </w:rPr>
        <w:t>with</w:t>
      </w:r>
      <w:r w:rsidRPr="00BC7BAE">
        <w:rPr>
          <w:rFonts w:hint="eastAsia"/>
          <w:lang w:eastAsia="ko-KR"/>
        </w:rPr>
        <w:t xml:space="preserve"> FANR</w:t>
      </w:r>
      <w:r w:rsidRPr="00BC7BAE">
        <w:rPr>
          <w:lang w:eastAsia="ko-KR"/>
        </w:rPr>
        <w:t xml:space="preserve"> activated and for an EGPRS2 TBF</w:t>
      </w:r>
      <w:r w:rsidRPr="00BC7BAE">
        <w:t>, the uplink RLC/MAC header for MCS-5 and MCS-6 shall be formatted according to figure 10.3a.4.2.2.</w:t>
      </w:r>
    </w:p>
    <w:tbl>
      <w:tblPr>
        <w:tblW w:w="0" w:type="auto"/>
        <w:jc w:val="center"/>
        <w:tblLayout w:type="fixed"/>
        <w:tblCellMar>
          <w:left w:w="28" w:type="dxa"/>
          <w:right w:w="28" w:type="dxa"/>
        </w:tblCellMar>
        <w:tblLook w:val="0000" w:firstRow="0" w:lastRow="0" w:firstColumn="0" w:lastColumn="0" w:noHBand="0" w:noVBand="0"/>
      </w:tblPr>
      <w:tblGrid>
        <w:gridCol w:w="616"/>
        <w:gridCol w:w="543"/>
        <w:gridCol w:w="567"/>
        <w:gridCol w:w="565"/>
        <w:gridCol w:w="26"/>
        <w:gridCol w:w="547"/>
        <w:gridCol w:w="587"/>
        <w:gridCol w:w="547"/>
        <w:gridCol w:w="20"/>
        <w:gridCol w:w="547"/>
        <w:gridCol w:w="1154"/>
      </w:tblGrid>
      <w:tr w:rsidR="00BF2080" w:rsidRPr="00BC7BAE" w:rsidTr="000424C1">
        <w:trPr>
          <w:cantSplit/>
          <w:jc w:val="center"/>
        </w:trPr>
        <w:tc>
          <w:tcPr>
            <w:tcW w:w="4565" w:type="dxa"/>
            <w:gridSpan w:val="10"/>
          </w:tcPr>
          <w:p w:rsidR="00BF2080" w:rsidRPr="00BC7BAE" w:rsidRDefault="00BF2080" w:rsidP="000424C1">
            <w:pPr>
              <w:pStyle w:val="TAC"/>
            </w:pPr>
            <w:r w:rsidRPr="00BC7BAE">
              <w:t>Bit</w:t>
            </w:r>
          </w:p>
        </w:tc>
        <w:tc>
          <w:tcPr>
            <w:tcW w:w="1154" w:type="dxa"/>
          </w:tcPr>
          <w:p w:rsidR="00BF2080" w:rsidRPr="00BC7BAE" w:rsidRDefault="00BF2080" w:rsidP="000424C1">
            <w:pPr>
              <w:pStyle w:val="TAC"/>
            </w:pPr>
          </w:p>
        </w:tc>
      </w:tr>
      <w:tr w:rsidR="00BF2080" w:rsidRPr="00BC7BAE" w:rsidTr="000424C1">
        <w:trPr>
          <w:cantSplit/>
          <w:jc w:val="center"/>
        </w:trPr>
        <w:tc>
          <w:tcPr>
            <w:tcW w:w="616" w:type="dxa"/>
          </w:tcPr>
          <w:p w:rsidR="00BF2080" w:rsidRPr="00BC7BAE" w:rsidRDefault="00BF2080" w:rsidP="000424C1">
            <w:pPr>
              <w:pStyle w:val="TAC"/>
            </w:pPr>
            <w:r w:rsidRPr="00BC7BAE">
              <w:t>8</w:t>
            </w:r>
          </w:p>
        </w:tc>
        <w:tc>
          <w:tcPr>
            <w:tcW w:w="543"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91" w:type="dxa"/>
            <w:gridSpan w:val="2"/>
          </w:tcPr>
          <w:p w:rsidR="00BF2080" w:rsidRPr="00BC7BAE" w:rsidRDefault="00BF2080" w:rsidP="000424C1">
            <w:pPr>
              <w:pStyle w:val="TAC"/>
            </w:pPr>
            <w:r w:rsidRPr="00BC7BAE">
              <w:t>5</w:t>
            </w:r>
          </w:p>
        </w:tc>
        <w:tc>
          <w:tcPr>
            <w:tcW w:w="547" w:type="dxa"/>
          </w:tcPr>
          <w:p w:rsidR="00BF2080" w:rsidRPr="00BC7BAE" w:rsidRDefault="00BF2080" w:rsidP="000424C1">
            <w:pPr>
              <w:pStyle w:val="TAC"/>
            </w:pPr>
            <w:r w:rsidRPr="00BC7BAE">
              <w:t>4</w:t>
            </w:r>
          </w:p>
        </w:tc>
        <w:tc>
          <w:tcPr>
            <w:tcW w:w="587" w:type="dxa"/>
          </w:tcPr>
          <w:p w:rsidR="00BF2080" w:rsidRPr="00BC7BAE" w:rsidRDefault="00BF2080" w:rsidP="000424C1">
            <w:pPr>
              <w:pStyle w:val="TAC"/>
            </w:pPr>
            <w:r w:rsidRPr="00BC7BAE">
              <w:t>3</w:t>
            </w:r>
          </w:p>
        </w:tc>
        <w:tc>
          <w:tcPr>
            <w:tcW w:w="567" w:type="dxa"/>
            <w:gridSpan w:val="2"/>
          </w:tcPr>
          <w:p w:rsidR="00BF2080" w:rsidRPr="00BC7BAE" w:rsidRDefault="00BF2080" w:rsidP="000424C1">
            <w:pPr>
              <w:pStyle w:val="TAC"/>
            </w:pPr>
            <w:r w:rsidRPr="00BC7BAE">
              <w:t>2</w:t>
            </w:r>
          </w:p>
        </w:tc>
        <w:tc>
          <w:tcPr>
            <w:tcW w:w="547" w:type="dxa"/>
          </w:tcPr>
          <w:p w:rsidR="00BF2080" w:rsidRPr="00BC7BAE" w:rsidRDefault="00BF2080" w:rsidP="000424C1">
            <w:pPr>
              <w:pStyle w:val="TAC"/>
            </w:pPr>
            <w:r w:rsidRPr="00BC7BAE">
              <w:t>1</w:t>
            </w:r>
          </w:p>
        </w:tc>
        <w:tc>
          <w:tcPr>
            <w:tcW w:w="1154" w:type="dxa"/>
          </w:tcPr>
          <w:p w:rsidR="00BF2080" w:rsidRPr="00BC7BAE" w:rsidRDefault="00BF2080" w:rsidP="000424C1">
            <w:pPr>
              <w:pStyle w:val="TAC"/>
            </w:pPr>
            <w:r w:rsidRPr="00BC7BAE">
              <w:t>Octet</w:t>
            </w:r>
          </w:p>
        </w:tc>
      </w:tr>
      <w:tr w:rsidR="00BF2080" w:rsidRPr="00BC7BAE" w:rsidTr="000424C1">
        <w:trPr>
          <w:cantSplit/>
          <w:jc w:val="center"/>
        </w:trPr>
        <w:tc>
          <w:tcPr>
            <w:tcW w:w="1159"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92" w:type="dxa"/>
            <w:gridSpan w:val="5"/>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4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5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6"/>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4"/>
            <w:tcBorders>
              <w:left w:val="single" w:sz="6" w:space="0" w:color="auto"/>
              <w:right w:val="single" w:sz="6" w:space="0" w:color="auto"/>
            </w:tcBorders>
          </w:tcPr>
          <w:p w:rsidR="00BF2080" w:rsidRPr="00BC7BAE" w:rsidRDefault="00BF2080" w:rsidP="000424C1">
            <w:pPr>
              <w:pStyle w:val="TAC"/>
            </w:pPr>
            <w:r w:rsidRPr="00BC7BAE">
              <w:t>TFI</w:t>
            </w:r>
          </w:p>
        </w:tc>
        <w:tc>
          <w:tcPr>
            <w:tcW w:w="115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59"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3406"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5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2291" w:type="dxa"/>
            <w:gridSpan w:val="4"/>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57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PANI</w:t>
            </w:r>
          </w:p>
        </w:tc>
        <w:tc>
          <w:tcPr>
            <w:tcW w:w="58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54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RSB</w:t>
            </w:r>
          </w:p>
        </w:tc>
        <w:tc>
          <w:tcPr>
            <w:tcW w:w="567"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5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726" w:type="dxa"/>
            <w:gridSpan w:val="3"/>
            <w:tcBorders>
              <w:top w:val="single" w:sz="6" w:space="0" w:color="auto"/>
              <w:right w:val="single" w:sz="6" w:space="0" w:color="auto"/>
            </w:tcBorders>
          </w:tcPr>
          <w:p w:rsidR="00BF2080" w:rsidRPr="00BC7BAE" w:rsidRDefault="00BF2080" w:rsidP="000424C1"/>
        </w:tc>
        <w:tc>
          <w:tcPr>
            <w:tcW w:w="2839" w:type="dxa"/>
            <w:gridSpan w:val="7"/>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54" w:type="dxa"/>
            <w:tcBorders>
              <w:left w:val="single" w:sz="6" w:space="0" w:color="auto"/>
            </w:tcBorders>
          </w:tcPr>
          <w:p w:rsidR="00BF2080" w:rsidRPr="00BC7BAE" w:rsidRDefault="00BF2080" w:rsidP="000424C1">
            <w:pPr>
              <w:pStyle w:val="TAC"/>
            </w:pPr>
            <w:r w:rsidRPr="00BC7BAE">
              <w:t>5</w:t>
            </w:r>
          </w:p>
        </w:tc>
      </w:tr>
    </w:tbl>
    <w:p w:rsidR="00BF2080" w:rsidRPr="00BC7BAE" w:rsidRDefault="00BF2080" w:rsidP="00BF2080">
      <w:pPr>
        <w:pStyle w:val="TAC"/>
      </w:pPr>
    </w:p>
    <w:p w:rsidR="00BF2080" w:rsidRPr="00BC7BAE" w:rsidRDefault="00BF2080" w:rsidP="00BF2080">
      <w:pPr>
        <w:pStyle w:val="TF"/>
        <w:rPr>
          <w:lang w:eastAsia="ko-KR"/>
        </w:rPr>
      </w:pPr>
      <w:r w:rsidRPr="00BC7BAE">
        <w:t xml:space="preserve">Figure 10.3a.4.2.2: </w:t>
      </w:r>
      <w:r w:rsidRPr="00BC7BAE">
        <w:rPr>
          <w:rFonts w:hint="eastAsia"/>
          <w:lang w:eastAsia="ko-KR"/>
        </w:rPr>
        <w:t>EGPRS</w:t>
      </w:r>
      <w:r w:rsidRPr="00BC7BAE">
        <w:rPr>
          <w:lang w:eastAsia="ko-KR"/>
        </w:rPr>
        <w:t xml:space="preserve"> (FANR activated) / EGPRS2</w:t>
      </w:r>
      <w:r w:rsidRPr="00BC7BAE">
        <w:rPr>
          <w:rFonts w:hint="eastAsia"/>
          <w:lang w:eastAsia="ko-KR"/>
        </w:rPr>
        <w:t xml:space="preserve"> </w:t>
      </w:r>
      <w:r w:rsidRPr="00BC7BAE">
        <w:t>uplink RLC data block header</w:t>
      </w:r>
      <w:r w:rsidRPr="00BC7BAE">
        <w:rPr>
          <w:rFonts w:hint="eastAsia"/>
          <w:lang w:eastAsia="ko-KR"/>
        </w:rPr>
        <w:t xml:space="preserve"> </w:t>
      </w:r>
      <w:r w:rsidRPr="00BC7BAE">
        <w:br/>
        <w:t>for MCS-5 and MCS-6</w:t>
      </w:r>
    </w:p>
    <w:p w:rsidR="00BF2080" w:rsidRPr="00BC7BAE" w:rsidRDefault="00BF2080" w:rsidP="00BF2080">
      <w:pPr>
        <w:ind w:left="90"/>
      </w:pPr>
      <w:r w:rsidRPr="00BC7BAE">
        <w:t>The EC-GSM-</w:t>
      </w:r>
      <w:proofErr w:type="spellStart"/>
      <w:r w:rsidRPr="00BC7BAE">
        <w:t>IoT</w:t>
      </w:r>
      <w:proofErr w:type="spellEnd"/>
      <w:r w:rsidRPr="00BC7BAE">
        <w:t xml:space="preserve"> combined uplink RLC/MAC header for MCS</w:t>
      </w:r>
      <w:r w:rsidRPr="00BC7BAE">
        <w:noBreakHyphen/>
        <w:t>5 and MCS</w:t>
      </w:r>
      <w:r w:rsidRPr="00BC7BAE">
        <w:noBreakHyphen/>
        <w:t>6 (header type 2) shall be formatted according to figure 10.3a.4.2.3.</w:t>
      </w:r>
    </w:p>
    <w:tbl>
      <w:tblPr>
        <w:tblW w:w="0" w:type="auto"/>
        <w:jc w:val="center"/>
        <w:tblLayout w:type="fixed"/>
        <w:tblCellMar>
          <w:left w:w="28" w:type="dxa"/>
          <w:right w:w="28" w:type="dxa"/>
        </w:tblCellMar>
        <w:tblLook w:val="0000" w:firstRow="0" w:lastRow="0" w:firstColumn="0" w:lastColumn="0" w:noHBand="0" w:noVBand="0"/>
      </w:tblPr>
      <w:tblGrid>
        <w:gridCol w:w="596"/>
        <w:gridCol w:w="20"/>
        <w:gridCol w:w="546"/>
        <w:gridCol w:w="568"/>
        <w:gridCol w:w="567"/>
        <w:gridCol w:w="22"/>
        <w:gridCol w:w="549"/>
        <w:gridCol w:w="587"/>
        <w:gridCol w:w="567"/>
        <w:gridCol w:w="551"/>
        <w:gridCol w:w="1154"/>
      </w:tblGrid>
      <w:tr w:rsidR="00BF2080" w:rsidRPr="00BC7BAE" w:rsidTr="000424C1">
        <w:trPr>
          <w:cantSplit/>
          <w:jc w:val="center"/>
        </w:trPr>
        <w:tc>
          <w:tcPr>
            <w:tcW w:w="4573" w:type="dxa"/>
            <w:gridSpan w:val="10"/>
          </w:tcPr>
          <w:p w:rsidR="00BF2080" w:rsidRPr="00BC7BAE" w:rsidRDefault="00BF2080" w:rsidP="000424C1">
            <w:pPr>
              <w:pStyle w:val="TAC"/>
            </w:pPr>
            <w:r w:rsidRPr="00BC7BAE">
              <w:t>Bit</w:t>
            </w:r>
          </w:p>
        </w:tc>
        <w:tc>
          <w:tcPr>
            <w:tcW w:w="1154" w:type="dxa"/>
          </w:tcPr>
          <w:p w:rsidR="00BF2080" w:rsidRPr="00BC7BAE" w:rsidRDefault="00BF2080" w:rsidP="000424C1">
            <w:pPr>
              <w:pStyle w:val="TAC"/>
            </w:pPr>
          </w:p>
        </w:tc>
      </w:tr>
      <w:tr w:rsidR="00BF2080" w:rsidRPr="00BC7BAE" w:rsidTr="000424C1">
        <w:trPr>
          <w:cantSplit/>
          <w:jc w:val="center"/>
        </w:trPr>
        <w:tc>
          <w:tcPr>
            <w:tcW w:w="616" w:type="dxa"/>
            <w:gridSpan w:val="2"/>
          </w:tcPr>
          <w:p w:rsidR="00BF2080" w:rsidRPr="00BC7BAE" w:rsidRDefault="00BF2080" w:rsidP="000424C1">
            <w:pPr>
              <w:pStyle w:val="TAC"/>
            </w:pPr>
            <w:r w:rsidRPr="00BC7BAE">
              <w:t>8</w:t>
            </w:r>
          </w:p>
        </w:tc>
        <w:tc>
          <w:tcPr>
            <w:tcW w:w="546" w:type="dxa"/>
          </w:tcPr>
          <w:p w:rsidR="00BF2080" w:rsidRPr="00BC7BAE" w:rsidRDefault="00BF2080" w:rsidP="000424C1">
            <w:pPr>
              <w:pStyle w:val="TAC"/>
            </w:pPr>
            <w:r w:rsidRPr="00BC7BAE">
              <w:t>7</w:t>
            </w:r>
          </w:p>
        </w:tc>
        <w:tc>
          <w:tcPr>
            <w:tcW w:w="568" w:type="dxa"/>
          </w:tcPr>
          <w:p w:rsidR="00BF2080" w:rsidRPr="00BC7BAE" w:rsidRDefault="00BF2080" w:rsidP="000424C1">
            <w:pPr>
              <w:pStyle w:val="TAC"/>
            </w:pPr>
            <w:r w:rsidRPr="00BC7BAE">
              <w:t>6</w:t>
            </w:r>
          </w:p>
        </w:tc>
        <w:tc>
          <w:tcPr>
            <w:tcW w:w="589" w:type="dxa"/>
            <w:gridSpan w:val="2"/>
          </w:tcPr>
          <w:p w:rsidR="00BF2080" w:rsidRPr="00BC7BAE" w:rsidRDefault="00BF2080" w:rsidP="000424C1">
            <w:pPr>
              <w:pStyle w:val="TAC"/>
            </w:pPr>
            <w:r w:rsidRPr="00BC7BAE">
              <w:t>5</w:t>
            </w:r>
          </w:p>
        </w:tc>
        <w:tc>
          <w:tcPr>
            <w:tcW w:w="549" w:type="dxa"/>
          </w:tcPr>
          <w:p w:rsidR="00BF2080" w:rsidRPr="00BC7BAE" w:rsidRDefault="00BF2080" w:rsidP="000424C1">
            <w:pPr>
              <w:pStyle w:val="TAC"/>
            </w:pPr>
            <w:r w:rsidRPr="00BC7BAE">
              <w:t>4</w:t>
            </w:r>
          </w:p>
        </w:tc>
        <w:tc>
          <w:tcPr>
            <w:tcW w:w="58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51" w:type="dxa"/>
          </w:tcPr>
          <w:p w:rsidR="00BF2080" w:rsidRPr="00BC7BAE" w:rsidRDefault="00BF2080" w:rsidP="000424C1">
            <w:pPr>
              <w:pStyle w:val="TAC"/>
            </w:pPr>
            <w:r w:rsidRPr="00BC7BAE">
              <w:t>1</w:t>
            </w:r>
          </w:p>
        </w:tc>
        <w:tc>
          <w:tcPr>
            <w:tcW w:w="1154" w:type="dxa"/>
          </w:tcPr>
          <w:p w:rsidR="00BF2080" w:rsidRPr="00BC7BAE" w:rsidRDefault="00BF2080" w:rsidP="000424C1">
            <w:pPr>
              <w:pStyle w:val="TAC"/>
            </w:pPr>
            <w:r w:rsidRPr="00BC7BAE">
              <w:t>Octet</w:t>
            </w:r>
          </w:p>
        </w:tc>
      </w:tr>
      <w:tr w:rsidR="00BF2080" w:rsidRPr="00BC7BAE" w:rsidTr="000424C1">
        <w:trPr>
          <w:cantSplit/>
          <w:jc w:val="center"/>
        </w:trPr>
        <w:tc>
          <w:tcPr>
            <w:tcW w:w="1162" w:type="dxa"/>
            <w:gridSpan w:val="3"/>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93" w:type="dxa"/>
            <w:gridSpan w:val="5"/>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FOI</w:t>
            </w:r>
          </w:p>
        </w:tc>
        <w:tc>
          <w:tcPr>
            <w:tcW w:w="551"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RI</w:t>
            </w:r>
          </w:p>
        </w:tc>
        <w:tc>
          <w:tcPr>
            <w:tcW w:w="115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8" w:type="dxa"/>
            <w:gridSpan w:val="7"/>
            <w:tcBorders>
              <w:left w:val="single" w:sz="6" w:space="0" w:color="auto"/>
              <w:right w:val="single" w:sz="6" w:space="0" w:color="auto"/>
            </w:tcBorders>
          </w:tcPr>
          <w:p w:rsidR="00BF2080" w:rsidRPr="00BC7BAE" w:rsidRDefault="00BF2080" w:rsidP="000424C1">
            <w:pPr>
              <w:pStyle w:val="TAC"/>
            </w:pPr>
            <w:r w:rsidRPr="00BC7BAE">
              <w:t>BSN1</w:t>
            </w:r>
          </w:p>
        </w:tc>
        <w:tc>
          <w:tcPr>
            <w:tcW w:w="1705"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5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596"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 xml:space="preserve">Spare  </w:t>
            </w:r>
          </w:p>
        </w:tc>
        <w:tc>
          <w:tcPr>
            <w:tcW w:w="227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DCCE</w:t>
            </w:r>
          </w:p>
        </w:tc>
        <w:tc>
          <w:tcPr>
            <w:tcW w:w="1705" w:type="dxa"/>
            <w:gridSpan w:val="3"/>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5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2297" w:type="dxa"/>
            <w:gridSpan w:val="5"/>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2276" w:type="dxa"/>
            <w:gridSpan w:val="5"/>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proofErr w:type="spellStart"/>
            <w:r w:rsidRPr="00BC7BAE">
              <w:t>rTLLI</w:t>
            </w:r>
            <w:proofErr w:type="spellEnd"/>
          </w:p>
        </w:tc>
        <w:tc>
          <w:tcPr>
            <w:tcW w:w="115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730" w:type="dxa"/>
            <w:gridSpan w:val="4"/>
            <w:tcBorders>
              <w:top w:val="single" w:sz="6" w:space="0" w:color="auto"/>
              <w:right w:val="single" w:sz="6" w:space="0" w:color="auto"/>
            </w:tcBorders>
          </w:tcPr>
          <w:p w:rsidR="00BF2080" w:rsidRPr="00BC7BAE" w:rsidRDefault="00BF2080" w:rsidP="000424C1">
            <w:pPr>
              <w:pStyle w:val="TAC"/>
            </w:pPr>
          </w:p>
        </w:tc>
        <w:tc>
          <w:tcPr>
            <w:tcW w:w="2843" w:type="dxa"/>
            <w:gridSpan w:val="6"/>
            <w:tcBorders>
              <w:top w:val="single" w:sz="6" w:space="0" w:color="auto"/>
              <w:bottom w:val="single" w:sz="4" w:space="0" w:color="auto"/>
              <w:right w:val="single" w:sz="6" w:space="0" w:color="auto"/>
            </w:tcBorders>
          </w:tcPr>
          <w:p w:rsidR="00BF2080" w:rsidRPr="00BC7BAE" w:rsidRDefault="00BF2080" w:rsidP="000424C1">
            <w:pPr>
              <w:pStyle w:val="TAC"/>
            </w:pPr>
            <w:r w:rsidRPr="00BC7BAE">
              <w:t>Spare</w:t>
            </w:r>
          </w:p>
        </w:tc>
        <w:tc>
          <w:tcPr>
            <w:tcW w:w="1154" w:type="dxa"/>
            <w:tcBorders>
              <w:left w:val="single" w:sz="6" w:space="0" w:color="auto"/>
            </w:tcBorders>
          </w:tcPr>
          <w:p w:rsidR="00BF2080" w:rsidRPr="00BC7BAE" w:rsidRDefault="00BF2080" w:rsidP="000424C1">
            <w:pPr>
              <w:pStyle w:val="TAC"/>
            </w:pPr>
            <w:r w:rsidRPr="00BC7BAE">
              <w:t>5</w:t>
            </w:r>
          </w:p>
        </w:tc>
      </w:tr>
    </w:tbl>
    <w:p w:rsidR="00BF2080" w:rsidRPr="00BC7BAE" w:rsidRDefault="00BF2080" w:rsidP="00BF2080">
      <w:pPr>
        <w:pStyle w:val="TAC"/>
      </w:pPr>
    </w:p>
    <w:p w:rsidR="00BF2080" w:rsidRPr="00BC7BAE" w:rsidRDefault="00BF2080" w:rsidP="00BF2080">
      <w:pPr>
        <w:pStyle w:val="TF"/>
        <w:rPr>
          <w:lang w:eastAsia="ko-KR"/>
        </w:rPr>
      </w:pPr>
      <w:r w:rsidRPr="00BC7BAE">
        <w:t>Figure 10.3a.4.2.3: EC-GSM-</w:t>
      </w:r>
      <w:proofErr w:type="spellStart"/>
      <w:r w:rsidRPr="00BC7BAE">
        <w:t>IoT</w:t>
      </w:r>
      <w:proofErr w:type="spellEnd"/>
      <w:r w:rsidRPr="00BC7BAE">
        <w:t xml:space="preserve"> uplink RLC data block header for MCS-5 and MCS-6</w:t>
      </w:r>
    </w:p>
    <w:p w:rsidR="00BF2080" w:rsidRPr="00BC7BAE" w:rsidRDefault="00BF2080" w:rsidP="00BF2080">
      <w:pPr>
        <w:pStyle w:val="Heading4"/>
      </w:pPr>
      <w:bookmarkStart w:id="6" w:name="_Toc468733902"/>
      <w:r w:rsidRPr="00BC7BAE">
        <w:t>10.3a.4.3</w:t>
      </w:r>
      <w:r w:rsidRPr="00BC7BAE">
        <w:tab/>
        <w:t xml:space="preserve">Header type </w:t>
      </w:r>
      <w:proofErr w:type="gramStart"/>
      <w:r w:rsidRPr="00BC7BAE">
        <w:t>3 :</w:t>
      </w:r>
      <w:proofErr w:type="gramEnd"/>
      <w:r w:rsidRPr="00BC7BAE">
        <w:t xml:space="preserve"> header for MCS-4, MCS-3, MCS-2 and MCS-1</w:t>
      </w:r>
      <w:bookmarkEnd w:id="6"/>
      <w:r w:rsidRPr="00BC7BAE">
        <w:t xml:space="preserve"> </w:t>
      </w:r>
    </w:p>
    <w:p w:rsidR="00BF2080" w:rsidRPr="00BC7BAE" w:rsidRDefault="00BF2080" w:rsidP="00BF2080">
      <w:pPr>
        <w:ind w:left="90"/>
      </w:pPr>
      <w:r w:rsidRPr="00BC7BAE">
        <w:t>The EGPRS combined uplink RLC/MAC header for MCS</w:t>
      </w:r>
      <w:r w:rsidRPr="00BC7BAE">
        <w:noBreakHyphen/>
        <w:t>1, MCS</w:t>
      </w:r>
      <w:r w:rsidRPr="00BC7BAE">
        <w:noBreakHyphen/>
        <w:t>2, MCS</w:t>
      </w:r>
      <w:r w:rsidRPr="00BC7BAE">
        <w:noBreakHyphen/>
        <w:t>3 and MCS</w:t>
      </w:r>
      <w:r w:rsidRPr="00BC7BAE">
        <w:noBreakHyphen/>
        <w:t>4 (header type 3) shall be formatted according to figure 10.3a.4.3.1.</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BF2080" w:rsidRPr="00BC7BAE" w:rsidTr="000424C1">
        <w:trPr>
          <w:cantSplit/>
          <w:jc w:val="center"/>
        </w:trPr>
        <w:tc>
          <w:tcPr>
            <w:tcW w:w="4564" w:type="dxa"/>
            <w:gridSpan w:val="8"/>
          </w:tcPr>
          <w:p w:rsidR="00BF2080" w:rsidRPr="00BC7BAE" w:rsidRDefault="00BF2080" w:rsidP="000424C1">
            <w:pPr>
              <w:pStyle w:val="TAC"/>
            </w:pPr>
            <w:r w:rsidRPr="00BC7BAE">
              <w:lastRenderedPageBreak/>
              <w:t>Bit</w:t>
            </w:r>
          </w:p>
        </w:tc>
        <w:tc>
          <w:tcPr>
            <w:tcW w:w="1134" w:type="dxa"/>
          </w:tcPr>
          <w:p w:rsidR="00BF2080" w:rsidRPr="00BC7BAE" w:rsidRDefault="00BF2080" w:rsidP="000424C1">
            <w:pPr>
              <w:pStyle w:val="TAC"/>
            </w:pPr>
          </w:p>
        </w:tc>
      </w:tr>
      <w:tr w:rsidR="00BF2080" w:rsidRPr="00BC7BAE" w:rsidTr="000424C1">
        <w:trPr>
          <w:cantSplit/>
          <w:jc w:val="center"/>
        </w:trPr>
        <w:tc>
          <w:tcPr>
            <w:tcW w:w="585" w:type="dxa"/>
          </w:tcPr>
          <w:p w:rsidR="00BF2080" w:rsidRPr="00BC7BAE" w:rsidRDefault="00BF2080" w:rsidP="000424C1">
            <w:pPr>
              <w:pStyle w:val="TAC"/>
            </w:pPr>
            <w:r w:rsidRPr="00BC7BAE">
              <w:t>8</w:t>
            </w:r>
          </w:p>
        </w:tc>
        <w:tc>
          <w:tcPr>
            <w:tcW w:w="567" w:type="dxa"/>
          </w:tcPr>
          <w:p w:rsidR="00BF2080" w:rsidRPr="00BC7BAE" w:rsidRDefault="00BF2080" w:rsidP="000424C1">
            <w:pPr>
              <w:pStyle w:val="TAC"/>
            </w:pPr>
            <w:r w:rsidRPr="00BC7BAE">
              <w:t>7</w:t>
            </w:r>
          </w:p>
        </w:tc>
        <w:tc>
          <w:tcPr>
            <w:tcW w:w="57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67" w:type="dxa"/>
          </w:tcPr>
          <w:p w:rsidR="00BF2080" w:rsidRPr="00BC7BAE" w:rsidRDefault="00BF2080" w:rsidP="000424C1">
            <w:pPr>
              <w:pStyle w:val="TAC"/>
            </w:pPr>
            <w:r w:rsidRPr="00BC7BAE">
              <w:t>1</w:t>
            </w:r>
          </w:p>
        </w:tc>
        <w:tc>
          <w:tcPr>
            <w:tcW w:w="1134" w:type="dxa"/>
          </w:tcPr>
          <w:p w:rsidR="00BF2080" w:rsidRPr="00BC7BAE" w:rsidRDefault="00BF2080" w:rsidP="000424C1">
            <w:pPr>
              <w:pStyle w:val="TAC"/>
            </w:pPr>
            <w:r w:rsidRPr="00BC7BAE">
              <w:t>Octet</w:t>
            </w:r>
          </w:p>
        </w:tc>
      </w:tr>
      <w:tr w:rsidR="00BF2080" w:rsidRPr="00BC7BAE" w:rsidTr="000424C1">
        <w:trPr>
          <w:cantSplit/>
          <w:jc w:val="center"/>
        </w:trPr>
        <w:tc>
          <w:tcPr>
            <w:tcW w:w="1152"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7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3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3"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3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52"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341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3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585" w:type="dxa"/>
            <w:tcBorders>
              <w:top w:val="single" w:sz="6" w:space="0" w:color="auto"/>
              <w:right w:val="single" w:sz="6" w:space="0" w:color="auto"/>
            </w:tcBorders>
          </w:tcPr>
          <w:p w:rsidR="00BF2080" w:rsidRPr="00BC7BAE" w:rsidRDefault="00BF2080" w:rsidP="000424C1"/>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57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RSB</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SPB</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34" w:type="dxa"/>
            <w:tcBorders>
              <w:left w:val="single" w:sz="6" w:space="0" w:color="auto"/>
            </w:tcBorders>
          </w:tcPr>
          <w:p w:rsidR="00BF2080" w:rsidRPr="00BC7BAE" w:rsidRDefault="00BF2080" w:rsidP="000424C1">
            <w:pPr>
              <w:pStyle w:val="TAC"/>
            </w:pPr>
            <w:r w:rsidRPr="00BC7BAE">
              <w:t>4</w:t>
            </w:r>
          </w:p>
        </w:tc>
      </w:tr>
    </w:tbl>
    <w:p w:rsidR="00BF2080" w:rsidRPr="00BC7BAE" w:rsidRDefault="00BF2080" w:rsidP="00BF2080">
      <w:pPr>
        <w:pStyle w:val="TAC"/>
      </w:pPr>
    </w:p>
    <w:p w:rsidR="00BF2080" w:rsidRPr="00BC7BAE" w:rsidRDefault="00BF2080" w:rsidP="00BF2080">
      <w:pPr>
        <w:pStyle w:val="TF"/>
      </w:pPr>
      <w:r w:rsidRPr="00BC7BAE">
        <w:t xml:space="preserve">Figure 10.3a.4.3.1: EGPRS uplink RLC data block header </w:t>
      </w:r>
      <w:r w:rsidRPr="00BC7BAE">
        <w:rPr>
          <w:lang w:eastAsia="ko-KR"/>
        </w:rPr>
        <w:t>(</w:t>
      </w:r>
      <w:r w:rsidRPr="00BC7BAE">
        <w:rPr>
          <w:rFonts w:hint="eastAsia"/>
          <w:lang w:eastAsia="ko-KR"/>
        </w:rPr>
        <w:t>FANR</w:t>
      </w:r>
      <w:r w:rsidRPr="00BC7BAE">
        <w:rPr>
          <w:lang w:eastAsia="ko-KR"/>
        </w:rPr>
        <w:t xml:space="preserve"> not activated</w:t>
      </w:r>
      <w:proofErr w:type="gramStart"/>
      <w:r w:rsidRPr="00BC7BAE">
        <w:rPr>
          <w:lang w:eastAsia="ko-KR"/>
        </w:rPr>
        <w:t>)</w:t>
      </w:r>
      <w:proofErr w:type="gramEnd"/>
      <w:r w:rsidRPr="00BC7BAE">
        <w:br/>
        <w:t>for MCS-1, MCS-2, MCS-3 and MCS-4</w:t>
      </w:r>
    </w:p>
    <w:p w:rsidR="00BF2080" w:rsidRPr="00BC7BAE" w:rsidRDefault="00BF2080" w:rsidP="00BF2080">
      <w:pPr>
        <w:ind w:left="90"/>
      </w:pPr>
      <w:r w:rsidRPr="00BC7BAE">
        <w:rPr>
          <w:rFonts w:hint="eastAsia"/>
          <w:lang w:eastAsia="ko-KR"/>
        </w:rPr>
        <w:t xml:space="preserve">For an EGPRS TBF </w:t>
      </w:r>
      <w:r w:rsidRPr="00BC7BAE">
        <w:rPr>
          <w:lang w:eastAsia="ko-KR"/>
        </w:rPr>
        <w:t>with</w:t>
      </w:r>
      <w:r w:rsidRPr="00BC7BAE">
        <w:rPr>
          <w:rFonts w:hint="eastAsia"/>
          <w:lang w:eastAsia="ko-KR"/>
        </w:rPr>
        <w:t xml:space="preserve"> FANR </w:t>
      </w:r>
      <w:r w:rsidRPr="00BC7BAE">
        <w:rPr>
          <w:lang w:eastAsia="ko-KR"/>
        </w:rPr>
        <w:t>activated</w:t>
      </w:r>
      <w:r w:rsidRPr="00BC7BAE">
        <w:rPr>
          <w:rFonts w:hint="eastAsia"/>
          <w:lang w:eastAsia="ko-KR"/>
        </w:rPr>
        <w:t xml:space="preserve"> and for </w:t>
      </w:r>
      <w:r w:rsidRPr="00BC7BAE">
        <w:rPr>
          <w:lang w:eastAsia="ko-KR"/>
        </w:rPr>
        <w:t xml:space="preserve">an </w:t>
      </w:r>
      <w:r w:rsidRPr="00BC7BAE">
        <w:rPr>
          <w:rFonts w:hint="eastAsia"/>
          <w:lang w:eastAsia="ko-KR"/>
        </w:rPr>
        <w:t>EGPRS2</w:t>
      </w:r>
      <w:r w:rsidRPr="00BC7BAE">
        <w:rPr>
          <w:lang w:eastAsia="ko-KR"/>
        </w:rPr>
        <w:t xml:space="preserve"> TBF</w:t>
      </w:r>
      <w:r w:rsidRPr="00BC7BAE">
        <w:t>, the uplink RLC/MAC header for MCS-1, MCS-2, MCS-3 and MCS-4 shall be formatted according to figure 10.3a.4.3.2.</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BF2080" w:rsidRPr="00BC7BAE" w:rsidTr="000424C1">
        <w:trPr>
          <w:cantSplit/>
          <w:jc w:val="center"/>
        </w:trPr>
        <w:tc>
          <w:tcPr>
            <w:tcW w:w="4564" w:type="dxa"/>
            <w:gridSpan w:val="8"/>
          </w:tcPr>
          <w:p w:rsidR="00BF2080" w:rsidRPr="00BC7BAE" w:rsidRDefault="00BF2080" w:rsidP="000424C1">
            <w:pPr>
              <w:pStyle w:val="TAC"/>
            </w:pPr>
            <w:r w:rsidRPr="00BC7BAE">
              <w:t>Bit</w:t>
            </w:r>
          </w:p>
        </w:tc>
        <w:tc>
          <w:tcPr>
            <w:tcW w:w="1134" w:type="dxa"/>
          </w:tcPr>
          <w:p w:rsidR="00BF2080" w:rsidRPr="00BC7BAE" w:rsidRDefault="00BF2080" w:rsidP="000424C1">
            <w:pPr>
              <w:pStyle w:val="TAC"/>
            </w:pPr>
          </w:p>
        </w:tc>
      </w:tr>
      <w:tr w:rsidR="00BF2080" w:rsidRPr="00BC7BAE" w:rsidTr="000424C1">
        <w:trPr>
          <w:cantSplit/>
          <w:jc w:val="center"/>
        </w:trPr>
        <w:tc>
          <w:tcPr>
            <w:tcW w:w="585" w:type="dxa"/>
          </w:tcPr>
          <w:p w:rsidR="00BF2080" w:rsidRPr="00BC7BAE" w:rsidRDefault="00BF2080" w:rsidP="000424C1">
            <w:pPr>
              <w:pStyle w:val="TAC"/>
            </w:pPr>
            <w:r w:rsidRPr="00BC7BAE">
              <w:t>8</w:t>
            </w:r>
          </w:p>
        </w:tc>
        <w:tc>
          <w:tcPr>
            <w:tcW w:w="567" w:type="dxa"/>
          </w:tcPr>
          <w:p w:rsidR="00BF2080" w:rsidRPr="00BC7BAE" w:rsidRDefault="00BF2080" w:rsidP="000424C1">
            <w:pPr>
              <w:pStyle w:val="TAC"/>
            </w:pPr>
            <w:r w:rsidRPr="00BC7BAE">
              <w:t>7</w:t>
            </w:r>
          </w:p>
        </w:tc>
        <w:tc>
          <w:tcPr>
            <w:tcW w:w="57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67" w:type="dxa"/>
          </w:tcPr>
          <w:p w:rsidR="00BF2080" w:rsidRPr="00BC7BAE" w:rsidRDefault="00BF2080" w:rsidP="000424C1">
            <w:pPr>
              <w:pStyle w:val="TAC"/>
            </w:pPr>
            <w:r w:rsidRPr="00BC7BAE">
              <w:t>1</w:t>
            </w:r>
          </w:p>
        </w:tc>
        <w:tc>
          <w:tcPr>
            <w:tcW w:w="1134" w:type="dxa"/>
          </w:tcPr>
          <w:p w:rsidR="00BF2080" w:rsidRPr="00BC7BAE" w:rsidRDefault="00BF2080" w:rsidP="000424C1">
            <w:pPr>
              <w:pStyle w:val="TAC"/>
            </w:pPr>
            <w:r w:rsidRPr="00BC7BAE">
              <w:t>Octet</w:t>
            </w:r>
          </w:p>
        </w:tc>
      </w:tr>
      <w:tr w:rsidR="00BF2080" w:rsidRPr="00BC7BAE" w:rsidTr="000424C1">
        <w:trPr>
          <w:cantSplit/>
          <w:jc w:val="center"/>
        </w:trPr>
        <w:tc>
          <w:tcPr>
            <w:tcW w:w="1152"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7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3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3"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3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52"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341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3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585" w:type="dxa"/>
            <w:tcBorders>
              <w:top w:val="single" w:sz="6" w:space="0" w:color="auto"/>
              <w:right w:val="single" w:sz="6" w:space="0" w:color="auto"/>
            </w:tcBorders>
          </w:tcPr>
          <w:p w:rsidR="00BF2080" w:rsidRPr="00BC7BAE" w:rsidRDefault="00BF2080" w:rsidP="000424C1"/>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PANI</w:t>
            </w:r>
          </w:p>
        </w:tc>
        <w:tc>
          <w:tcPr>
            <w:tcW w:w="57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RSB</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SPB</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34" w:type="dxa"/>
            <w:tcBorders>
              <w:left w:val="single" w:sz="6" w:space="0" w:color="auto"/>
            </w:tcBorders>
          </w:tcPr>
          <w:p w:rsidR="00BF2080" w:rsidRPr="00BC7BAE" w:rsidRDefault="00BF2080" w:rsidP="000424C1">
            <w:pPr>
              <w:pStyle w:val="TAC"/>
            </w:pPr>
            <w:r w:rsidRPr="00BC7BAE">
              <w:t>4</w:t>
            </w:r>
          </w:p>
        </w:tc>
      </w:tr>
    </w:tbl>
    <w:p w:rsidR="00BF2080" w:rsidRPr="00BC7BAE" w:rsidRDefault="00BF2080" w:rsidP="00BF2080">
      <w:pPr>
        <w:pStyle w:val="TAC"/>
      </w:pPr>
    </w:p>
    <w:p w:rsidR="00BF2080" w:rsidRPr="00BC7BAE" w:rsidRDefault="00BF2080" w:rsidP="00BF2080">
      <w:pPr>
        <w:pStyle w:val="TF"/>
      </w:pPr>
      <w:r w:rsidRPr="00BC7BAE">
        <w:t xml:space="preserve">Figure 10.3a.4.3.2: </w:t>
      </w:r>
      <w:r w:rsidRPr="00BC7BAE">
        <w:rPr>
          <w:rFonts w:hint="eastAsia"/>
          <w:lang w:eastAsia="ko-KR"/>
        </w:rPr>
        <w:t>EGPRS (FANR</w:t>
      </w:r>
      <w:r w:rsidRPr="00BC7BAE">
        <w:rPr>
          <w:lang w:eastAsia="ko-KR"/>
        </w:rPr>
        <w:t xml:space="preserve"> activated</w:t>
      </w:r>
      <w:r w:rsidRPr="00BC7BAE">
        <w:rPr>
          <w:rFonts w:hint="eastAsia"/>
          <w:lang w:eastAsia="ko-KR"/>
        </w:rPr>
        <w:t>)/EGPRS2</w:t>
      </w:r>
      <w:r w:rsidRPr="00BC7BAE">
        <w:t xml:space="preserve"> uplink RLC data block header</w:t>
      </w:r>
      <w:r w:rsidRPr="00BC7BAE">
        <w:br/>
        <w:t>for MCS-1, MCS-2, MCS-3 and MCS-4</w:t>
      </w:r>
    </w:p>
    <w:p w:rsidR="0020506A" w:rsidRPr="00BC7BAE" w:rsidRDefault="00BF2080" w:rsidP="0020506A">
      <w:pPr>
        <w:ind w:left="90"/>
      </w:pPr>
      <w:r w:rsidRPr="00BC7BAE">
        <w:t>The EC-GSM-</w:t>
      </w:r>
      <w:proofErr w:type="spellStart"/>
      <w:r w:rsidRPr="00BC7BAE">
        <w:t>IoT</w:t>
      </w:r>
      <w:proofErr w:type="spellEnd"/>
      <w:r w:rsidRPr="00BC7BAE">
        <w:t xml:space="preserve"> combined uplink RLC/MAC header for MCS</w:t>
      </w:r>
      <w:r w:rsidRPr="00BC7BAE">
        <w:noBreakHyphen/>
        <w:t>1, MCS</w:t>
      </w:r>
      <w:r w:rsidRPr="00BC7BAE">
        <w:noBreakHyphen/>
        <w:t>2, MCS</w:t>
      </w:r>
      <w:r w:rsidRPr="00BC7BAE">
        <w:noBreakHyphen/>
        <w:t>3 and MCS</w:t>
      </w:r>
      <w:r w:rsidRPr="00BC7BAE">
        <w:noBreakHyphen/>
        <w:t>4 (header type 3) shall be formatted according to figure 10.3a.4.3.3.</w:t>
      </w:r>
      <w:r w:rsidR="0020506A" w:rsidRPr="00BC7BAE">
        <w:t xml:space="preserve"> </w:t>
      </w:r>
    </w:p>
    <w:tbl>
      <w:tblPr>
        <w:tblW w:w="0" w:type="auto"/>
        <w:jc w:val="center"/>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BF2080" w:rsidRPr="00BC7BAE" w:rsidDel="0020506A" w:rsidTr="000424C1">
        <w:trPr>
          <w:gridAfter w:val="1"/>
          <w:wAfter w:w="6" w:type="dxa"/>
          <w:cantSplit/>
          <w:jc w:val="center"/>
          <w:del w:id="7" w:author="Nokia" w:date="2017-02-07T18:32:00Z"/>
        </w:trPr>
        <w:tc>
          <w:tcPr>
            <w:tcW w:w="466" w:type="dxa"/>
          </w:tcPr>
          <w:p w:rsidR="00BF2080" w:rsidRPr="00BC7BAE" w:rsidDel="0020506A" w:rsidRDefault="00BF2080" w:rsidP="000424C1">
            <w:pPr>
              <w:pStyle w:val="TAC"/>
              <w:rPr>
                <w:del w:id="8" w:author="Nokia" w:date="2017-02-07T18:32:00Z"/>
              </w:rPr>
            </w:pPr>
          </w:p>
        </w:tc>
        <w:tc>
          <w:tcPr>
            <w:tcW w:w="567" w:type="dxa"/>
          </w:tcPr>
          <w:p w:rsidR="00BF2080" w:rsidRPr="00BC7BAE" w:rsidDel="0020506A" w:rsidRDefault="00BF2080" w:rsidP="000424C1">
            <w:pPr>
              <w:pStyle w:val="TAC"/>
              <w:rPr>
                <w:del w:id="9" w:author="Nokia" w:date="2017-02-07T18:32:00Z"/>
              </w:rPr>
            </w:pPr>
          </w:p>
        </w:tc>
        <w:tc>
          <w:tcPr>
            <w:tcW w:w="567" w:type="dxa"/>
          </w:tcPr>
          <w:p w:rsidR="00BF2080" w:rsidRPr="00BC7BAE" w:rsidDel="0020506A" w:rsidRDefault="00BF2080" w:rsidP="000424C1">
            <w:pPr>
              <w:pStyle w:val="TAC"/>
              <w:rPr>
                <w:del w:id="10" w:author="Nokia" w:date="2017-02-07T18:32:00Z"/>
              </w:rPr>
            </w:pPr>
          </w:p>
        </w:tc>
        <w:tc>
          <w:tcPr>
            <w:tcW w:w="567" w:type="dxa"/>
          </w:tcPr>
          <w:p w:rsidR="00BF2080" w:rsidRPr="00BC7BAE" w:rsidDel="0020506A" w:rsidRDefault="00BF2080" w:rsidP="000424C1">
            <w:pPr>
              <w:pStyle w:val="TAC"/>
              <w:rPr>
                <w:del w:id="11" w:author="Nokia" w:date="2017-02-07T18:32:00Z"/>
              </w:rPr>
            </w:pPr>
          </w:p>
        </w:tc>
        <w:tc>
          <w:tcPr>
            <w:tcW w:w="567" w:type="dxa"/>
          </w:tcPr>
          <w:p w:rsidR="00BF2080" w:rsidRPr="00BC7BAE" w:rsidDel="0020506A" w:rsidRDefault="00BF2080" w:rsidP="000424C1">
            <w:pPr>
              <w:pStyle w:val="TAC"/>
              <w:rPr>
                <w:del w:id="12" w:author="Nokia" w:date="2017-02-07T18:32:00Z"/>
              </w:rPr>
            </w:pPr>
            <w:del w:id="13" w:author="Nokia" w:date="2017-02-07T18:32:00Z">
              <w:r w:rsidRPr="00BC7BAE" w:rsidDel="0020506A">
                <w:delText>Bit</w:delText>
              </w:r>
            </w:del>
          </w:p>
        </w:tc>
        <w:tc>
          <w:tcPr>
            <w:tcW w:w="567" w:type="dxa"/>
          </w:tcPr>
          <w:p w:rsidR="00BF2080" w:rsidRPr="00BC7BAE" w:rsidDel="0020506A" w:rsidRDefault="00BF2080" w:rsidP="000424C1">
            <w:pPr>
              <w:pStyle w:val="TAC"/>
              <w:rPr>
                <w:del w:id="14" w:author="Nokia" w:date="2017-02-07T18:32:00Z"/>
              </w:rPr>
            </w:pPr>
          </w:p>
        </w:tc>
        <w:tc>
          <w:tcPr>
            <w:tcW w:w="567" w:type="dxa"/>
          </w:tcPr>
          <w:p w:rsidR="00BF2080" w:rsidRPr="00BC7BAE" w:rsidDel="0020506A" w:rsidRDefault="00BF2080" w:rsidP="000424C1">
            <w:pPr>
              <w:pStyle w:val="TAC"/>
              <w:rPr>
                <w:del w:id="15" w:author="Nokia" w:date="2017-02-07T18:32:00Z"/>
              </w:rPr>
            </w:pPr>
          </w:p>
        </w:tc>
        <w:tc>
          <w:tcPr>
            <w:tcW w:w="668" w:type="dxa"/>
          </w:tcPr>
          <w:p w:rsidR="00BF2080" w:rsidRPr="00BC7BAE" w:rsidDel="0020506A" w:rsidRDefault="00BF2080" w:rsidP="000424C1">
            <w:pPr>
              <w:pStyle w:val="TAC"/>
              <w:rPr>
                <w:del w:id="16" w:author="Nokia" w:date="2017-02-07T18:32:00Z"/>
              </w:rPr>
            </w:pPr>
          </w:p>
        </w:tc>
        <w:tc>
          <w:tcPr>
            <w:tcW w:w="924" w:type="dxa"/>
          </w:tcPr>
          <w:p w:rsidR="00BF2080" w:rsidRPr="00BC7BAE" w:rsidDel="0020506A" w:rsidRDefault="00BF2080" w:rsidP="000424C1">
            <w:pPr>
              <w:pStyle w:val="TAC"/>
              <w:rPr>
                <w:del w:id="17" w:author="Nokia" w:date="2017-02-07T18:32:00Z"/>
              </w:rPr>
            </w:pPr>
          </w:p>
        </w:tc>
      </w:tr>
      <w:tr w:rsidR="00BF2080" w:rsidRPr="00BC7BAE" w:rsidDel="0020506A" w:rsidTr="000424C1">
        <w:trPr>
          <w:cantSplit/>
          <w:jc w:val="center"/>
          <w:del w:id="18" w:author="Nokia" w:date="2017-02-07T18:32:00Z"/>
        </w:trPr>
        <w:tc>
          <w:tcPr>
            <w:tcW w:w="466" w:type="dxa"/>
            <w:hideMark/>
          </w:tcPr>
          <w:p w:rsidR="00BF2080" w:rsidRPr="00BC7BAE" w:rsidDel="0020506A" w:rsidRDefault="00BF2080" w:rsidP="000424C1">
            <w:pPr>
              <w:pStyle w:val="TAC"/>
              <w:rPr>
                <w:del w:id="19" w:author="Nokia" w:date="2017-02-07T18:32:00Z"/>
              </w:rPr>
            </w:pPr>
            <w:del w:id="20" w:author="Nokia" w:date="2017-02-07T18:32:00Z">
              <w:r w:rsidRPr="00BC7BAE" w:rsidDel="0020506A">
                <w:delText>8</w:delText>
              </w:r>
            </w:del>
          </w:p>
        </w:tc>
        <w:tc>
          <w:tcPr>
            <w:tcW w:w="567" w:type="dxa"/>
            <w:hideMark/>
          </w:tcPr>
          <w:p w:rsidR="00BF2080" w:rsidRPr="00BC7BAE" w:rsidDel="0020506A" w:rsidRDefault="00BF2080" w:rsidP="000424C1">
            <w:pPr>
              <w:pStyle w:val="TAC"/>
              <w:rPr>
                <w:del w:id="21" w:author="Nokia" w:date="2017-02-07T18:32:00Z"/>
              </w:rPr>
            </w:pPr>
            <w:del w:id="22" w:author="Nokia" w:date="2017-02-07T18:32:00Z">
              <w:r w:rsidRPr="00BC7BAE" w:rsidDel="0020506A">
                <w:delText>7</w:delText>
              </w:r>
            </w:del>
          </w:p>
        </w:tc>
        <w:tc>
          <w:tcPr>
            <w:tcW w:w="567" w:type="dxa"/>
            <w:hideMark/>
          </w:tcPr>
          <w:p w:rsidR="00BF2080" w:rsidRPr="00BC7BAE" w:rsidDel="0020506A" w:rsidRDefault="00BF2080" w:rsidP="000424C1">
            <w:pPr>
              <w:pStyle w:val="TAC"/>
              <w:rPr>
                <w:del w:id="23" w:author="Nokia" w:date="2017-02-07T18:32:00Z"/>
              </w:rPr>
            </w:pPr>
            <w:del w:id="24" w:author="Nokia" w:date="2017-02-07T18:32:00Z">
              <w:r w:rsidRPr="00BC7BAE" w:rsidDel="0020506A">
                <w:delText>6</w:delText>
              </w:r>
            </w:del>
          </w:p>
        </w:tc>
        <w:tc>
          <w:tcPr>
            <w:tcW w:w="567" w:type="dxa"/>
            <w:hideMark/>
          </w:tcPr>
          <w:p w:rsidR="00BF2080" w:rsidRPr="00BC7BAE" w:rsidDel="0020506A" w:rsidRDefault="00BF2080" w:rsidP="000424C1">
            <w:pPr>
              <w:pStyle w:val="TAC"/>
              <w:rPr>
                <w:del w:id="25" w:author="Nokia" w:date="2017-02-07T18:32:00Z"/>
              </w:rPr>
            </w:pPr>
            <w:del w:id="26" w:author="Nokia" w:date="2017-02-07T18:32:00Z">
              <w:r w:rsidRPr="00BC7BAE" w:rsidDel="0020506A">
                <w:delText>5</w:delText>
              </w:r>
            </w:del>
          </w:p>
        </w:tc>
        <w:tc>
          <w:tcPr>
            <w:tcW w:w="567" w:type="dxa"/>
          </w:tcPr>
          <w:p w:rsidR="00BF2080" w:rsidRPr="00BC7BAE" w:rsidDel="0020506A" w:rsidRDefault="00BF2080" w:rsidP="000424C1">
            <w:pPr>
              <w:pStyle w:val="TAC"/>
              <w:rPr>
                <w:del w:id="27" w:author="Nokia" w:date="2017-02-07T18:32:00Z"/>
              </w:rPr>
            </w:pPr>
            <w:del w:id="28" w:author="Nokia" w:date="2017-02-07T18:32:00Z">
              <w:r w:rsidRPr="00BC7BAE" w:rsidDel="0020506A">
                <w:delText>4</w:delText>
              </w:r>
            </w:del>
          </w:p>
        </w:tc>
        <w:tc>
          <w:tcPr>
            <w:tcW w:w="567" w:type="dxa"/>
            <w:hideMark/>
          </w:tcPr>
          <w:p w:rsidR="00BF2080" w:rsidRPr="00BC7BAE" w:rsidDel="0020506A" w:rsidRDefault="00BF2080" w:rsidP="000424C1">
            <w:pPr>
              <w:pStyle w:val="TAC"/>
              <w:rPr>
                <w:del w:id="29" w:author="Nokia" w:date="2017-02-07T18:32:00Z"/>
              </w:rPr>
            </w:pPr>
            <w:del w:id="30" w:author="Nokia" w:date="2017-02-07T18:32:00Z">
              <w:r w:rsidRPr="00BC7BAE" w:rsidDel="0020506A">
                <w:delText>3</w:delText>
              </w:r>
            </w:del>
          </w:p>
        </w:tc>
        <w:tc>
          <w:tcPr>
            <w:tcW w:w="567" w:type="dxa"/>
            <w:hideMark/>
          </w:tcPr>
          <w:p w:rsidR="00BF2080" w:rsidRPr="00BC7BAE" w:rsidDel="0020506A" w:rsidRDefault="00BF2080" w:rsidP="000424C1">
            <w:pPr>
              <w:pStyle w:val="TAC"/>
              <w:rPr>
                <w:del w:id="31" w:author="Nokia" w:date="2017-02-07T18:32:00Z"/>
              </w:rPr>
            </w:pPr>
            <w:del w:id="32" w:author="Nokia" w:date="2017-02-07T18:32:00Z">
              <w:r w:rsidRPr="00BC7BAE" w:rsidDel="0020506A">
                <w:delText>2</w:delText>
              </w:r>
            </w:del>
          </w:p>
        </w:tc>
        <w:tc>
          <w:tcPr>
            <w:tcW w:w="668" w:type="dxa"/>
            <w:hideMark/>
          </w:tcPr>
          <w:p w:rsidR="00BF2080" w:rsidRPr="00BC7BAE" w:rsidDel="0020506A" w:rsidRDefault="00BF2080" w:rsidP="000424C1">
            <w:pPr>
              <w:pStyle w:val="TAC"/>
              <w:rPr>
                <w:del w:id="33" w:author="Nokia" w:date="2017-02-07T18:32:00Z"/>
              </w:rPr>
            </w:pPr>
            <w:del w:id="34" w:author="Nokia" w:date="2017-02-07T18:32:00Z">
              <w:r w:rsidRPr="00BC7BAE" w:rsidDel="0020506A">
                <w:delText>1</w:delText>
              </w:r>
            </w:del>
          </w:p>
        </w:tc>
        <w:tc>
          <w:tcPr>
            <w:tcW w:w="930" w:type="dxa"/>
            <w:gridSpan w:val="2"/>
            <w:tcBorders>
              <w:left w:val="nil"/>
            </w:tcBorders>
            <w:hideMark/>
          </w:tcPr>
          <w:p w:rsidR="00BF2080" w:rsidRPr="00BC7BAE" w:rsidDel="0020506A" w:rsidRDefault="00BF2080" w:rsidP="000424C1">
            <w:pPr>
              <w:pStyle w:val="TAC"/>
              <w:rPr>
                <w:del w:id="35" w:author="Nokia" w:date="2017-02-07T18:32:00Z"/>
              </w:rPr>
            </w:pPr>
            <w:del w:id="36" w:author="Nokia" w:date="2017-02-07T18:32:00Z">
              <w:r w:rsidRPr="00BC7BAE" w:rsidDel="0020506A">
                <w:delText>Octet</w:delText>
              </w:r>
            </w:del>
          </w:p>
        </w:tc>
      </w:tr>
      <w:tr w:rsidR="00BF2080" w:rsidRPr="00BC7BAE" w:rsidDel="0020506A" w:rsidTr="000424C1">
        <w:trPr>
          <w:cantSplit/>
          <w:jc w:val="center"/>
          <w:del w:id="37" w:author="Nokia" w:date="2017-02-07T18:32:00Z"/>
        </w:trPr>
        <w:tc>
          <w:tcPr>
            <w:tcW w:w="1033" w:type="dxa"/>
            <w:gridSpan w:val="2"/>
            <w:tcBorders>
              <w:top w:val="single" w:sz="6" w:space="0" w:color="auto"/>
              <w:left w:val="single" w:sz="6" w:space="0" w:color="auto"/>
              <w:bottom w:val="single" w:sz="6" w:space="0" w:color="auto"/>
              <w:right w:val="nil"/>
            </w:tcBorders>
            <w:hideMark/>
          </w:tcPr>
          <w:p w:rsidR="00BF2080" w:rsidRPr="00BC7BAE" w:rsidDel="0020506A" w:rsidRDefault="00BF2080" w:rsidP="000424C1">
            <w:pPr>
              <w:pStyle w:val="TAC"/>
              <w:rPr>
                <w:del w:id="38" w:author="Nokia" w:date="2017-02-07T18:32:00Z"/>
              </w:rPr>
            </w:pPr>
            <w:del w:id="39" w:author="Nokia" w:date="2017-02-07T18:32:00Z">
              <w:r w:rsidRPr="00BC7BAE" w:rsidDel="0020506A">
                <w:delText>TFI</w:delText>
              </w:r>
            </w:del>
          </w:p>
        </w:tc>
        <w:tc>
          <w:tcPr>
            <w:tcW w:w="2268" w:type="dxa"/>
            <w:gridSpan w:val="4"/>
            <w:tcBorders>
              <w:top w:val="single" w:sz="6" w:space="0" w:color="auto"/>
              <w:left w:val="single" w:sz="6" w:space="0" w:color="auto"/>
              <w:bottom w:val="single" w:sz="6" w:space="0" w:color="auto"/>
              <w:right w:val="nil"/>
            </w:tcBorders>
            <w:hideMark/>
          </w:tcPr>
          <w:p w:rsidR="00BF2080" w:rsidRPr="00BC7BAE" w:rsidDel="0020506A" w:rsidRDefault="00BF2080" w:rsidP="000424C1">
            <w:pPr>
              <w:pStyle w:val="TAC"/>
              <w:rPr>
                <w:del w:id="40" w:author="Nokia" w:date="2017-02-07T18:32:00Z"/>
              </w:rPr>
            </w:pPr>
            <w:del w:id="41" w:author="Nokia" w:date="2017-02-07T18:32:00Z">
              <w:r w:rsidRPr="00BC7BAE" w:rsidDel="0020506A">
                <w:delText>Countdown Value</w:delText>
              </w:r>
            </w:del>
          </w:p>
        </w:tc>
        <w:tc>
          <w:tcPr>
            <w:tcW w:w="567" w:type="dxa"/>
            <w:tcBorders>
              <w:top w:val="single" w:sz="6" w:space="0" w:color="auto"/>
              <w:left w:val="single" w:sz="6" w:space="0" w:color="auto"/>
              <w:bottom w:val="single" w:sz="6" w:space="0" w:color="auto"/>
              <w:right w:val="nil"/>
            </w:tcBorders>
            <w:hideMark/>
          </w:tcPr>
          <w:p w:rsidR="00BF2080" w:rsidRPr="00BC7BAE" w:rsidDel="0020506A" w:rsidRDefault="00BF2080" w:rsidP="000424C1">
            <w:pPr>
              <w:pStyle w:val="TAC"/>
              <w:rPr>
                <w:del w:id="42" w:author="Nokia" w:date="2017-02-07T18:32:00Z"/>
              </w:rPr>
            </w:pPr>
            <w:del w:id="43" w:author="Nokia" w:date="2017-02-07T18:32:00Z">
              <w:r w:rsidRPr="00BC7BAE" w:rsidDel="0020506A">
                <w:delText>FOI</w:delText>
              </w:r>
            </w:del>
          </w:p>
        </w:tc>
        <w:tc>
          <w:tcPr>
            <w:tcW w:w="668" w:type="dxa"/>
            <w:tcBorders>
              <w:top w:val="single" w:sz="6" w:space="0" w:color="auto"/>
              <w:left w:val="single" w:sz="6" w:space="0" w:color="auto"/>
              <w:bottom w:val="single" w:sz="6" w:space="0" w:color="auto"/>
              <w:right w:val="single" w:sz="6" w:space="0" w:color="auto"/>
            </w:tcBorders>
            <w:hideMark/>
          </w:tcPr>
          <w:p w:rsidR="00BF2080" w:rsidRPr="00BC7BAE" w:rsidDel="0020506A" w:rsidRDefault="00BF2080" w:rsidP="000424C1">
            <w:pPr>
              <w:pStyle w:val="TAC"/>
              <w:rPr>
                <w:del w:id="44" w:author="Nokia" w:date="2017-02-07T18:32:00Z"/>
              </w:rPr>
            </w:pPr>
            <w:del w:id="45" w:author="Nokia" w:date="2017-02-07T18:32:00Z">
              <w:r w:rsidRPr="00BC7BAE" w:rsidDel="0020506A">
                <w:delText>RI</w:delText>
              </w:r>
            </w:del>
          </w:p>
        </w:tc>
        <w:tc>
          <w:tcPr>
            <w:tcW w:w="930" w:type="dxa"/>
            <w:gridSpan w:val="2"/>
            <w:tcBorders>
              <w:top w:val="nil"/>
              <w:left w:val="single" w:sz="6" w:space="0" w:color="auto"/>
              <w:bottom w:val="nil"/>
              <w:right w:val="nil"/>
            </w:tcBorders>
            <w:hideMark/>
          </w:tcPr>
          <w:p w:rsidR="00BF2080" w:rsidRPr="00BC7BAE" w:rsidDel="0020506A" w:rsidRDefault="00BF2080" w:rsidP="000424C1">
            <w:pPr>
              <w:pStyle w:val="TAC"/>
              <w:rPr>
                <w:del w:id="46" w:author="Nokia" w:date="2017-02-07T18:32:00Z"/>
              </w:rPr>
            </w:pPr>
            <w:del w:id="47" w:author="Nokia" w:date="2017-02-07T18:32:00Z">
              <w:r w:rsidRPr="00BC7BAE" w:rsidDel="0020506A">
                <w:delText>1</w:delText>
              </w:r>
            </w:del>
          </w:p>
        </w:tc>
      </w:tr>
      <w:tr w:rsidR="00BF2080" w:rsidRPr="00BC7BAE" w:rsidDel="0020506A" w:rsidTr="000424C1">
        <w:trPr>
          <w:cantSplit/>
          <w:jc w:val="center"/>
          <w:del w:id="48" w:author="Nokia" w:date="2017-02-07T18:32:00Z"/>
        </w:trPr>
        <w:tc>
          <w:tcPr>
            <w:tcW w:w="2734" w:type="dxa"/>
            <w:gridSpan w:val="5"/>
            <w:tcBorders>
              <w:top w:val="nil"/>
              <w:left w:val="single" w:sz="6" w:space="0" w:color="auto"/>
              <w:bottom w:val="nil"/>
              <w:right w:val="single" w:sz="6" w:space="0" w:color="auto"/>
            </w:tcBorders>
            <w:hideMark/>
          </w:tcPr>
          <w:p w:rsidR="00BF2080" w:rsidRPr="00BC7BAE" w:rsidDel="0020506A" w:rsidRDefault="00BF2080" w:rsidP="000424C1">
            <w:pPr>
              <w:pStyle w:val="TAC"/>
              <w:rPr>
                <w:del w:id="49" w:author="Nokia" w:date="2017-02-07T18:32:00Z"/>
              </w:rPr>
            </w:pPr>
            <w:del w:id="50" w:author="Nokia" w:date="2017-02-07T18:32:00Z">
              <w:r w:rsidRPr="00BC7BAE" w:rsidDel="0020506A">
                <w:delText>BSN1</w:delText>
              </w:r>
            </w:del>
          </w:p>
        </w:tc>
        <w:tc>
          <w:tcPr>
            <w:tcW w:w="1802" w:type="dxa"/>
            <w:gridSpan w:val="3"/>
            <w:tcBorders>
              <w:top w:val="nil"/>
              <w:left w:val="single" w:sz="6" w:space="0" w:color="auto"/>
              <w:bottom w:val="nil"/>
              <w:right w:val="single" w:sz="6" w:space="0" w:color="auto"/>
            </w:tcBorders>
            <w:hideMark/>
          </w:tcPr>
          <w:p w:rsidR="00BF2080" w:rsidRPr="00BC7BAE" w:rsidDel="0020506A" w:rsidRDefault="00BF2080" w:rsidP="000424C1">
            <w:pPr>
              <w:pStyle w:val="TAC"/>
              <w:rPr>
                <w:del w:id="51" w:author="Nokia" w:date="2017-02-07T18:32:00Z"/>
              </w:rPr>
            </w:pPr>
            <w:del w:id="52" w:author="Nokia" w:date="2017-02-07T18:32:00Z">
              <w:r w:rsidRPr="00BC7BAE" w:rsidDel="0020506A">
                <w:delText>TFI</w:delText>
              </w:r>
            </w:del>
          </w:p>
        </w:tc>
        <w:tc>
          <w:tcPr>
            <w:tcW w:w="930" w:type="dxa"/>
            <w:gridSpan w:val="2"/>
            <w:tcBorders>
              <w:top w:val="nil"/>
              <w:left w:val="single" w:sz="6" w:space="0" w:color="auto"/>
              <w:bottom w:val="nil"/>
              <w:right w:val="nil"/>
            </w:tcBorders>
            <w:hideMark/>
          </w:tcPr>
          <w:p w:rsidR="00BF2080" w:rsidRPr="00BC7BAE" w:rsidDel="0020506A" w:rsidRDefault="00BF2080" w:rsidP="000424C1">
            <w:pPr>
              <w:pStyle w:val="TAC"/>
              <w:rPr>
                <w:del w:id="53" w:author="Nokia" w:date="2017-02-07T18:32:00Z"/>
              </w:rPr>
            </w:pPr>
            <w:del w:id="54" w:author="Nokia" w:date="2017-02-07T18:32:00Z">
              <w:r w:rsidRPr="00BC7BAE" w:rsidDel="0020506A">
                <w:delText>2</w:delText>
              </w:r>
            </w:del>
          </w:p>
        </w:tc>
      </w:tr>
      <w:tr w:rsidR="00BF2080" w:rsidRPr="00BC7BAE" w:rsidDel="0020506A" w:rsidTr="000424C1">
        <w:trPr>
          <w:cantSplit/>
          <w:jc w:val="center"/>
          <w:del w:id="55" w:author="Nokia" w:date="2017-02-07T18:32:00Z"/>
        </w:trPr>
        <w:tc>
          <w:tcPr>
            <w:tcW w:w="1600" w:type="dxa"/>
            <w:gridSpan w:val="3"/>
            <w:tcBorders>
              <w:top w:val="single" w:sz="6" w:space="0" w:color="auto"/>
              <w:left w:val="single" w:sz="6" w:space="0" w:color="auto"/>
              <w:bottom w:val="nil"/>
              <w:right w:val="single" w:sz="6" w:space="0" w:color="auto"/>
            </w:tcBorders>
            <w:hideMark/>
          </w:tcPr>
          <w:p w:rsidR="00BF2080" w:rsidRPr="00BC7BAE" w:rsidDel="0020506A" w:rsidRDefault="00BF2080" w:rsidP="000424C1">
            <w:pPr>
              <w:pStyle w:val="TAC"/>
              <w:ind w:right="-3"/>
              <w:rPr>
                <w:del w:id="56" w:author="Nokia" w:date="2017-02-07T18:32:00Z"/>
              </w:rPr>
            </w:pPr>
            <w:del w:id="57" w:author="Nokia" w:date="2017-02-07T18:32:00Z">
              <w:r w:rsidRPr="00BC7BAE" w:rsidDel="0020506A">
                <w:delText>DCCE</w:delText>
              </w:r>
            </w:del>
          </w:p>
        </w:tc>
        <w:tc>
          <w:tcPr>
            <w:tcW w:w="1134" w:type="dxa"/>
            <w:gridSpan w:val="2"/>
            <w:tcBorders>
              <w:top w:val="single" w:sz="6" w:space="0" w:color="auto"/>
              <w:left w:val="single" w:sz="6" w:space="0" w:color="auto"/>
              <w:bottom w:val="nil"/>
              <w:right w:val="single" w:sz="6" w:space="0" w:color="auto"/>
            </w:tcBorders>
          </w:tcPr>
          <w:p w:rsidR="00BF2080" w:rsidRPr="00BC7BAE" w:rsidDel="0020506A" w:rsidRDefault="00BF2080" w:rsidP="000424C1">
            <w:pPr>
              <w:pStyle w:val="TAC"/>
              <w:ind w:left="-53"/>
              <w:rPr>
                <w:del w:id="58" w:author="Nokia" w:date="2017-02-07T18:32:00Z"/>
              </w:rPr>
            </w:pPr>
            <w:del w:id="59" w:author="Nokia" w:date="2017-02-07T18:32:00Z">
              <w:r w:rsidRPr="00BC7BAE" w:rsidDel="0020506A">
                <w:delText>SPB</w:delText>
              </w:r>
            </w:del>
          </w:p>
        </w:tc>
        <w:tc>
          <w:tcPr>
            <w:tcW w:w="1802" w:type="dxa"/>
            <w:gridSpan w:val="3"/>
            <w:tcBorders>
              <w:top w:val="single" w:sz="6" w:space="0" w:color="auto"/>
              <w:left w:val="single" w:sz="6" w:space="0" w:color="auto"/>
              <w:bottom w:val="nil"/>
              <w:right w:val="single" w:sz="6" w:space="0" w:color="auto"/>
            </w:tcBorders>
          </w:tcPr>
          <w:p w:rsidR="00BF2080" w:rsidRPr="00BC7BAE" w:rsidDel="0020506A" w:rsidRDefault="00BF2080" w:rsidP="000424C1">
            <w:pPr>
              <w:pStyle w:val="TAC"/>
              <w:rPr>
                <w:del w:id="60" w:author="Nokia" w:date="2017-02-07T18:32:00Z"/>
              </w:rPr>
            </w:pPr>
            <w:del w:id="61" w:author="Nokia" w:date="2017-02-07T18:32:00Z">
              <w:r w:rsidRPr="00BC7BAE" w:rsidDel="0020506A">
                <w:delText>CPS</w:delText>
              </w:r>
            </w:del>
          </w:p>
        </w:tc>
        <w:tc>
          <w:tcPr>
            <w:tcW w:w="930" w:type="dxa"/>
            <w:gridSpan w:val="2"/>
            <w:tcBorders>
              <w:top w:val="nil"/>
              <w:left w:val="single" w:sz="6" w:space="0" w:color="auto"/>
              <w:bottom w:val="nil"/>
              <w:right w:val="nil"/>
            </w:tcBorders>
            <w:hideMark/>
          </w:tcPr>
          <w:p w:rsidR="00BF2080" w:rsidRPr="00BC7BAE" w:rsidDel="0020506A" w:rsidRDefault="00BF2080" w:rsidP="000424C1">
            <w:pPr>
              <w:pStyle w:val="TAC"/>
              <w:rPr>
                <w:del w:id="62" w:author="Nokia" w:date="2017-02-07T18:32:00Z"/>
              </w:rPr>
            </w:pPr>
            <w:del w:id="63" w:author="Nokia" w:date="2017-02-07T18:32:00Z">
              <w:r w:rsidRPr="00BC7BAE" w:rsidDel="0020506A">
                <w:delText>3</w:delText>
              </w:r>
            </w:del>
          </w:p>
        </w:tc>
      </w:tr>
      <w:tr w:rsidR="0020506A" w:rsidRPr="00BC7BAE" w:rsidDel="0020506A" w:rsidTr="0020506A">
        <w:trPr>
          <w:cantSplit/>
          <w:trHeight w:val="162"/>
          <w:jc w:val="center"/>
          <w:del w:id="64" w:author="Nokia" w:date="2017-02-07T18:32:00Z"/>
        </w:trPr>
        <w:tc>
          <w:tcPr>
            <w:tcW w:w="466" w:type="dxa"/>
            <w:tcBorders>
              <w:top w:val="single" w:sz="6" w:space="0" w:color="auto"/>
              <w:left w:val="nil"/>
              <w:bottom w:val="nil"/>
              <w:right w:val="single" w:sz="6" w:space="0" w:color="auto"/>
            </w:tcBorders>
          </w:tcPr>
          <w:p w:rsidR="0020506A" w:rsidRPr="00BC7BAE" w:rsidDel="0020506A" w:rsidRDefault="0020506A" w:rsidP="000424C1">
            <w:pPr>
              <w:pStyle w:val="TAC"/>
              <w:rPr>
                <w:del w:id="65" w:author="Nokia" w:date="2017-02-07T18:32:00Z"/>
              </w:rPr>
            </w:pPr>
          </w:p>
        </w:tc>
        <w:tc>
          <w:tcPr>
            <w:tcW w:w="1134" w:type="dxa"/>
            <w:gridSpan w:val="2"/>
            <w:tcBorders>
              <w:top w:val="single" w:sz="6" w:space="0" w:color="auto"/>
              <w:left w:val="nil"/>
              <w:bottom w:val="single" w:sz="4" w:space="0" w:color="auto"/>
              <w:right w:val="single" w:sz="6" w:space="0" w:color="auto"/>
            </w:tcBorders>
          </w:tcPr>
          <w:p w:rsidR="0020506A" w:rsidRPr="00BC7BAE" w:rsidDel="0020506A" w:rsidRDefault="0020506A" w:rsidP="0020506A">
            <w:pPr>
              <w:pStyle w:val="TAC"/>
              <w:ind w:right="-28"/>
              <w:rPr>
                <w:del w:id="66" w:author="Nokia" w:date="2017-02-07T18:32:00Z"/>
              </w:rPr>
            </w:pPr>
            <w:del w:id="67" w:author="Nokia" w:date="2017-02-07T18:32:00Z">
              <w:r w:rsidRPr="00BC7BAE" w:rsidDel="0020506A">
                <w:delText>Spare</w:delText>
              </w:r>
            </w:del>
          </w:p>
        </w:tc>
        <w:tc>
          <w:tcPr>
            <w:tcW w:w="2268" w:type="dxa"/>
            <w:gridSpan w:val="4"/>
            <w:tcBorders>
              <w:top w:val="single" w:sz="6" w:space="0" w:color="auto"/>
              <w:left w:val="nil"/>
              <w:bottom w:val="single" w:sz="4" w:space="0" w:color="auto"/>
              <w:right w:val="single" w:sz="6" w:space="0" w:color="auto"/>
            </w:tcBorders>
          </w:tcPr>
          <w:p w:rsidR="0020506A" w:rsidRPr="00BC7BAE" w:rsidDel="0020506A" w:rsidRDefault="0020506A" w:rsidP="000424C1">
            <w:pPr>
              <w:pStyle w:val="TAC"/>
              <w:rPr>
                <w:del w:id="68" w:author="Nokia" w:date="2017-02-07T18:32:00Z"/>
              </w:rPr>
            </w:pPr>
            <w:del w:id="69" w:author="Nokia" w:date="2017-02-07T18:32:00Z">
              <w:r w:rsidRPr="00BC7BAE" w:rsidDel="0020506A">
                <w:delText xml:space="preserve">rTLLI </w:delText>
              </w:r>
            </w:del>
          </w:p>
        </w:tc>
        <w:tc>
          <w:tcPr>
            <w:tcW w:w="668" w:type="dxa"/>
            <w:tcBorders>
              <w:top w:val="single" w:sz="6" w:space="0" w:color="auto"/>
              <w:left w:val="nil"/>
              <w:bottom w:val="single" w:sz="4" w:space="0" w:color="auto"/>
              <w:right w:val="single" w:sz="6" w:space="0" w:color="auto"/>
            </w:tcBorders>
          </w:tcPr>
          <w:p w:rsidR="0020506A" w:rsidRPr="00BC7BAE" w:rsidDel="0020506A" w:rsidRDefault="0020506A" w:rsidP="000424C1">
            <w:pPr>
              <w:pStyle w:val="TAC"/>
              <w:rPr>
                <w:del w:id="70" w:author="Nokia" w:date="2017-02-07T18:32:00Z"/>
              </w:rPr>
            </w:pPr>
            <w:del w:id="71" w:author="Nokia" w:date="2017-02-07T18:32:00Z">
              <w:r w:rsidRPr="00BC7BAE" w:rsidDel="0020506A">
                <w:delText>DCCE</w:delText>
              </w:r>
            </w:del>
          </w:p>
        </w:tc>
        <w:tc>
          <w:tcPr>
            <w:tcW w:w="930" w:type="dxa"/>
            <w:gridSpan w:val="2"/>
            <w:tcBorders>
              <w:top w:val="nil"/>
              <w:left w:val="single" w:sz="6" w:space="0" w:color="auto"/>
              <w:bottom w:val="nil"/>
              <w:right w:val="nil"/>
            </w:tcBorders>
            <w:hideMark/>
          </w:tcPr>
          <w:p w:rsidR="0020506A" w:rsidRPr="00BC7BAE" w:rsidDel="0020506A" w:rsidRDefault="0020506A" w:rsidP="000424C1">
            <w:pPr>
              <w:pStyle w:val="TAC"/>
              <w:rPr>
                <w:del w:id="72" w:author="Nokia" w:date="2017-02-07T18:32:00Z"/>
              </w:rPr>
            </w:pPr>
            <w:del w:id="73" w:author="Nokia" w:date="2017-02-07T18:32:00Z">
              <w:r w:rsidRPr="00BC7BAE" w:rsidDel="0020506A">
                <w:delText>4</w:delText>
              </w:r>
            </w:del>
          </w:p>
        </w:tc>
      </w:tr>
    </w:tbl>
    <w:p w:rsidR="00BF2080" w:rsidRPr="00BC7BAE" w:rsidDel="002D6EC6" w:rsidRDefault="00BF2080" w:rsidP="00BF2080">
      <w:pPr>
        <w:pStyle w:val="NF"/>
        <w:ind w:left="0" w:firstLine="0"/>
        <w:rPr>
          <w:del w:id="74" w:author="Nokia" w:date="2017-02-07T18:34:00Z"/>
        </w:rPr>
      </w:pPr>
    </w:p>
    <w:tbl>
      <w:tblPr>
        <w:tblW w:w="0" w:type="auto"/>
        <w:jc w:val="center"/>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2D6EC6" w:rsidRPr="00BC7BAE" w:rsidTr="002C7A98">
        <w:trPr>
          <w:gridAfter w:val="1"/>
          <w:wAfter w:w="6" w:type="dxa"/>
          <w:cantSplit/>
          <w:jc w:val="center"/>
          <w:ins w:id="75" w:author="Nokia" w:date="2017-02-07T18:33:00Z"/>
        </w:trPr>
        <w:tc>
          <w:tcPr>
            <w:tcW w:w="466" w:type="dxa"/>
          </w:tcPr>
          <w:p w:rsidR="002D6EC6" w:rsidRPr="00BC7BAE" w:rsidRDefault="002D6EC6" w:rsidP="002C7A98">
            <w:pPr>
              <w:pStyle w:val="TAC"/>
              <w:rPr>
                <w:ins w:id="76" w:author="Nokia" w:date="2017-02-07T18:33:00Z"/>
              </w:rPr>
            </w:pPr>
          </w:p>
        </w:tc>
        <w:tc>
          <w:tcPr>
            <w:tcW w:w="567" w:type="dxa"/>
          </w:tcPr>
          <w:p w:rsidR="002D6EC6" w:rsidRPr="00BC7BAE" w:rsidRDefault="002D6EC6" w:rsidP="002C7A98">
            <w:pPr>
              <w:pStyle w:val="TAC"/>
              <w:rPr>
                <w:ins w:id="77" w:author="Nokia" w:date="2017-02-07T18:33:00Z"/>
              </w:rPr>
            </w:pPr>
          </w:p>
        </w:tc>
        <w:tc>
          <w:tcPr>
            <w:tcW w:w="567" w:type="dxa"/>
          </w:tcPr>
          <w:p w:rsidR="002D6EC6" w:rsidRPr="00BC7BAE" w:rsidRDefault="002D6EC6" w:rsidP="002C7A98">
            <w:pPr>
              <w:pStyle w:val="TAC"/>
              <w:rPr>
                <w:ins w:id="78" w:author="Nokia" w:date="2017-02-07T18:33:00Z"/>
              </w:rPr>
            </w:pPr>
          </w:p>
        </w:tc>
        <w:tc>
          <w:tcPr>
            <w:tcW w:w="567" w:type="dxa"/>
          </w:tcPr>
          <w:p w:rsidR="002D6EC6" w:rsidRPr="00BC7BAE" w:rsidRDefault="002D6EC6" w:rsidP="002C7A98">
            <w:pPr>
              <w:pStyle w:val="TAC"/>
              <w:rPr>
                <w:ins w:id="79" w:author="Nokia" w:date="2017-02-07T18:33:00Z"/>
              </w:rPr>
            </w:pPr>
          </w:p>
        </w:tc>
        <w:tc>
          <w:tcPr>
            <w:tcW w:w="567" w:type="dxa"/>
          </w:tcPr>
          <w:p w:rsidR="002D6EC6" w:rsidRPr="00BC7BAE" w:rsidRDefault="002D6EC6" w:rsidP="002C7A98">
            <w:pPr>
              <w:pStyle w:val="TAC"/>
              <w:rPr>
                <w:ins w:id="80" w:author="Nokia" w:date="2017-02-07T18:33:00Z"/>
              </w:rPr>
            </w:pPr>
            <w:ins w:id="81" w:author="Nokia" w:date="2017-02-07T18:33:00Z">
              <w:r w:rsidRPr="00BC7BAE">
                <w:t>Bit</w:t>
              </w:r>
            </w:ins>
          </w:p>
        </w:tc>
        <w:tc>
          <w:tcPr>
            <w:tcW w:w="567" w:type="dxa"/>
          </w:tcPr>
          <w:p w:rsidR="002D6EC6" w:rsidRPr="00BC7BAE" w:rsidRDefault="002D6EC6" w:rsidP="002C7A98">
            <w:pPr>
              <w:pStyle w:val="TAC"/>
              <w:rPr>
                <w:ins w:id="82" w:author="Nokia" w:date="2017-02-07T18:33:00Z"/>
              </w:rPr>
            </w:pPr>
          </w:p>
        </w:tc>
        <w:tc>
          <w:tcPr>
            <w:tcW w:w="567" w:type="dxa"/>
          </w:tcPr>
          <w:p w:rsidR="002D6EC6" w:rsidRPr="00BC7BAE" w:rsidRDefault="002D6EC6" w:rsidP="002C7A98">
            <w:pPr>
              <w:pStyle w:val="TAC"/>
              <w:rPr>
                <w:ins w:id="83" w:author="Nokia" w:date="2017-02-07T18:33:00Z"/>
              </w:rPr>
            </w:pPr>
          </w:p>
        </w:tc>
        <w:tc>
          <w:tcPr>
            <w:tcW w:w="668" w:type="dxa"/>
          </w:tcPr>
          <w:p w:rsidR="002D6EC6" w:rsidRPr="00BC7BAE" w:rsidRDefault="002D6EC6" w:rsidP="002C7A98">
            <w:pPr>
              <w:pStyle w:val="TAC"/>
              <w:rPr>
                <w:ins w:id="84" w:author="Nokia" w:date="2017-02-07T18:33:00Z"/>
              </w:rPr>
            </w:pPr>
          </w:p>
        </w:tc>
        <w:tc>
          <w:tcPr>
            <w:tcW w:w="924" w:type="dxa"/>
          </w:tcPr>
          <w:p w:rsidR="002D6EC6" w:rsidRPr="00BC7BAE" w:rsidRDefault="002D6EC6" w:rsidP="002C7A98">
            <w:pPr>
              <w:pStyle w:val="TAC"/>
              <w:rPr>
                <w:ins w:id="85" w:author="Nokia" w:date="2017-02-07T18:33:00Z"/>
              </w:rPr>
            </w:pPr>
          </w:p>
        </w:tc>
      </w:tr>
      <w:tr w:rsidR="002D6EC6" w:rsidRPr="00BC7BAE" w:rsidTr="002C7A98">
        <w:trPr>
          <w:cantSplit/>
          <w:jc w:val="center"/>
          <w:ins w:id="86" w:author="Nokia" w:date="2017-02-07T18:33:00Z"/>
        </w:trPr>
        <w:tc>
          <w:tcPr>
            <w:tcW w:w="466" w:type="dxa"/>
            <w:hideMark/>
          </w:tcPr>
          <w:p w:rsidR="002D6EC6" w:rsidRPr="00BC7BAE" w:rsidRDefault="002D6EC6" w:rsidP="002C7A98">
            <w:pPr>
              <w:pStyle w:val="TAC"/>
              <w:rPr>
                <w:ins w:id="87" w:author="Nokia" w:date="2017-02-07T18:33:00Z"/>
              </w:rPr>
            </w:pPr>
            <w:ins w:id="88" w:author="Nokia" w:date="2017-02-07T18:33:00Z">
              <w:r w:rsidRPr="00BC7BAE">
                <w:t>8</w:t>
              </w:r>
            </w:ins>
          </w:p>
        </w:tc>
        <w:tc>
          <w:tcPr>
            <w:tcW w:w="567" w:type="dxa"/>
            <w:hideMark/>
          </w:tcPr>
          <w:p w:rsidR="002D6EC6" w:rsidRPr="00BC7BAE" w:rsidRDefault="002D6EC6" w:rsidP="002C7A98">
            <w:pPr>
              <w:pStyle w:val="TAC"/>
              <w:rPr>
                <w:ins w:id="89" w:author="Nokia" w:date="2017-02-07T18:33:00Z"/>
              </w:rPr>
            </w:pPr>
            <w:ins w:id="90" w:author="Nokia" w:date="2017-02-07T18:33:00Z">
              <w:r w:rsidRPr="00BC7BAE">
                <w:t>7</w:t>
              </w:r>
            </w:ins>
          </w:p>
        </w:tc>
        <w:tc>
          <w:tcPr>
            <w:tcW w:w="567" w:type="dxa"/>
            <w:hideMark/>
          </w:tcPr>
          <w:p w:rsidR="002D6EC6" w:rsidRPr="00BC7BAE" w:rsidRDefault="002D6EC6" w:rsidP="002C7A98">
            <w:pPr>
              <w:pStyle w:val="TAC"/>
              <w:rPr>
                <w:ins w:id="91" w:author="Nokia" w:date="2017-02-07T18:33:00Z"/>
              </w:rPr>
            </w:pPr>
            <w:ins w:id="92" w:author="Nokia" w:date="2017-02-07T18:33:00Z">
              <w:r w:rsidRPr="00BC7BAE">
                <w:t>6</w:t>
              </w:r>
            </w:ins>
          </w:p>
        </w:tc>
        <w:tc>
          <w:tcPr>
            <w:tcW w:w="567" w:type="dxa"/>
            <w:hideMark/>
          </w:tcPr>
          <w:p w:rsidR="002D6EC6" w:rsidRPr="00BC7BAE" w:rsidRDefault="002D6EC6" w:rsidP="002C7A98">
            <w:pPr>
              <w:pStyle w:val="TAC"/>
              <w:rPr>
                <w:ins w:id="93" w:author="Nokia" w:date="2017-02-07T18:33:00Z"/>
              </w:rPr>
            </w:pPr>
            <w:ins w:id="94" w:author="Nokia" w:date="2017-02-07T18:33:00Z">
              <w:r w:rsidRPr="00BC7BAE">
                <w:t>5</w:t>
              </w:r>
            </w:ins>
          </w:p>
        </w:tc>
        <w:tc>
          <w:tcPr>
            <w:tcW w:w="567" w:type="dxa"/>
          </w:tcPr>
          <w:p w:rsidR="002D6EC6" w:rsidRPr="00BC7BAE" w:rsidRDefault="002D6EC6" w:rsidP="002C7A98">
            <w:pPr>
              <w:pStyle w:val="TAC"/>
              <w:rPr>
                <w:ins w:id="95" w:author="Nokia" w:date="2017-02-07T18:33:00Z"/>
              </w:rPr>
            </w:pPr>
            <w:ins w:id="96" w:author="Nokia" w:date="2017-02-07T18:33:00Z">
              <w:r w:rsidRPr="00BC7BAE">
                <w:t>4</w:t>
              </w:r>
            </w:ins>
          </w:p>
        </w:tc>
        <w:tc>
          <w:tcPr>
            <w:tcW w:w="567" w:type="dxa"/>
            <w:hideMark/>
          </w:tcPr>
          <w:p w:rsidR="002D6EC6" w:rsidRPr="00BC7BAE" w:rsidRDefault="002D6EC6" w:rsidP="002C7A98">
            <w:pPr>
              <w:pStyle w:val="TAC"/>
              <w:rPr>
                <w:ins w:id="97" w:author="Nokia" w:date="2017-02-07T18:33:00Z"/>
              </w:rPr>
            </w:pPr>
            <w:ins w:id="98" w:author="Nokia" w:date="2017-02-07T18:33:00Z">
              <w:r w:rsidRPr="00BC7BAE">
                <w:t>3</w:t>
              </w:r>
            </w:ins>
          </w:p>
        </w:tc>
        <w:tc>
          <w:tcPr>
            <w:tcW w:w="567" w:type="dxa"/>
            <w:hideMark/>
          </w:tcPr>
          <w:p w:rsidR="002D6EC6" w:rsidRPr="00BC7BAE" w:rsidRDefault="002D6EC6" w:rsidP="002C7A98">
            <w:pPr>
              <w:pStyle w:val="TAC"/>
              <w:rPr>
                <w:ins w:id="99" w:author="Nokia" w:date="2017-02-07T18:33:00Z"/>
              </w:rPr>
            </w:pPr>
            <w:ins w:id="100" w:author="Nokia" w:date="2017-02-07T18:33:00Z">
              <w:r w:rsidRPr="00BC7BAE">
                <w:t>2</w:t>
              </w:r>
            </w:ins>
          </w:p>
        </w:tc>
        <w:tc>
          <w:tcPr>
            <w:tcW w:w="668" w:type="dxa"/>
            <w:hideMark/>
          </w:tcPr>
          <w:p w:rsidR="002D6EC6" w:rsidRPr="00BC7BAE" w:rsidRDefault="002D6EC6" w:rsidP="002C7A98">
            <w:pPr>
              <w:pStyle w:val="TAC"/>
              <w:rPr>
                <w:ins w:id="101" w:author="Nokia" w:date="2017-02-07T18:33:00Z"/>
              </w:rPr>
            </w:pPr>
            <w:ins w:id="102" w:author="Nokia" w:date="2017-02-07T18:33:00Z">
              <w:r w:rsidRPr="00BC7BAE">
                <w:t>1</w:t>
              </w:r>
            </w:ins>
          </w:p>
        </w:tc>
        <w:tc>
          <w:tcPr>
            <w:tcW w:w="930" w:type="dxa"/>
            <w:gridSpan w:val="2"/>
            <w:tcBorders>
              <w:left w:val="nil"/>
            </w:tcBorders>
            <w:hideMark/>
          </w:tcPr>
          <w:p w:rsidR="002D6EC6" w:rsidRPr="00BC7BAE" w:rsidRDefault="002D6EC6" w:rsidP="002C7A98">
            <w:pPr>
              <w:pStyle w:val="TAC"/>
              <w:rPr>
                <w:ins w:id="103" w:author="Nokia" w:date="2017-02-07T18:33:00Z"/>
              </w:rPr>
            </w:pPr>
            <w:ins w:id="104" w:author="Nokia" w:date="2017-02-07T18:33:00Z">
              <w:r w:rsidRPr="00BC7BAE">
                <w:t>Octet</w:t>
              </w:r>
            </w:ins>
          </w:p>
        </w:tc>
      </w:tr>
      <w:tr w:rsidR="002D6EC6" w:rsidRPr="00BC7BAE" w:rsidTr="002C7A98">
        <w:trPr>
          <w:cantSplit/>
          <w:jc w:val="center"/>
          <w:ins w:id="105" w:author="Nokia" w:date="2017-02-07T18:33:00Z"/>
        </w:trPr>
        <w:tc>
          <w:tcPr>
            <w:tcW w:w="1033" w:type="dxa"/>
            <w:gridSpan w:val="2"/>
            <w:tcBorders>
              <w:top w:val="single" w:sz="6" w:space="0" w:color="auto"/>
              <w:left w:val="single" w:sz="6" w:space="0" w:color="auto"/>
              <w:bottom w:val="single" w:sz="6" w:space="0" w:color="auto"/>
              <w:right w:val="nil"/>
            </w:tcBorders>
            <w:hideMark/>
          </w:tcPr>
          <w:p w:rsidR="002D6EC6" w:rsidRPr="00BC7BAE" w:rsidRDefault="002D6EC6" w:rsidP="002C7A98">
            <w:pPr>
              <w:pStyle w:val="TAC"/>
              <w:rPr>
                <w:ins w:id="106" w:author="Nokia" w:date="2017-02-07T18:33:00Z"/>
              </w:rPr>
            </w:pPr>
            <w:ins w:id="107" w:author="Nokia" w:date="2017-02-07T18:33:00Z">
              <w:r w:rsidRPr="00BC7BAE">
                <w:t>TFI</w:t>
              </w:r>
            </w:ins>
          </w:p>
        </w:tc>
        <w:tc>
          <w:tcPr>
            <w:tcW w:w="2268" w:type="dxa"/>
            <w:gridSpan w:val="4"/>
            <w:tcBorders>
              <w:top w:val="single" w:sz="6" w:space="0" w:color="auto"/>
              <w:left w:val="single" w:sz="6" w:space="0" w:color="auto"/>
              <w:bottom w:val="single" w:sz="6" w:space="0" w:color="auto"/>
              <w:right w:val="nil"/>
            </w:tcBorders>
            <w:hideMark/>
          </w:tcPr>
          <w:p w:rsidR="002D6EC6" w:rsidRPr="00BC7BAE" w:rsidRDefault="002D6EC6" w:rsidP="002C7A98">
            <w:pPr>
              <w:pStyle w:val="TAC"/>
              <w:rPr>
                <w:ins w:id="108" w:author="Nokia" w:date="2017-02-07T18:33:00Z"/>
              </w:rPr>
            </w:pPr>
            <w:ins w:id="109" w:author="Nokia" w:date="2017-02-07T18:33:00Z">
              <w:r w:rsidRPr="00BC7BAE">
                <w:t>Countdown Value</w:t>
              </w:r>
            </w:ins>
          </w:p>
        </w:tc>
        <w:tc>
          <w:tcPr>
            <w:tcW w:w="567" w:type="dxa"/>
            <w:tcBorders>
              <w:top w:val="single" w:sz="6" w:space="0" w:color="auto"/>
              <w:left w:val="single" w:sz="6" w:space="0" w:color="auto"/>
              <w:bottom w:val="single" w:sz="6" w:space="0" w:color="auto"/>
              <w:right w:val="nil"/>
            </w:tcBorders>
            <w:hideMark/>
          </w:tcPr>
          <w:p w:rsidR="002D6EC6" w:rsidRPr="00BC7BAE" w:rsidRDefault="002D6EC6" w:rsidP="002C7A98">
            <w:pPr>
              <w:pStyle w:val="TAC"/>
              <w:rPr>
                <w:ins w:id="110" w:author="Nokia" w:date="2017-02-07T18:33:00Z"/>
              </w:rPr>
            </w:pPr>
            <w:ins w:id="111" w:author="Nokia" w:date="2017-02-07T18:33:00Z">
              <w:r w:rsidRPr="00BC7BAE">
                <w:t>FOI</w:t>
              </w:r>
            </w:ins>
          </w:p>
        </w:tc>
        <w:tc>
          <w:tcPr>
            <w:tcW w:w="668" w:type="dxa"/>
            <w:tcBorders>
              <w:top w:val="single" w:sz="6" w:space="0" w:color="auto"/>
              <w:left w:val="single" w:sz="6" w:space="0" w:color="auto"/>
              <w:bottom w:val="single" w:sz="6" w:space="0" w:color="auto"/>
              <w:right w:val="single" w:sz="6" w:space="0" w:color="auto"/>
            </w:tcBorders>
            <w:hideMark/>
          </w:tcPr>
          <w:p w:rsidR="002D6EC6" w:rsidRPr="00BC7BAE" w:rsidRDefault="002D6EC6" w:rsidP="002C7A98">
            <w:pPr>
              <w:pStyle w:val="TAC"/>
              <w:rPr>
                <w:ins w:id="112" w:author="Nokia" w:date="2017-02-07T18:33:00Z"/>
              </w:rPr>
            </w:pPr>
            <w:ins w:id="113" w:author="Nokia" w:date="2017-02-07T18:33:00Z">
              <w:r w:rsidRPr="00BC7BAE">
                <w:t>RI</w:t>
              </w:r>
            </w:ins>
          </w:p>
        </w:tc>
        <w:tc>
          <w:tcPr>
            <w:tcW w:w="930" w:type="dxa"/>
            <w:gridSpan w:val="2"/>
            <w:tcBorders>
              <w:top w:val="nil"/>
              <w:left w:val="single" w:sz="6" w:space="0" w:color="auto"/>
              <w:bottom w:val="nil"/>
              <w:right w:val="nil"/>
            </w:tcBorders>
            <w:hideMark/>
          </w:tcPr>
          <w:p w:rsidR="002D6EC6" w:rsidRPr="00BC7BAE" w:rsidRDefault="002D6EC6" w:rsidP="002C7A98">
            <w:pPr>
              <w:pStyle w:val="TAC"/>
              <w:rPr>
                <w:ins w:id="114" w:author="Nokia" w:date="2017-02-07T18:33:00Z"/>
              </w:rPr>
            </w:pPr>
            <w:ins w:id="115" w:author="Nokia" w:date="2017-02-07T18:33:00Z">
              <w:r w:rsidRPr="00BC7BAE">
                <w:t>1</w:t>
              </w:r>
            </w:ins>
          </w:p>
        </w:tc>
      </w:tr>
      <w:tr w:rsidR="002D6EC6" w:rsidRPr="00BC7BAE" w:rsidTr="002C7A98">
        <w:trPr>
          <w:cantSplit/>
          <w:jc w:val="center"/>
          <w:ins w:id="116" w:author="Nokia" w:date="2017-02-07T18:33:00Z"/>
        </w:trPr>
        <w:tc>
          <w:tcPr>
            <w:tcW w:w="2734" w:type="dxa"/>
            <w:gridSpan w:val="5"/>
            <w:tcBorders>
              <w:top w:val="nil"/>
              <w:left w:val="single" w:sz="6" w:space="0" w:color="auto"/>
              <w:bottom w:val="nil"/>
              <w:right w:val="single" w:sz="6" w:space="0" w:color="auto"/>
            </w:tcBorders>
            <w:hideMark/>
          </w:tcPr>
          <w:p w:rsidR="002D6EC6" w:rsidRPr="00BC7BAE" w:rsidRDefault="002D6EC6" w:rsidP="002C7A98">
            <w:pPr>
              <w:pStyle w:val="TAC"/>
              <w:rPr>
                <w:ins w:id="117" w:author="Nokia" w:date="2017-02-07T18:33:00Z"/>
              </w:rPr>
            </w:pPr>
            <w:ins w:id="118" w:author="Nokia" w:date="2017-02-07T18:33:00Z">
              <w:r w:rsidRPr="00BC7BAE">
                <w:t>BSN1</w:t>
              </w:r>
            </w:ins>
          </w:p>
        </w:tc>
        <w:tc>
          <w:tcPr>
            <w:tcW w:w="1802" w:type="dxa"/>
            <w:gridSpan w:val="3"/>
            <w:tcBorders>
              <w:top w:val="nil"/>
              <w:left w:val="single" w:sz="6" w:space="0" w:color="auto"/>
              <w:bottom w:val="nil"/>
              <w:right w:val="single" w:sz="6" w:space="0" w:color="auto"/>
            </w:tcBorders>
            <w:hideMark/>
          </w:tcPr>
          <w:p w:rsidR="002D6EC6" w:rsidRPr="00BC7BAE" w:rsidRDefault="002D6EC6" w:rsidP="002C7A98">
            <w:pPr>
              <w:pStyle w:val="TAC"/>
              <w:rPr>
                <w:ins w:id="119" w:author="Nokia" w:date="2017-02-07T18:33:00Z"/>
              </w:rPr>
            </w:pPr>
            <w:ins w:id="120" w:author="Nokia" w:date="2017-02-07T18:33:00Z">
              <w:r w:rsidRPr="00BC7BAE">
                <w:t>TFI</w:t>
              </w:r>
            </w:ins>
          </w:p>
        </w:tc>
        <w:tc>
          <w:tcPr>
            <w:tcW w:w="930" w:type="dxa"/>
            <w:gridSpan w:val="2"/>
            <w:tcBorders>
              <w:top w:val="nil"/>
              <w:left w:val="single" w:sz="6" w:space="0" w:color="auto"/>
              <w:bottom w:val="nil"/>
              <w:right w:val="nil"/>
            </w:tcBorders>
            <w:hideMark/>
          </w:tcPr>
          <w:p w:rsidR="002D6EC6" w:rsidRPr="00BC7BAE" w:rsidRDefault="002D6EC6" w:rsidP="002C7A98">
            <w:pPr>
              <w:pStyle w:val="TAC"/>
              <w:rPr>
                <w:ins w:id="121" w:author="Nokia" w:date="2017-02-07T18:33:00Z"/>
              </w:rPr>
            </w:pPr>
            <w:ins w:id="122" w:author="Nokia" w:date="2017-02-07T18:33:00Z">
              <w:r w:rsidRPr="00BC7BAE">
                <w:t>2</w:t>
              </w:r>
            </w:ins>
          </w:p>
        </w:tc>
      </w:tr>
      <w:tr w:rsidR="002D6EC6" w:rsidRPr="00BC7BAE" w:rsidTr="002C7A98">
        <w:trPr>
          <w:cantSplit/>
          <w:jc w:val="center"/>
          <w:ins w:id="123" w:author="Nokia" w:date="2017-02-07T18:33:00Z"/>
        </w:trPr>
        <w:tc>
          <w:tcPr>
            <w:tcW w:w="1600" w:type="dxa"/>
            <w:gridSpan w:val="3"/>
            <w:tcBorders>
              <w:top w:val="single" w:sz="6" w:space="0" w:color="auto"/>
              <w:left w:val="single" w:sz="6" w:space="0" w:color="auto"/>
              <w:bottom w:val="nil"/>
              <w:right w:val="single" w:sz="6" w:space="0" w:color="auto"/>
            </w:tcBorders>
            <w:hideMark/>
          </w:tcPr>
          <w:p w:rsidR="002D6EC6" w:rsidRPr="00BC7BAE" w:rsidRDefault="002D6EC6" w:rsidP="002C7A98">
            <w:pPr>
              <w:pStyle w:val="TAC"/>
              <w:ind w:right="-3"/>
              <w:rPr>
                <w:ins w:id="124" w:author="Nokia" w:date="2017-02-07T18:33:00Z"/>
              </w:rPr>
            </w:pPr>
            <w:ins w:id="125" w:author="Nokia" w:date="2017-02-07T18:33:00Z">
              <w:r w:rsidRPr="00BC7BAE">
                <w:t>DCCE</w:t>
              </w:r>
            </w:ins>
          </w:p>
        </w:tc>
        <w:tc>
          <w:tcPr>
            <w:tcW w:w="1134" w:type="dxa"/>
            <w:gridSpan w:val="2"/>
            <w:tcBorders>
              <w:top w:val="single" w:sz="6" w:space="0" w:color="auto"/>
              <w:left w:val="single" w:sz="6" w:space="0" w:color="auto"/>
              <w:bottom w:val="nil"/>
              <w:right w:val="single" w:sz="6" w:space="0" w:color="auto"/>
            </w:tcBorders>
          </w:tcPr>
          <w:p w:rsidR="002D6EC6" w:rsidRPr="00BC7BAE" w:rsidRDefault="002D6EC6" w:rsidP="002C7A98">
            <w:pPr>
              <w:pStyle w:val="TAC"/>
              <w:ind w:left="-53"/>
              <w:rPr>
                <w:ins w:id="126" w:author="Nokia" w:date="2017-02-07T18:33:00Z"/>
              </w:rPr>
            </w:pPr>
            <w:ins w:id="127" w:author="Nokia" w:date="2017-02-07T18:33:00Z">
              <w:r w:rsidRPr="00BC7BAE">
                <w:t>SPB</w:t>
              </w:r>
            </w:ins>
          </w:p>
        </w:tc>
        <w:tc>
          <w:tcPr>
            <w:tcW w:w="1802" w:type="dxa"/>
            <w:gridSpan w:val="3"/>
            <w:tcBorders>
              <w:top w:val="single" w:sz="6" w:space="0" w:color="auto"/>
              <w:left w:val="single" w:sz="6" w:space="0" w:color="auto"/>
              <w:bottom w:val="nil"/>
              <w:right w:val="single" w:sz="6" w:space="0" w:color="auto"/>
            </w:tcBorders>
          </w:tcPr>
          <w:p w:rsidR="002D6EC6" w:rsidRPr="00BC7BAE" w:rsidRDefault="002D6EC6" w:rsidP="002C7A98">
            <w:pPr>
              <w:pStyle w:val="TAC"/>
              <w:rPr>
                <w:ins w:id="128" w:author="Nokia" w:date="2017-02-07T18:33:00Z"/>
              </w:rPr>
            </w:pPr>
            <w:ins w:id="129" w:author="Nokia" w:date="2017-02-07T18:33:00Z">
              <w:r w:rsidRPr="00BC7BAE">
                <w:t>CPS</w:t>
              </w:r>
            </w:ins>
          </w:p>
        </w:tc>
        <w:tc>
          <w:tcPr>
            <w:tcW w:w="930" w:type="dxa"/>
            <w:gridSpan w:val="2"/>
            <w:tcBorders>
              <w:top w:val="nil"/>
              <w:left w:val="single" w:sz="6" w:space="0" w:color="auto"/>
              <w:bottom w:val="nil"/>
              <w:right w:val="nil"/>
            </w:tcBorders>
            <w:hideMark/>
          </w:tcPr>
          <w:p w:rsidR="002D6EC6" w:rsidRPr="00BC7BAE" w:rsidRDefault="002D6EC6" w:rsidP="002C7A98">
            <w:pPr>
              <w:pStyle w:val="TAC"/>
              <w:rPr>
                <w:ins w:id="130" w:author="Nokia" w:date="2017-02-07T18:33:00Z"/>
              </w:rPr>
            </w:pPr>
            <w:ins w:id="131" w:author="Nokia" w:date="2017-02-07T18:33:00Z">
              <w:r w:rsidRPr="00BC7BAE">
                <w:t>3</w:t>
              </w:r>
            </w:ins>
          </w:p>
        </w:tc>
      </w:tr>
      <w:tr w:rsidR="002D6EC6" w:rsidRPr="00BC7BAE" w:rsidTr="002C7A98">
        <w:trPr>
          <w:cantSplit/>
          <w:trHeight w:val="162"/>
          <w:jc w:val="center"/>
          <w:ins w:id="132" w:author="Nokia" w:date="2017-02-07T18:33:00Z"/>
        </w:trPr>
        <w:tc>
          <w:tcPr>
            <w:tcW w:w="466" w:type="dxa"/>
            <w:tcBorders>
              <w:top w:val="single" w:sz="6" w:space="0" w:color="auto"/>
              <w:left w:val="nil"/>
              <w:bottom w:val="nil"/>
              <w:right w:val="single" w:sz="6" w:space="0" w:color="auto"/>
            </w:tcBorders>
          </w:tcPr>
          <w:p w:rsidR="002D6EC6" w:rsidRPr="00BC7BAE" w:rsidRDefault="002D6EC6" w:rsidP="002C7A98">
            <w:pPr>
              <w:pStyle w:val="TAC"/>
              <w:rPr>
                <w:ins w:id="133" w:author="Nokia" w:date="2017-02-07T18:33:00Z"/>
              </w:rPr>
            </w:pPr>
          </w:p>
        </w:tc>
        <w:tc>
          <w:tcPr>
            <w:tcW w:w="567" w:type="dxa"/>
            <w:tcBorders>
              <w:top w:val="single" w:sz="6" w:space="0" w:color="auto"/>
              <w:left w:val="nil"/>
              <w:bottom w:val="single" w:sz="4" w:space="0" w:color="auto"/>
              <w:right w:val="single" w:sz="6" w:space="0" w:color="auto"/>
            </w:tcBorders>
          </w:tcPr>
          <w:p w:rsidR="002D6EC6" w:rsidRPr="00BC7BAE" w:rsidRDefault="002D6EC6" w:rsidP="002C7A98">
            <w:pPr>
              <w:pStyle w:val="TAC"/>
              <w:ind w:right="-28"/>
              <w:rPr>
                <w:ins w:id="134" w:author="Nokia" w:date="2017-02-07T18:33:00Z"/>
              </w:rPr>
            </w:pPr>
            <w:ins w:id="135" w:author="Nokia" w:date="2017-02-07T18:33:00Z">
              <w:r w:rsidRPr="00BC7BAE">
                <w:t>Spare</w:t>
              </w:r>
            </w:ins>
          </w:p>
        </w:tc>
        <w:tc>
          <w:tcPr>
            <w:tcW w:w="567" w:type="dxa"/>
            <w:tcBorders>
              <w:top w:val="single" w:sz="6" w:space="0" w:color="auto"/>
              <w:left w:val="nil"/>
              <w:bottom w:val="single" w:sz="4" w:space="0" w:color="auto"/>
              <w:right w:val="single" w:sz="6" w:space="0" w:color="auto"/>
            </w:tcBorders>
          </w:tcPr>
          <w:p w:rsidR="002D6EC6" w:rsidRPr="00BC7BAE" w:rsidRDefault="002D6EC6" w:rsidP="002C7A98">
            <w:pPr>
              <w:pStyle w:val="TAC"/>
              <w:ind w:right="-28"/>
              <w:rPr>
                <w:ins w:id="136" w:author="Nokia" w:date="2017-02-07T18:33:00Z"/>
              </w:rPr>
            </w:pPr>
            <w:ins w:id="137" w:author="Nokia" w:date="2017-02-07T18:33:00Z">
              <w:r>
                <w:t>HCS</w:t>
              </w:r>
            </w:ins>
          </w:p>
        </w:tc>
        <w:tc>
          <w:tcPr>
            <w:tcW w:w="2268" w:type="dxa"/>
            <w:gridSpan w:val="4"/>
            <w:tcBorders>
              <w:top w:val="single" w:sz="6" w:space="0" w:color="auto"/>
              <w:left w:val="nil"/>
              <w:bottom w:val="single" w:sz="4" w:space="0" w:color="auto"/>
              <w:right w:val="single" w:sz="6" w:space="0" w:color="auto"/>
            </w:tcBorders>
          </w:tcPr>
          <w:p w:rsidR="002D6EC6" w:rsidRPr="00BC7BAE" w:rsidRDefault="002D6EC6" w:rsidP="002C7A98">
            <w:pPr>
              <w:pStyle w:val="TAC"/>
              <w:rPr>
                <w:ins w:id="138" w:author="Nokia" w:date="2017-02-07T18:33:00Z"/>
              </w:rPr>
            </w:pPr>
            <w:proofErr w:type="spellStart"/>
            <w:ins w:id="139" w:author="Nokia" w:date="2017-02-07T18:33:00Z">
              <w:r w:rsidRPr="00BC7BAE">
                <w:t>rTLLI</w:t>
              </w:r>
              <w:proofErr w:type="spellEnd"/>
              <w:r w:rsidRPr="00BC7BAE">
                <w:t xml:space="preserve"> </w:t>
              </w:r>
            </w:ins>
          </w:p>
        </w:tc>
        <w:tc>
          <w:tcPr>
            <w:tcW w:w="668" w:type="dxa"/>
            <w:tcBorders>
              <w:top w:val="single" w:sz="6" w:space="0" w:color="auto"/>
              <w:left w:val="nil"/>
              <w:bottom w:val="single" w:sz="4" w:space="0" w:color="auto"/>
              <w:right w:val="single" w:sz="6" w:space="0" w:color="auto"/>
            </w:tcBorders>
          </w:tcPr>
          <w:p w:rsidR="002D6EC6" w:rsidRPr="00BC7BAE" w:rsidRDefault="002D6EC6" w:rsidP="002C7A98">
            <w:pPr>
              <w:pStyle w:val="TAC"/>
              <w:rPr>
                <w:ins w:id="140" w:author="Nokia" w:date="2017-02-07T18:33:00Z"/>
              </w:rPr>
            </w:pPr>
            <w:ins w:id="141" w:author="Nokia" w:date="2017-02-07T18:33:00Z">
              <w:r w:rsidRPr="00BC7BAE">
                <w:t>DCCE</w:t>
              </w:r>
            </w:ins>
          </w:p>
        </w:tc>
        <w:tc>
          <w:tcPr>
            <w:tcW w:w="930" w:type="dxa"/>
            <w:gridSpan w:val="2"/>
            <w:tcBorders>
              <w:top w:val="nil"/>
              <w:left w:val="single" w:sz="6" w:space="0" w:color="auto"/>
              <w:bottom w:val="nil"/>
              <w:right w:val="nil"/>
            </w:tcBorders>
            <w:hideMark/>
          </w:tcPr>
          <w:p w:rsidR="002D6EC6" w:rsidRPr="00BC7BAE" w:rsidRDefault="002D6EC6" w:rsidP="002C7A98">
            <w:pPr>
              <w:pStyle w:val="TAC"/>
              <w:rPr>
                <w:ins w:id="142" w:author="Nokia" w:date="2017-02-07T18:33:00Z"/>
              </w:rPr>
            </w:pPr>
            <w:ins w:id="143" w:author="Nokia" w:date="2017-02-07T18:33:00Z">
              <w:r w:rsidRPr="00BC7BAE">
                <w:t>4</w:t>
              </w:r>
            </w:ins>
          </w:p>
        </w:tc>
      </w:tr>
    </w:tbl>
    <w:p w:rsidR="00660CA6" w:rsidRDefault="00660CA6" w:rsidP="00794A61">
      <w:pPr>
        <w:pStyle w:val="TF"/>
        <w:jc w:val="left"/>
        <w:rPr>
          <w:ins w:id="144" w:author="John Diachina" w:date="2017-02-15T08:03:00Z"/>
        </w:rPr>
      </w:pPr>
    </w:p>
    <w:p w:rsidR="00BF2080" w:rsidRPr="00BC7BAE" w:rsidRDefault="00BF2080" w:rsidP="00BF2080">
      <w:pPr>
        <w:pStyle w:val="TF"/>
      </w:pPr>
      <w:r w:rsidRPr="00BC7BAE">
        <w:t>Figure 10.3a.4.3.3: EC-GSM-</w:t>
      </w:r>
      <w:proofErr w:type="spellStart"/>
      <w:r w:rsidRPr="00BC7BAE">
        <w:t>IoT</w:t>
      </w:r>
      <w:proofErr w:type="spellEnd"/>
      <w:r w:rsidRPr="00BC7BAE">
        <w:t xml:space="preserve"> uplink RLC data block header for MCS-1, MCS-2, MCS-3 and MCS-4</w:t>
      </w:r>
    </w:p>
    <w:p w:rsidR="00BF2080" w:rsidRPr="00BC7BAE" w:rsidRDefault="00BF2080" w:rsidP="00BF2080">
      <w:pPr>
        <w:pStyle w:val="Heading4"/>
      </w:pPr>
      <w:bookmarkStart w:id="145" w:name="_Toc468733903"/>
      <w:r w:rsidRPr="00BC7BAE">
        <w:t>10.3a.4.4</w:t>
      </w:r>
      <w:r w:rsidRPr="00BC7BAE">
        <w:tab/>
        <w:t>Header type 4: header for UAS-7, UAS-8 and UAS-9</w:t>
      </w:r>
      <w:bookmarkEnd w:id="145"/>
    </w:p>
    <w:p w:rsidR="00BF2080" w:rsidRPr="00BC7BAE" w:rsidRDefault="00BF2080" w:rsidP="00BF2080">
      <w:r w:rsidRPr="00BC7BAE">
        <w:t>The combined uplink RLC/MAC header for UAS-7, UAS-8 and UAS-9 (header type 4) shall be formatted according to figure 10.3a.4.4.1.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6"/>
        <w:gridCol w:w="1144"/>
      </w:tblGrid>
      <w:tr w:rsidR="00BF2080" w:rsidRPr="00BC7BAE" w:rsidTr="000424C1">
        <w:trPr>
          <w:cantSplit/>
          <w:jc w:val="center"/>
        </w:trPr>
        <w:tc>
          <w:tcPr>
            <w:tcW w:w="4555" w:type="dxa"/>
            <w:gridSpan w:val="8"/>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5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5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69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39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5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586"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Spare</w:t>
            </w:r>
          </w:p>
        </w:tc>
        <w:tc>
          <w:tcPr>
            <w:tcW w:w="57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PANI</w:t>
            </w:r>
          </w:p>
        </w:tc>
        <w:tc>
          <w:tcPr>
            <w:tcW w:w="567" w:type="dxa"/>
            <w:tcBorders>
              <w:top w:val="single" w:sz="6" w:space="0" w:color="auto"/>
              <w:left w:val="single" w:sz="6" w:space="0" w:color="auto"/>
              <w:right w:val="single" w:sz="6" w:space="0" w:color="auto"/>
            </w:tcBorders>
          </w:tcPr>
          <w:p w:rsidR="00BF2080" w:rsidRPr="00BC7BAE" w:rsidRDefault="00BF2080" w:rsidP="000424C1">
            <w:pPr>
              <w:pStyle w:val="TAC"/>
            </w:pPr>
            <w:r w:rsidRPr="00BC7BAE">
              <w:t>PI</w:t>
            </w:r>
          </w:p>
        </w:tc>
        <w:tc>
          <w:tcPr>
            <w:tcW w:w="2825" w:type="dxa"/>
            <w:gridSpan w:val="5"/>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586" w:type="dxa"/>
            <w:tcBorders>
              <w:top w:val="single" w:sz="6" w:space="0" w:color="auto"/>
            </w:tcBorders>
          </w:tcPr>
          <w:p w:rsidR="00BF2080" w:rsidRPr="00BC7BAE" w:rsidRDefault="00BF2080" w:rsidP="000424C1"/>
        </w:tc>
        <w:tc>
          <w:tcPr>
            <w:tcW w:w="577" w:type="dxa"/>
            <w:tcBorders>
              <w:top w:val="single" w:sz="6" w:space="0" w:color="auto"/>
            </w:tcBorders>
          </w:tcPr>
          <w:p w:rsidR="00BF2080" w:rsidRPr="00BC7BAE" w:rsidRDefault="00BF2080" w:rsidP="000424C1"/>
        </w:tc>
        <w:tc>
          <w:tcPr>
            <w:tcW w:w="565" w:type="dxa"/>
            <w:tcBorders>
              <w:top w:val="single" w:sz="6" w:space="0" w:color="auto"/>
            </w:tcBorders>
          </w:tcPr>
          <w:p w:rsidR="00BF2080" w:rsidRPr="00BC7BAE" w:rsidRDefault="00BF2080" w:rsidP="000424C1"/>
        </w:tc>
        <w:tc>
          <w:tcPr>
            <w:tcW w:w="565" w:type="dxa"/>
            <w:tcBorders>
              <w:top w:val="single" w:sz="6" w:space="0" w:color="auto"/>
            </w:tcBorders>
          </w:tcPr>
          <w:p w:rsidR="00BF2080" w:rsidRPr="00BC7BAE" w:rsidRDefault="00BF2080" w:rsidP="000424C1"/>
        </w:tc>
        <w:tc>
          <w:tcPr>
            <w:tcW w:w="566" w:type="dxa"/>
            <w:tcBorders>
              <w:top w:val="single" w:sz="6" w:space="0" w:color="auto"/>
            </w:tcBorders>
          </w:tcPr>
          <w:p w:rsidR="00BF2080" w:rsidRPr="00BC7BAE" w:rsidRDefault="00BF2080" w:rsidP="000424C1"/>
        </w:tc>
        <w:tc>
          <w:tcPr>
            <w:tcW w:w="565" w:type="dxa"/>
            <w:tcBorders>
              <w:top w:val="single" w:sz="6" w:space="0" w:color="auto"/>
            </w:tcBorders>
          </w:tcPr>
          <w:p w:rsidR="00BF2080" w:rsidRPr="00BC7BAE" w:rsidRDefault="00BF2080" w:rsidP="000424C1"/>
        </w:tc>
        <w:tc>
          <w:tcPr>
            <w:tcW w:w="565" w:type="dxa"/>
            <w:tcBorders>
              <w:top w:val="single" w:sz="6" w:space="0" w:color="auto"/>
              <w:right w:val="single" w:sz="6" w:space="0" w:color="auto"/>
            </w:tcBorders>
          </w:tcPr>
          <w:p w:rsidR="00BF2080" w:rsidRPr="00BC7BAE" w:rsidRDefault="00BF2080" w:rsidP="000424C1"/>
        </w:tc>
        <w:tc>
          <w:tcPr>
            <w:tcW w:w="566" w:type="dxa"/>
            <w:tcBorders>
              <w:top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1144" w:type="dxa"/>
          </w:tcPr>
          <w:p w:rsidR="00BF2080" w:rsidRPr="00BC7BAE" w:rsidRDefault="00BF2080" w:rsidP="000424C1">
            <w:pPr>
              <w:pStyle w:val="TAC"/>
            </w:pPr>
            <w:r w:rsidRPr="00BC7BAE">
              <w:t>6</w:t>
            </w:r>
          </w:p>
        </w:tc>
      </w:tr>
    </w:tbl>
    <w:p w:rsidR="00BF2080" w:rsidRPr="00BC7BAE" w:rsidRDefault="00BF2080" w:rsidP="00BF2080">
      <w:pPr>
        <w:pStyle w:val="TAN"/>
      </w:pPr>
    </w:p>
    <w:p w:rsidR="00BF2080" w:rsidRPr="00BC7BAE" w:rsidRDefault="00BF2080" w:rsidP="00BF2080">
      <w:pPr>
        <w:pStyle w:val="TF"/>
      </w:pPr>
      <w:r w:rsidRPr="00BC7BAE">
        <w:t>Figure 10.3a.4.4.1: Combined uplink RLC data block header</w:t>
      </w:r>
      <w:r w:rsidRPr="00BC7BAE">
        <w:br/>
        <w:t>for UAS-7, UAS-8 and UAS-9.</w:t>
      </w:r>
    </w:p>
    <w:p w:rsidR="00BF2080" w:rsidRPr="00BC7BAE" w:rsidRDefault="00BF2080" w:rsidP="00BF2080">
      <w:pPr>
        <w:pStyle w:val="Heading4"/>
      </w:pPr>
      <w:bookmarkStart w:id="146" w:name="_Toc468733904"/>
      <w:r w:rsidRPr="00BC7BAE">
        <w:lastRenderedPageBreak/>
        <w:t>10.3a.4.5</w:t>
      </w:r>
      <w:r w:rsidRPr="00BC7BAE">
        <w:tab/>
        <w:t>Header type 5: header for UAS-10 and UAS-11</w:t>
      </w:r>
      <w:bookmarkEnd w:id="146"/>
    </w:p>
    <w:p w:rsidR="00BF2080" w:rsidRPr="00BC7BAE" w:rsidRDefault="00BF2080" w:rsidP="00BF2080">
      <w:r w:rsidRPr="00BC7BAE">
        <w:t>The combined uplink RLC/MAC header for UAS-10 and UAS-11 (header type 5) shall be formatted according to figure 10.3a.4.5.1.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7"/>
        <w:gridCol w:w="1144"/>
      </w:tblGrid>
      <w:tr w:rsidR="00BF2080" w:rsidRPr="00BC7BAE" w:rsidTr="000424C1">
        <w:trPr>
          <w:cantSplit/>
          <w:jc w:val="center"/>
        </w:trPr>
        <w:tc>
          <w:tcPr>
            <w:tcW w:w="4565" w:type="dxa"/>
            <w:gridSpan w:val="8"/>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67" w:type="dxa"/>
          </w:tcPr>
          <w:p w:rsidR="00BF2080" w:rsidRPr="00BC7BAE" w:rsidRDefault="00BF2080" w:rsidP="000424C1">
            <w:pPr>
              <w:pStyle w:val="TAC"/>
            </w:pPr>
            <w:r w:rsidRPr="00BC7BAE">
              <w:t>3</w:t>
            </w:r>
          </w:p>
        </w:tc>
        <w:tc>
          <w:tcPr>
            <w:tcW w:w="567" w:type="dxa"/>
          </w:tcPr>
          <w:p w:rsidR="00BF2080" w:rsidRPr="00BC7BAE" w:rsidRDefault="00BF2080" w:rsidP="000424C1">
            <w:pPr>
              <w:pStyle w:val="TAC"/>
            </w:pPr>
            <w:r w:rsidRPr="00BC7BAE">
              <w:t>2</w:t>
            </w:r>
          </w:p>
        </w:tc>
        <w:tc>
          <w:tcPr>
            <w:tcW w:w="56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68"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7"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4" w:type="dxa"/>
            <w:gridSpan w:val="5"/>
            <w:tcBorders>
              <w:left w:val="single" w:sz="6" w:space="0" w:color="auto"/>
              <w:right w:val="single" w:sz="6" w:space="0" w:color="auto"/>
            </w:tcBorders>
          </w:tcPr>
          <w:p w:rsidR="00BF2080" w:rsidRPr="00BC7BAE" w:rsidRDefault="00BF2080" w:rsidP="000424C1">
            <w:pPr>
              <w:pStyle w:val="TAC"/>
            </w:pPr>
            <w:r w:rsidRPr="00BC7BAE">
              <w:t>BSN1</w:t>
            </w:r>
          </w:p>
        </w:tc>
        <w:tc>
          <w:tcPr>
            <w:tcW w:w="1701"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402"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6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456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3431" w:type="dxa"/>
            <w:gridSpan w:val="6"/>
            <w:tcBorders>
              <w:top w:val="single" w:sz="6" w:space="0" w:color="auto"/>
              <w:left w:val="single" w:sz="6" w:space="0" w:color="auto"/>
              <w:right w:val="single" w:sz="6" w:space="0" w:color="auto"/>
            </w:tcBorders>
          </w:tcPr>
          <w:p w:rsidR="00BF2080" w:rsidRPr="00BC7BAE" w:rsidRDefault="00BF2080" w:rsidP="000424C1">
            <w:pPr>
              <w:pStyle w:val="TAC"/>
            </w:pPr>
            <w:r w:rsidRPr="00BC7BAE">
              <w:t>CPS</w:t>
            </w:r>
          </w:p>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6</w:t>
            </w:r>
          </w:p>
        </w:tc>
      </w:tr>
      <w:tr w:rsidR="00BF2080" w:rsidRPr="00BC7BAE" w:rsidTr="000424C1">
        <w:trPr>
          <w:cantSplit/>
          <w:jc w:val="center"/>
        </w:trPr>
        <w:tc>
          <w:tcPr>
            <w:tcW w:w="586" w:type="dxa"/>
            <w:tcBorders>
              <w:top w:val="single" w:sz="6" w:space="0" w:color="auto"/>
            </w:tcBorders>
          </w:tcPr>
          <w:p w:rsidR="00BF2080" w:rsidRPr="00BC7BAE" w:rsidRDefault="00BF2080" w:rsidP="000424C1"/>
        </w:tc>
        <w:tc>
          <w:tcPr>
            <w:tcW w:w="577" w:type="dxa"/>
            <w:tcBorders>
              <w:top w:val="single" w:sz="6" w:space="0" w:color="auto"/>
            </w:tcBorders>
          </w:tcPr>
          <w:p w:rsidR="00BF2080" w:rsidRPr="00BC7BAE" w:rsidRDefault="00BF2080" w:rsidP="000424C1"/>
        </w:tc>
        <w:tc>
          <w:tcPr>
            <w:tcW w:w="567" w:type="dxa"/>
            <w:tcBorders>
              <w:top w:val="single" w:sz="6" w:space="0" w:color="auto"/>
            </w:tcBorders>
          </w:tcPr>
          <w:p w:rsidR="00BF2080" w:rsidRPr="00BC7BAE" w:rsidRDefault="00BF2080" w:rsidP="000424C1"/>
        </w:tc>
        <w:tc>
          <w:tcPr>
            <w:tcW w:w="567" w:type="dxa"/>
            <w:tcBorders>
              <w:top w:val="single" w:sz="6" w:space="0" w:color="auto"/>
              <w:right w:val="single" w:sz="6" w:space="0" w:color="auto"/>
            </w:tcBorders>
          </w:tcPr>
          <w:p w:rsidR="00BF2080" w:rsidRPr="00BC7BAE" w:rsidRDefault="00BF2080" w:rsidP="000424C1"/>
        </w:tc>
        <w:tc>
          <w:tcPr>
            <w:tcW w:w="1134"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Spare</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PANI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1144" w:type="dxa"/>
          </w:tcPr>
          <w:p w:rsidR="00BF2080" w:rsidRPr="00BC7BAE" w:rsidRDefault="00BF2080" w:rsidP="000424C1">
            <w:pPr>
              <w:pStyle w:val="TAC"/>
            </w:pPr>
            <w:r w:rsidRPr="00BC7BAE">
              <w:t>7</w:t>
            </w:r>
          </w:p>
        </w:tc>
      </w:tr>
    </w:tbl>
    <w:p w:rsidR="00BF2080" w:rsidRPr="00BC7BAE" w:rsidRDefault="00BF2080" w:rsidP="00BF2080">
      <w:pPr>
        <w:pStyle w:val="TAN"/>
      </w:pPr>
    </w:p>
    <w:p w:rsidR="00BF2080" w:rsidRPr="00BC7BAE" w:rsidRDefault="00BF2080" w:rsidP="00BF2080">
      <w:pPr>
        <w:pStyle w:val="TF"/>
      </w:pPr>
      <w:r w:rsidRPr="00BC7BAE">
        <w:t>Figure 10.3a.4.5.1: Combined uplink RLC data block header</w:t>
      </w:r>
      <w:r w:rsidRPr="00BC7BAE">
        <w:br/>
        <w:t>for UAS-10, UAS-11.</w:t>
      </w:r>
    </w:p>
    <w:p w:rsidR="00BF2080" w:rsidRPr="00BC7BAE" w:rsidRDefault="00BF2080" w:rsidP="00BF2080">
      <w:pPr>
        <w:pStyle w:val="Heading4"/>
      </w:pPr>
      <w:bookmarkStart w:id="147" w:name="_Toc468733905"/>
      <w:r w:rsidRPr="00BC7BAE">
        <w:t>10.3a.4.6</w:t>
      </w:r>
      <w:r w:rsidRPr="00BC7BAE">
        <w:tab/>
        <w:t>Header type 6: header for UBS-5 and UBS-6</w:t>
      </w:r>
      <w:bookmarkEnd w:id="147"/>
    </w:p>
    <w:p w:rsidR="00BF2080" w:rsidRPr="00BC7BAE" w:rsidRDefault="00BF2080" w:rsidP="00BF2080">
      <w:r w:rsidRPr="00BC7BAE">
        <w:t>The combined uplink RLC/MAC header for UBS-5 and UBS-6 (header type 6) shall be formatted according to figure 10.3a.4.6.1.</w:t>
      </w:r>
    </w:p>
    <w:tbl>
      <w:tblPr>
        <w:tblW w:w="0" w:type="auto"/>
        <w:jc w:val="center"/>
        <w:tblLayout w:type="fixed"/>
        <w:tblCellMar>
          <w:left w:w="28" w:type="dxa"/>
          <w:right w:w="28" w:type="dxa"/>
        </w:tblCellMar>
        <w:tblLook w:val="0000" w:firstRow="0" w:lastRow="0" w:firstColumn="0" w:lastColumn="0" w:noHBand="0" w:noVBand="0"/>
      </w:tblPr>
      <w:tblGrid>
        <w:gridCol w:w="575"/>
        <w:gridCol w:w="11"/>
        <w:gridCol w:w="550"/>
        <w:gridCol w:w="15"/>
        <w:gridCol w:w="575"/>
        <w:gridCol w:w="9"/>
        <w:gridCol w:w="567"/>
        <w:gridCol w:w="568"/>
        <w:gridCol w:w="570"/>
        <w:gridCol w:w="571"/>
        <w:gridCol w:w="568"/>
        <w:gridCol w:w="1144"/>
      </w:tblGrid>
      <w:tr w:rsidR="00BF2080" w:rsidRPr="00BC7BAE" w:rsidTr="000424C1">
        <w:trPr>
          <w:cantSplit/>
          <w:jc w:val="center"/>
        </w:trPr>
        <w:tc>
          <w:tcPr>
            <w:tcW w:w="4579" w:type="dxa"/>
            <w:gridSpan w:val="11"/>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gridSpan w:val="2"/>
          </w:tcPr>
          <w:p w:rsidR="00BF2080" w:rsidRPr="00BC7BAE" w:rsidRDefault="00BF2080" w:rsidP="000424C1">
            <w:pPr>
              <w:pStyle w:val="TAC"/>
            </w:pPr>
            <w:r w:rsidRPr="00BC7BAE">
              <w:t>8</w:t>
            </w:r>
          </w:p>
        </w:tc>
        <w:tc>
          <w:tcPr>
            <w:tcW w:w="550" w:type="dxa"/>
          </w:tcPr>
          <w:p w:rsidR="00BF2080" w:rsidRPr="00BC7BAE" w:rsidRDefault="00BF2080" w:rsidP="000424C1">
            <w:pPr>
              <w:pStyle w:val="TAC"/>
            </w:pPr>
            <w:r w:rsidRPr="00BC7BAE">
              <w:t>7</w:t>
            </w:r>
          </w:p>
        </w:tc>
        <w:tc>
          <w:tcPr>
            <w:tcW w:w="599" w:type="dxa"/>
            <w:gridSpan w:val="3"/>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8" w:type="dxa"/>
          </w:tcPr>
          <w:p w:rsidR="00BF2080" w:rsidRPr="00BC7BAE" w:rsidRDefault="00BF2080" w:rsidP="000424C1">
            <w:pPr>
              <w:pStyle w:val="TAC"/>
            </w:pPr>
            <w:r w:rsidRPr="00BC7BAE">
              <w:t>4</w:t>
            </w:r>
          </w:p>
        </w:tc>
        <w:tc>
          <w:tcPr>
            <w:tcW w:w="570" w:type="dxa"/>
          </w:tcPr>
          <w:p w:rsidR="00BF2080" w:rsidRPr="00BC7BAE" w:rsidRDefault="00BF2080" w:rsidP="000424C1">
            <w:pPr>
              <w:pStyle w:val="TAC"/>
            </w:pPr>
            <w:r w:rsidRPr="00BC7BAE">
              <w:t>3</w:t>
            </w:r>
          </w:p>
        </w:tc>
        <w:tc>
          <w:tcPr>
            <w:tcW w:w="571" w:type="dxa"/>
          </w:tcPr>
          <w:p w:rsidR="00BF2080" w:rsidRPr="00BC7BAE" w:rsidRDefault="00BF2080" w:rsidP="000424C1">
            <w:pPr>
              <w:pStyle w:val="TAC"/>
            </w:pPr>
            <w:r w:rsidRPr="00BC7BAE">
              <w:t>2</w:t>
            </w:r>
          </w:p>
        </w:tc>
        <w:tc>
          <w:tcPr>
            <w:tcW w:w="568"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36" w:type="dxa"/>
            <w:gridSpan w:val="3"/>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304" w:type="dxa"/>
            <w:gridSpan w:val="6"/>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71"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8"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70" w:type="dxa"/>
            <w:gridSpan w:val="8"/>
            <w:tcBorders>
              <w:left w:val="single" w:sz="6" w:space="0" w:color="auto"/>
              <w:right w:val="single" w:sz="6" w:space="0" w:color="auto"/>
            </w:tcBorders>
          </w:tcPr>
          <w:p w:rsidR="00BF2080" w:rsidRPr="00BC7BAE" w:rsidRDefault="00BF2080" w:rsidP="000424C1">
            <w:pPr>
              <w:pStyle w:val="TAC"/>
            </w:pPr>
            <w:r w:rsidRPr="00BC7BAE">
              <w:t>BSN</w:t>
            </w:r>
          </w:p>
        </w:tc>
        <w:tc>
          <w:tcPr>
            <w:tcW w:w="1709"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36" w:type="dxa"/>
            <w:gridSpan w:val="3"/>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CPS</w:t>
            </w:r>
          </w:p>
        </w:tc>
        <w:tc>
          <w:tcPr>
            <w:tcW w:w="3443" w:type="dxa"/>
            <w:gridSpan w:val="8"/>
            <w:tcBorders>
              <w:top w:val="single" w:sz="6" w:space="0" w:color="auto"/>
              <w:left w:val="single" w:sz="4" w:space="0" w:color="auto"/>
              <w:right w:val="single" w:sz="6" w:space="0" w:color="auto"/>
            </w:tcBorders>
          </w:tcPr>
          <w:p w:rsidR="00BF2080" w:rsidRPr="00BC7BAE" w:rsidRDefault="00BF2080" w:rsidP="000424C1">
            <w:pPr>
              <w:pStyle w:val="TAC"/>
            </w:pPr>
            <w:r w:rsidRPr="00BC7BAE">
              <w:t>BSN</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575" w:type="dxa"/>
            <w:tcBorders>
              <w:top w:val="single" w:sz="4" w:space="0" w:color="auto"/>
            </w:tcBorders>
          </w:tcPr>
          <w:p w:rsidR="00BF2080" w:rsidRPr="00BC7BAE" w:rsidRDefault="00BF2080" w:rsidP="000424C1"/>
        </w:tc>
        <w:tc>
          <w:tcPr>
            <w:tcW w:w="576" w:type="dxa"/>
            <w:gridSpan w:val="3"/>
            <w:tcBorders>
              <w:top w:val="single" w:sz="4" w:space="0" w:color="auto"/>
            </w:tcBorders>
          </w:tcPr>
          <w:p w:rsidR="00BF2080" w:rsidRPr="00BC7BAE" w:rsidRDefault="00BF2080" w:rsidP="000424C1"/>
        </w:tc>
        <w:tc>
          <w:tcPr>
            <w:tcW w:w="575" w:type="dxa"/>
            <w:tcBorders>
              <w:top w:val="single" w:sz="4" w:space="0" w:color="auto"/>
              <w:right w:val="single" w:sz="4" w:space="0" w:color="auto"/>
            </w:tcBorders>
          </w:tcPr>
          <w:p w:rsidR="00BF2080" w:rsidRPr="00BC7BAE" w:rsidRDefault="00BF2080" w:rsidP="000424C1"/>
        </w:tc>
        <w:tc>
          <w:tcPr>
            <w:tcW w:w="1144" w:type="dxa"/>
            <w:gridSpan w:val="3"/>
            <w:tcBorders>
              <w:top w:val="single" w:sz="4" w:space="0" w:color="auto"/>
              <w:bottom w:val="single" w:sz="6" w:space="0" w:color="auto"/>
              <w:right w:val="single" w:sz="6" w:space="0" w:color="auto"/>
            </w:tcBorders>
          </w:tcPr>
          <w:p w:rsidR="00BF2080" w:rsidRPr="00BC7BAE" w:rsidRDefault="00BF2080" w:rsidP="000424C1">
            <w:pPr>
              <w:pStyle w:val="TAC"/>
            </w:pPr>
            <w:r w:rsidRPr="00BC7BAE">
              <w:t>Spare</w:t>
            </w:r>
          </w:p>
        </w:tc>
        <w:tc>
          <w:tcPr>
            <w:tcW w:w="570" w:type="dxa"/>
            <w:tcBorders>
              <w:top w:val="single" w:sz="6" w:space="0" w:color="auto"/>
              <w:left w:val="single" w:sz="4" w:space="0" w:color="auto"/>
              <w:bottom w:val="single" w:sz="6" w:space="0" w:color="auto"/>
              <w:right w:val="single" w:sz="6" w:space="0" w:color="auto"/>
            </w:tcBorders>
          </w:tcPr>
          <w:p w:rsidR="00BF2080" w:rsidRPr="00BC7BAE" w:rsidRDefault="00BF2080" w:rsidP="000424C1">
            <w:pPr>
              <w:pStyle w:val="TAC"/>
            </w:pPr>
            <w:r w:rsidRPr="00BC7BAE">
              <w:t>PANI</w:t>
            </w:r>
          </w:p>
        </w:tc>
        <w:tc>
          <w:tcPr>
            <w:tcW w:w="571"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568"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4</w:t>
            </w:r>
          </w:p>
        </w:tc>
      </w:tr>
    </w:tbl>
    <w:p w:rsidR="00BF2080" w:rsidRPr="00BC7BAE" w:rsidRDefault="00BF2080" w:rsidP="00BF2080">
      <w:pPr>
        <w:pStyle w:val="TAN"/>
      </w:pPr>
    </w:p>
    <w:p w:rsidR="00BF2080" w:rsidRPr="00BC7BAE" w:rsidRDefault="00BF2080" w:rsidP="00BF2080">
      <w:pPr>
        <w:pStyle w:val="TF"/>
      </w:pPr>
      <w:r w:rsidRPr="00BC7BAE">
        <w:t>Figure 10.3a.4.6.1: Combined uplink RLC data block header</w:t>
      </w:r>
      <w:r w:rsidRPr="00BC7BAE">
        <w:br/>
        <w:t>for UBS-5, UBS-6.</w:t>
      </w:r>
    </w:p>
    <w:p w:rsidR="00BF2080" w:rsidRPr="00BC7BAE" w:rsidRDefault="00BF2080" w:rsidP="00BF2080">
      <w:pPr>
        <w:pStyle w:val="Heading4"/>
      </w:pPr>
      <w:bookmarkStart w:id="148" w:name="_Toc468733906"/>
      <w:r w:rsidRPr="00BC7BAE">
        <w:t>10.3a.4.7</w:t>
      </w:r>
      <w:r w:rsidRPr="00BC7BAE">
        <w:tab/>
        <w:t>Header type 7: header for UBS-7 and UBS-8</w:t>
      </w:r>
      <w:bookmarkEnd w:id="148"/>
    </w:p>
    <w:p w:rsidR="00BF2080" w:rsidRPr="00BC7BAE" w:rsidRDefault="00BF2080" w:rsidP="00BF2080">
      <w:r w:rsidRPr="00BC7BAE">
        <w:t>The combined uplink RLC/MAC header for UBS-7 and UBS-8 (header type 7) shall be formatted according to figure 10.3a.4.7.1.</w:t>
      </w:r>
    </w:p>
    <w:tbl>
      <w:tblPr>
        <w:tblW w:w="0" w:type="auto"/>
        <w:jc w:val="center"/>
        <w:tblLayout w:type="fixed"/>
        <w:tblCellMar>
          <w:left w:w="28" w:type="dxa"/>
          <w:right w:w="28" w:type="dxa"/>
        </w:tblCellMar>
        <w:tblLook w:val="0000" w:firstRow="0" w:lastRow="0" w:firstColumn="0" w:lastColumn="0" w:noHBand="0" w:noVBand="0"/>
      </w:tblPr>
      <w:tblGrid>
        <w:gridCol w:w="586"/>
        <w:gridCol w:w="571"/>
        <w:gridCol w:w="11"/>
        <w:gridCol w:w="567"/>
        <w:gridCol w:w="567"/>
        <w:gridCol w:w="567"/>
        <w:gridCol w:w="570"/>
        <w:gridCol w:w="568"/>
        <w:gridCol w:w="567"/>
        <w:gridCol w:w="1144"/>
      </w:tblGrid>
      <w:tr w:rsidR="00BF2080" w:rsidRPr="00BC7BAE" w:rsidTr="000424C1">
        <w:trPr>
          <w:cantSplit/>
          <w:jc w:val="center"/>
        </w:trPr>
        <w:tc>
          <w:tcPr>
            <w:tcW w:w="4574" w:type="dxa"/>
            <w:gridSpan w:val="9"/>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82" w:type="dxa"/>
            <w:gridSpan w:val="2"/>
          </w:tcPr>
          <w:p w:rsidR="00BF2080" w:rsidRPr="00BC7BAE" w:rsidRDefault="00BF2080" w:rsidP="000424C1">
            <w:pPr>
              <w:pStyle w:val="TAC"/>
            </w:pPr>
            <w:r w:rsidRPr="00BC7BAE">
              <w:t>7</w:t>
            </w:r>
          </w:p>
        </w:tc>
        <w:tc>
          <w:tcPr>
            <w:tcW w:w="567" w:type="dxa"/>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67" w:type="dxa"/>
          </w:tcPr>
          <w:p w:rsidR="00BF2080" w:rsidRPr="00BC7BAE" w:rsidRDefault="00BF2080" w:rsidP="000424C1">
            <w:pPr>
              <w:pStyle w:val="TAC"/>
            </w:pPr>
            <w:r w:rsidRPr="00BC7BAE">
              <w:t>4</w:t>
            </w:r>
          </w:p>
        </w:tc>
        <w:tc>
          <w:tcPr>
            <w:tcW w:w="570" w:type="dxa"/>
          </w:tcPr>
          <w:p w:rsidR="00BF2080" w:rsidRPr="00BC7BAE" w:rsidRDefault="00BF2080" w:rsidP="000424C1">
            <w:pPr>
              <w:pStyle w:val="TAC"/>
            </w:pPr>
            <w:r w:rsidRPr="00BC7BAE">
              <w:t>3</w:t>
            </w:r>
          </w:p>
        </w:tc>
        <w:tc>
          <w:tcPr>
            <w:tcW w:w="568" w:type="dxa"/>
          </w:tcPr>
          <w:p w:rsidR="00BF2080" w:rsidRPr="00BC7BAE" w:rsidRDefault="00BF2080" w:rsidP="000424C1">
            <w:pPr>
              <w:pStyle w:val="TAC"/>
            </w:pPr>
            <w:r w:rsidRPr="00BC7BAE">
              <w:t>2</w:t>
            </w:r>
          </w:p>
        </w:tc>
        <w:tc>
          <w:tcPr>
            <w:tcW w:w="567"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8" w:type="dxa"/>
            <w:gridSpan w:val="3"/>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71"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8"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7"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69" w:type="dxa"/>
            <w:gridSpan w:val="6"/>
            <w:tcBorders>
              <w:left w:val="single" w:sz="6" w:space="0" w:color="auto"/>
              <w:right w:val="single" w:sz="6" w:space="0" w:color="auto"/>
            </w:tcBorders>
          </w:tcPr>
          <w:p w:rsidR="00BF2080" w:rsidRPr="00BC7BAE" w:rsidRDefault="00BF2080" w:rsidP="000424C1">
            <w:pPr>
              <w:pStyle w:val="TAC"/>
            </w:pPr>
            <w:r w:rsidRPr="00BC7BAE">
              <w:t>BSN1</w:t>
            </w:r>
          </w:p>
        </w:tc>
        <w:tc>
          <w:tcPr>
            <w:tcW w:w="1705"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8" w:type="dxa"/>
            <w:gridSpan w:val="3"/>
            <w:tcBorders>
              <w:top w:val="single" w:sz="6" w:space="0" w:color="auto"/>
              <w:left w:val="single" w:sz="6" w:space="0" w:color="auto"/>
              <w:bottom w:val="single" w:sz="4" w:space="0" w:color="auto"/>
              <w:right w:val="single" w:sz="6" w:space="0" w:color="auto"/>
            </w:tcBorders>
          </w:tcPr>
          <w:p w:rsidR="00BF2080" w:rsidRPr="00BC7BAE" w:rsidRDefault="00BF2080" w:rsidP="000424C1">
            <w:pPr>
              <w:pStyle w:val="TAC"/>
            </w:pPr>
            <w:r w:rsidRPr="00BC7BAE">
              <w:t>BSN2</w:t>
            </w:r>
          </w:p>
        </w:tc>
        <w:tc>
          <w:tcPr>
            <w:tcW w:w="3406" w:type="dxa"/>
            <w:gridSpan w:val="6"/>
            <w:tcBorders>
              <w:top w:val="single" w:sz="6" w:space="0" w:color="auto"/>
              <w:left w:val="single" w:sz="6" w:space="0" w:color="auto"/>
              <w:bottom w:val="single" w:sz="4"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74" w:type="dxa"/>
            <w:gridSpan w:val="9"/>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BSN2</w:t>
            </w:r>
          </w:p>
        </w:tc>
        <w:tc>
          <w:tcPr>
            <w:tcW w:w="1144" w:type="dxa"/>
            <w:tcBorders>
              <w:left w:val="single" w:sz="4"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1157" w:type="dxa"/>
            <w:gridSpan w:val="2"/>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Spare</w:t>
            </w:r>
          </w:p>
        </w:tc>
        <w:tc>
          <w:tcPr>
            <w:tcW w:w="578" w:type="dxa"/>
            <w:gridSpan w:val="2"/>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PANI</w:t>
            </w:r>
          </w:p>
        </w:tc>
        <w:tc>
          <w:tcPr>
            <w:tcW w:w="567" w:type="dxa"/>
            <w:tcBorders>
              <w:top w:val="single" w:sz="4" w:space="0" w:color="auto"/>
              <w:left w:val="single" w:sz="4" w:space="0" w:color="auto"/>
              <w:bottom w:val="single" w:sz="6" w:space="0" w:color="auto"/>
              <w:right w:val="single" w:sz="6" w:space="0" w:color="auto"/>
            </w:tcBorders>
          </w:tcPr>
          <w:p w:rsidR="00BF2080" w:rsidRPr="00BC7BAE" w:rsidRDefault="00BF2080" w:rsidP="000424C1">
            <w:pPr>
              <w:pStyle w:val="TAC"/>
            </w:pPr>
            <w:r w:rsidRPr="00BC7BAE">
              <w:t>PI</w:t>
            </w:r>
          </w:p>
        </w:tc>
        <w:tc>
          <w:tcPr>
            <w:tcW w:w="2272" w:type="dxa"/>
            <w:gridSpan w:val="4"/>
            <w:tcBorders>
              <w:top w:val="single" w:sz="4"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CPS</w:t>
            </w:r>
          </w:p>
        </w:tc>
        <w:tc>
          <w:tcPr>
            <w:tcW w:w="1144" w:type="dxa"/>
            <w:tcBorders>
              <w:left w:val="single" w:sz="6" w:space="0" w:color="auto"/>
            </w:tcBorders>
          </w:tcPr>
          <w:p w:rsidR="00BF2080" w:rsidRPr="00BC7BAE" w:rsidRDefault="00BF2080" w:rsidP="000424C1">
            <w:pPr>
              <w:pStyle w:val="TAC"/>
            </w:pPr>
            <w:r w:rsidRPr="00BC7BAE">
              <w:t>5</w:t>
            </w:r>
          </w:p>
        </w:tc>
      </w:tr>
    </w:tbl>
    <w:p w:rsidR="00BF2080" w:rsidRPr="00BC7BAE" w:rsidRDefault="00BF2080" w:rsidP="00BF2080">
      <w:pPr>
        <w:pStyle w:val="TAN"/>
      </w:pPr>
    </w:p>
    <w:p w:rsidR="00BF2080" w:rsidRPr="00BC7BAE" w:rsidRDefault="00BF2080" w:rsidP="00BF2080">
      <w:pPr>
        <w:pStyle w:val="TF"/>
      </w:pPr>
      <w:r w:rsidRPr="00BC7BAE">
        <w:t>Figure 10.3a.4.7.1: Combined uplink RLC data block header</w:t>
      </w:r>
      <w:r w:rsidRPr="00BC7BAE">
        <w:br/>
        <w:t>for UBS-7, UBS-8.</w:t>
      </w:r>
    </w:p>
    <w:p w:rsidR="00BF2080" w:rsidRPr="00BC7BAE" w:rsidRDefault="00BF2080" w:rsidP="00BF2080">
      <w:pPr>
        <w:pStyle w:val="Heading4"/>
      </w:pPr>
      <w:bookmarkStart w:id="149" w:name="_Toc468733907"/>
      <w:r w:rsidRPr="00BC7BAE">
        <w:t>10.3a.4.8</w:t>
      </w:r>
      <w:r w:rsidRPr="00BC7BAE">
        <w:tab/>
        <w:t>Header type 8: header for UBS-9 and UBS-10</w:t>
      </w:r>
      <w:bookmarkEnd w:id="149"/>
    </w:p>
    <w:p w:rsidR="00BF2080" w:rsidRPr="00BC7BAE" w:rsidRDefault="00BF2080" w:rsidP="00BF2080">
      <w:r w:rsidRPr="00BC7BAE">
        <w:t>The combined uplink RLC/MAC header for UBS-9 and UBS-10 (header type 8) shall be formatted according to figure 10.3a.4.8.1.</w:t>
      </w:r>
    </w:p>
    <w:tbl>
      <w:tblPr>
        <w:tblW w:w="0" w:type="auto"/>
        <w:jc w:val="center"/>
        <w:tblLayout w:type="fixed"/>
        <w:tblCellMar>
          <w:left w:w="28" w:type="dxa"/>
          <w:right w:w="28" w:type="dxa"/>
        </w:tblCellMar>
        <w:tblLook w:val="0000" w:firstRow="0" w:lastRow="0" w:firstColumn="0" w:lastColumn="0" w:noHBand="0" w:noVBand="0"/>
      </w:tblPr>
      <w:tblGrid>
        <w:gridCol w:w="574"/>
        <w:gridCol w:w="12"/>
        <w:gridCol w:w="562"/>
        <w:gridCol w:w="15"/>
        <w:gridCol w:w="559"/>
        <w:gridCol w:w="8"/>
        <w:gridCol w:w="567"/>
        <w:gridCol w:w="575"/>
        <w:gridCol w:w="574"/>
        <w:gridCol w:w="573"/>
        <w:gridCol w:w="568"/>
        <w:gridCol w:w="1144"/>
      </w:tblGrid>
      <w:tr w:rsidR="00BF2080" w:rsidRPr="00BC7BAE" w:rsidTr="000424C1">
        <w:trPr>
          <w:cantSplit/>
          <w:jc w:val="center"/>
        </w:trPr>
        <w:tc>
          <w:tcPr>
            <w:tcW w:w="4587" w:type="dxa"/>
            <w:gridSpan w:val="11"/>
          </w:tcPr>
          <w:p w:rsidR="00BF2080" w:rsidRPr="00BC7BAE" w:rsidRDefault="00BF2080" w:rsidP="000424C1">
            <w:pPr>
              <w:pStyle w:val="TAC"/>
            </w:pPr>
            <w:r w:rsidRPr="00BC7BAE">
              <w:lastRenderedPageBreak/>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gridSpan w:val="2"/>
          </w:tcPr>
          <w:p w:rsidR="00BF2080" w:rsidRPr="00BC7BAE" w:rsidRDefault="00BF2080" w:rsidP="000424C1">
            <w:pPr>
              <w:pStyle w:val="TAC"/>
            </w:pPr>
            <w:r w:rsidRPr="00BC7BAE">
              <w:t>8</w:t>
            </w:r>
          </w:p>
        </w:tc>
        <w:tc>
          <w:tcPr>
            <w:tcW w:w="577" w:type="dxa"/>
            <w:gridSpan w:val="2"/>
          </w:tcPr>
          <w:p w:rsidR="00BF2080" w:rsidRPr="00BC7BAE" w:rsidRDefault="00BF2080" w:rsidP="000424C1">
            <w:pPr>
              <w:pStyle w:val="TAC"/>
            </w:pPr>
            <w:r w:rsidRPr="00BC7BAE">
              <w:t>7</w:t>
            </w:r>
          </w:p>
        </w:tc>
        <w:tc>
          <w:tcPr>
            <w:tcW w:w="567" w:type="dxa"/>
            <w:gridSpan w:val="2"/>
          </w:tcPr>
          <w:p w:rsidR="00BF2080" w:rsidRPr="00BC7BAE" w:rsidRDefault="00BF2080" w:rsidP="000424C1">
            <w:pPr>
              <w:pStyle w:val="TAC"/>
            </w:pPr>
            <w:r w:rsidRPr="00BC7BAE">
              <w:t>6</w:t>
            </w:r>
          </w:p>
        </w:tc>
        <w:tc>
          <w:tcPr>
            <w:tcW w:w="567" w:type="dxa"/>
          </w:tcPr>
          <w:p w:rsidR="00BF2080" w:rsidRPr="00BC7BAE" w:rsidRDefault="00BF2080" w:rsidP="000424C1">
            <w:pPr>
              <w:pStyle w:val="TAC"/>
            </w:pPr>
            <w:r w:rsidRPr="00BC7BAE">
              <w:t>5</w:t>
            </w:r>
          </w:p>
        </w:tc>
        <w:tc>
          <w:tcPr>
            <w:tcW w:w="575" w:type="dxa"/>
          </w:tcPr>
          <w:p w:rsidR="00BF2080" w:rsidRPr="00BC7BAE" w:rsidRDefault="00BF2080" w:rsidP="000424C1">
            <w:pPr>
              <w:pStyle w:val="TAC"/>
            </w:pPr>
            <w:r w:rsidRPr="00BC7BAE">
              <w:t>4</w:t>
            </w:r>
          </w:p>
        </w:tc>
        <w:tc>
          <w:tcPr>
            <w:tcW w:w="574" w:type="dxa"/>
          </w:tcPr>
          <w:p w:rsidR="00BF2080" w:rsidRPr="00BC7BAE" w:rsidRDefault="00BF2080" w:rsidP="000424C1">
            <w:pPr>
              <w:pStyle w:val="TAC"/>
            </w:pPr>
            <w:r w:rsidRPr="00BC7BAE">
              <w:t>3</w:t>
            </w:r>
          </w:p>
        </w:tc>
        <w:tc>
          <w:tcPr>
            <w:tcW w:w="573" w:type="dxa"/>
          </w:tcPr>
          <w:p w:rsidR="00BF2080" w:rsidRPr="00BC7BAE" w:rsidRDefault="00BF2080" w:rsidP="000424C1">
            <w:pPr>
              <w:pStyle w:val="TAC"/>
            </w:pPr>
            <w:r w:rsidRPr="00BC7BAE">
              <w:t>2</w:t>
            </w:r>
          </w:p>
        </w:tc>
        <w:tc>
          <w:tcPr>
            <w:tcW w:w="568"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4"/>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83" w:type="dxa"/>
            <w:gridSpan w:val="5"/>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73"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68"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72" w:type="dxa"/>
            <w:gridSpan w:val="8"/>
            <w:tcBorders>
              <w:left w:val="single" w:sz="6" w:space="0" w:color="auto"/>
              <w:right w:val="single" w:sz="6" w:space="0" w:color="auto"/>
            </w:tcBorders>
          </w:tcPr>
          <w:p w:rsidR="00BF2080" w:rsidRPr="00BC7BAE" w:rsidRDefault="00BF2080" w:rsidP="000424C1">
            <w:pPr>
              <w:pStyle w:val="TAC"/>
            </w:pPr>
            <w:r w:rsidRPr="00BC7BAE">
              <w:t>BSN1</w:t>
            </w:r>
          </w:p>
        </w:tc>
        <w:tc>
          <w:tcPr>
            <w:tcW w:w="1715"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4"/>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424" w:type="dxa"/>
            <w:gridSpan w:val="7"/>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87" w:type="dxa"/>
            <w:gridSpan w:val="11"/>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4587" w:type="dxa"/>
            <w:gridSpan w:val="11"/>
            <w:tcBorders>
              <w:top w:val="single" w:sz="6" w:space="0" w:color="auto"/>
              <w:left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3446" w:type="dxa"/>
            <w:gridSpan w:val="9"/>
            <w:tcBorders>
              <w:top w:val="single" w:sz="4" w:space="0" w:color="auto"/>
              <w:left w:val="single" w:sz="6" w:space="0" w:color="auto"/>
              <w:bottom w:val="single" w:sz="4" w:space="0" w:color="auto"/>
              <w:right w:val="single" w:sz="6" w:space="0" w:color="auto"/>
            </w:tcBorders>
          </w:tcPr>
          <w:p w:rsidR="00BF2080" w:rsidRPr="00BC7BAE" w:rsidRDefault="00BF2080" w:rsidP="000424C1">
            <w:pPr>
              <w:pStyle w:val="TAC"/>
            </w:pPr>
            <w:r w:rsidRPr="00BC7BAE">
              <w:t>CPS</w:t>
            </w:r>
          </w:p>
        </w:tc>
        <w:tc>
          <w:tcPr>
            <w:tcW w:w="1141"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6</w:t>
            </w:r>
          </w:p>
        </w:tc>
      </w:tr>
      <w:tr w:rsidR="00BF2080" w:rsidRPr="00BC7BAE" w:rsidTr="000424C1">
        <w:trPr>
          <w:cantSplit/>
          <w:jc w:val="center"/>
        </w:trPr>
        <w:tc>
          <w:tcPr>
            <w:tcW w:w="574" w:type="dxa"/>
            <w:tcBorders>
              <w:top w:val="single" w:sz="4" w:space="0" w:color="auto"/>
            </w:tcBorders>
          </w:tcPr>
          <w:p w:rsidR="00BF2080" w:rsidRPr="00BC7BAE" w:rsidRDefault="00BF2080" w:rsidP="000424C1"/>
        </w:tc>
        <w:tc>
          <w:tcPr>
            <w:tcW w:w="574" w:type="dxa"/>
            <w:gridSpan w:val="2"/>
            <w:tcBorders>
              <w:top w:val="single" w:sz="4" w:space="0" w:color="auto"/>
            </w:tcBorders>
          </w:tcPr>
          <w:p w:rsidR="00BF2080" w:rsidRPr="00BC7BAE" w:rsidRDefault="00BF2080" w:rsidP="000424C1"/>
        </w:tc>
        <w:tc>
          <w:tcPr>
            <w:tcW w:w="574" w:type="dxa"/>
            <w:gridSpan w:val="2"/>
            <w:tcBorders>
              <w:top w:val="single" w:sz="4" w:space="0" w:color="auto"/>
            </w:tcBorders>
          </w:tcPr>
          <w:p w:rsidR="00BF2080" w:rsidRPr="00BC7BAE" w:rsidRDefault="00BF2080" w:rsidP="000424C1"/>
        </w:tc>
        <w:tc>
          <w:tcPr>
            <w:tcW w:w="575" w:type="dxa"/>
            <w:gridSpan w:val="2"/>
            <w:tcBorders>
              <w:top w:val="single" w:sz="4" w:space="0" w:color="auto"/>
              <w:right w:val="single" w:sz="6" w:space="0" w:color="auto"/>
            </w:tcBorders>
          </w:tcPr>
          <w:p w:rsidR="00BF2080" w:rsidRPr="00BC7BAE" w:rsidRDefault="00BF2080" w:rsidP="000424C1"/>
        </w:tc>
        <w:tc>
          <w:tcPr>
            <w:tcW w:w="1149" w:type="dxa"/>
            <w:gridSpan w:val="2"/>
            <w:tcBorders>
              <w:top w:val="single" w:sz="4" w:space="0" w:color="auto"/>
              <w:bottom w:val="single" w:sz="6" w:space="0" w:color="auto"/>
              <w:right w:val="single" w:sz="6" w:space="0" w:color="auto"/>
            </w:tcBorders>
          </w:tcPr>
          <w:p w:rsidR="00BF2080" w:rsidRPr="00BC7BAE" w:rsidRDefault="00BF2080" w:rsidP="000424C1">
            <w:pPr>
              <w:pStyle w:val="TAC"/>
            </w:pPr>
            <w:r w:rsidRPr="00BC7BAE">
              <w:t>Spare</w:t>
            </w:r>
          </w:p>
        </w:tc>
        <w:tc>
          <w:tcPr>
            <w:tcW w:w="573" w:type="dxa"/>
            <w:tcBorders>
              <w:top w:val="single" w:sz="4" w:space="0" w:color="auto"/>
              <w:left w:val="single" w:sz="4" w:space="0" w:color="auto"/>
              <w:bottom w:val="single" w:sz="4" w:space="0" w:color="auto"/>
              <w:right w:val="single" w:sz="6" w:space="0" w:color="auto"/>
            </w:tcBorders>
          </w:tcPr>
          <w:p w:rsidR="00BF2080" w:rsidRPr="00BC7BAE" w:rsidRDefault="00BF2080" w:rsidP="000424C1">
            <w:pPr>
              <w:pStyle w:val="TAC"/>
            </w:pPr>
            <w:r w:rsidRPr="00BC7BAE">
              <w:t>PANI</w:t>
            </w:r>
          </w:p>
        </w:tc>
        <w:tc>
          <w:tcPr>
            <w:tcW w:w="568"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PI</w:t>
            </w:r>
          </w:p>
        </w:tc>
        <w:tc>
          <w:tcPr>
            <w:tcW w:w="1144" w:type="dxa"/>
            <w:tcBorders>
              <w:left w:val="single" w:sz="6" w:space="0" w:color="auto"/>
            </w:tcBorders>
          </w:tcPr>
          <w:p w:rsidR="00BF2080" w:rsidRPr="00BC7BAE" w:rsidRDefault="00BF2080" w:rsidP="000424C1">
            <w:pPr>
              <w:pStyle w:val="TAC"/>
            </w:pPr>
            <w:r w:rsidRPr="00BC7BAE">
              <w:t>7</w:t>
            </w:r>
          </w:p>
        </w:tc>
      </w:tr>
    </w:tbl>
    <w:p w:rsidR="00BF2080" w:rsidRPr="00BC7BAE" w:rsidRDefault="00BF2080" w:rsidP="00BF2080">
      <w:pPr>
        <w:pStyle w:val="TAN"/>
      </w:pPr>
    </w:p>
    <w:p w:rsidR="00BF2080" w:rsidRPr="00BC7BAE" w:rsidRDefault="00BF2080" w:rsidP="00BF2080">
      <w:pPr>
        <w:pStyle w:val="TF"/>
      </w:pPr>
      <w:r w:rsidRPr="00BC7BAE">
        <w:t>Figure 10.3a.4.8.1: Combined uplink RLC data block header</w:t>
      </w:r>
      <w:r w:rsidRPr="00BC7BAE">
        <w:br/>
        <w:t>for UBS-9, UBS-10.</w:t>
      </w:r>
    </w:p>
    <w:p w:rsidR="00BF2080" w:rsidRPr="00BC7BAE" w:rsidRDefault="00BF2080" w:rsidP="00BF2080">
      <w:pPr>
        <w:pStyle w:val="Heading4"/>
      </w:pPr>
      <w:bookmarkStart w:id="150" w:name="_Toc468733908"/>
      <w:r w:rsidRPr="00BC7BAE">
        <w:t>10.3a.4.9</w:t>
      </w:r>
      <w:r w:rsidRPr="00BC7BAE">
        <w:tab/>
        <w:t>Header type 9: header for UBS-11 and UBS-12</w:t>
      </w:r>
      <w:bookmarkEnd w:id="150"/>
    </w:p>
    <w:p w:rsidR="00BF2080" w:rsidRPr="00BC7BAE" w:rsidRDefault="00BF2080" w:rsidP="00BF2080">
      <w:r w:rsidRPr="00BC7BAE">
        <w:t>The combined uplink RLC/MAC header for UBS-11 and UBS-12 (header type 9) shall be formatted according to figure 10.3a.4.9.1.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43"/>
        <w:gridCol w:w="524"/>
        <w:gridCol w:w="79"/>
        <w:gridCol w:w="604"/>
        <w:gridCol w:w="423"/>
        <w:gridCol w:w="602"/>
        <w:gridCol w:w="568"/>
        <w:gridCol w:w="572"/>
        <w:gridCol w:w="1144"/>
      </w:tblGrid>
      <w:tr w:rsidR="00BF2080" w:rsidRPr="00BC7BAE" w:rsidTr="000424C1">
        <w:trPr>
          <w:cantSplit/>
          <w:jc w:val="center"/>
        </w:trPr>
        <w:tc>
          <w:tcPr>
            <w:tcW w:w="4578" w:type="dxa"/>
            <w:gridSpan w:val="10"/>
          </w:tcPr>
          <w:p w:rsidR="00BF2080" w:rsidRPr="00BC7BAE" w:rsidRDefault="00BF2080" w:rsidP="000424C1">
            <w:pPr>
              <w:pStyle w:val="TAC"/>
            </w:pPr>
            <w:r w:rsidRPr="00BC7BAE">
              <w:t>Bit</w:t>
            </w:r>
          </w:p>
        </w:tc>
        <w:tc>
          <w:tcPr>
            <w:tcW w:w="1144" w:type="dxa"/>
          </w:tcPr>
          <w:p w:rsidR="00BF2080" w:rsidRPr="00BC7BAE" w:rsidRDefault="00BF2080" w:rsidP="000424C1">
            <w:pPr>
              <w:pStyle w:val="TAC"/>
            </w:pPr>
          </w:p>
        </w:tc>
      </w:tr>
      <w:tr w:rsidR="00BF2080" w:rsidRPr="00BC7BAE" w:rsidTr="000424C1">
        <w:trPr>
          <w:cantSplit/>
          <w:jc w:val="center"/>
        </w:trPr>
        <w:tc>
          <w:tcPr>
            <w:tcW w:w="586" w:type="dxa"/>
          </w:tcPr>
          <w:p w:rsidR="00BF2080" w:rsidRPr="00BC7BAE" w:rsidRDefault="00BF2080" w:rsidP="000424C1">
            <w:pPr>
              <w:pStyle w:val="TAC"/>
            </w:pPr>
            <w:r w:rsidRPr="00BC7BAE">
              <w:t>8</w:t>
            </w:r>
          </w:p>
        </w:tc>
        <w:tc>
          <w:tcPr>
            <w:tcW w:w="577" w:type="dxa"/>
          </w:tcPr>
          <w:p w:rsidR="00BF2080" w:rsidRPr="00BC7BAE" w:rsidRDefault="00BF2080" w:rsidP="000424C1">
            <w:pPr>
              <w:pStyle w:val="TAC"/>
            </w:pPr>
            <w:r w:rsidRPr="00BC7BAE">
              <w:t>7</w:t>
            </w:r>
          </w:p>
        </w:tc>
        <w:tc>
          <w:tcPr>
            <w:tcW w:w="567" w:type="dxa"/>
            <w:gridSpan w:val="2"/>
          </w:tcPr>
          <w:p w:rsidR="00BF2080" w:rsidRPr="00BC7BAE" w:rsidRDefault="00BF2080" w:rsidP="000424C1">
            <w:pPr>
              <w:pStyle w:val="TAC"/>
            </w:pPr>
            <w:r w:rsidRPr="00BC7BAE">
              <w:t>6</w:t>
            </w:r>
          </w:p>
        </w:tc>
        <w:tc>
          <w:tcPr>
            <w:tcW w:w="683" w:type="dxa"/>
            <w:gridSpan w:val="2"/>
          </w:tcPr>
          <w:p w:rsidR="00BF2080" w:rsidRPr="00BC7BAE" w:rsidRDefault="00BF2080" w:rsidP="000424C1">
            <w:pPr>
              <w:pStyle w:val="TAC"/>
            </w:pPr>
            <w:r w:rsidRPr="00BC7BAE">
              <w:t>5</w:t>
            </w:r>
          </w:p>
        </w:tc>
        <w:tc>
          <w:tcPr>
            <w:tcW w:w="423" w:type="dxa"/>
          </w:tcPr>
          <w:p w:rsidR="00BF2080" w:rsidRPr="00BC7BAE" w:rsidRDefault="00BF2080" w:rsidP="000424C1">
            <w:pPr>
              <w:pStyle w:val="TAC"/>
            </w:pPr>
            <w:r w:rsidRPr="00BC7BAE">
              <w:t>4</w:t>
            </w:r>
          </w:p>
        </w:tc>
        <w:tc>
          <w:tcPr>
            <w:tcW w:w="602" w:type="dxa"/>
          </w:tcPr>
          <w:p w:rsidR="00BF2080" w:rsidRPr="00BC7BAE" w:rsidRDefault="00BF2080" w:rsidP="000424C1">
            <w:pPr>
              <w:pStyle w:val="TAC"/>
            </w:pPr>
            <w:r w:rsidRPr="00BC7BAE">
              <w:t>3</w:t>
            </w:r>
          </w:p>
        </w:tc>
        <w:tc>
          <w:tcPr>
            <w:tcW w:w="568" w:type="dxa"/>
          </w:tcPr>
          <w:p w:rsidR="00BF2080" w:rsidRPr="00BC7BAE" w:rsidRDefault="00BF2080" w:rsidP="000424C1">
            <w:pPr>
              <w:pStyle w:val="TAC"/>
            </w:pPr>
            <w:r w:rsidRPr="00BC7BAE">
              <w:t>2</w:t>
            </w:r>
          </w:p>
        </w:tc>
        <w:tc>
          <w:tcPr>
            <w:tcW w:w="572" w:type="dxa"/>
          </w:tcPr>
          <w:p w:rsidR="00BF2080" w:rsidRPr="00BC7BAE" w:rsidRDefault="00BF2080" w:rsidP="000424C1">
            <w:pPr>
              <w:pStyle w:val="TAC"/>
            </w:pPr>
            <w:r w:rsidRPr="00BC7BAE">
              <w:t>1</w:t>
            </w:r>
          </w:p>
        </w:tc>
        <w:tc>
          <w:tcPr>
            <w:tcW w:w="1144" w:type="dxa"/>
          </w:tcPr>
          <w:p w:rsidR="00BF2080" w:rsidRPr="00BC7BAE" w:rsidRDefault="00BF2080" w:rsidP="000424C1">
            <w:pPr>
              <w:pStyle w:val="TAC"/>
            </w:pPr>
            <w:r w:rsidRPr="00BC7BAE">
              <w:t>Octet</w:t>
            </w:r>
          </w:p>
        </w:tc>
      </w:tr>
      <w:tr w:rsidR="00BF2080" w:rsidRPr="00BC7BAE" w:rsidTr="000424C1">
        <w:trPr>
          <w:cantSplit/>
          <w:jc w:val="center"/>
        </w:trPr>
        <w:tc>
          <w:tcPr>
            <w:tcW w:w="1163" w:type="dxa"/>
            <w:gridSpan w:val="2"/>
            <w:tcBorders>
              <w:top w:val="single" w:sz="6" w:space="0" w:color="auto"/>
              <w:left w:val="single" w:sz="6" w:space="0" w:color="auto"/>
              <w:bottom w:val="single" w:sz="6" w:space="0" w:color="auto"/>
            </w:tcBorders>
          </w:tcPr>
          <w:p w:rsidR="00BF2080" w:rsidRPr="00BC7BAE" w:rsidRDefault="00BF2080" w:rsidP="000424C1">
            <w:pPr>
              <w:pStyle w:val="TAC"/>
            </w:pPr>
            <w:r w:rsidRPr="00BC7BAE">
              <w:t>TFI</w:t>
            </w:r>
          </w:p>
        </w:tc>
        <w:tc>
          <w:tcPr>
            <w:tcW w:w="2275" w:type="dxa"/>
            <w:gridSpan w:val="6"/>
            <w:tcBorders>
              <w:top w:val="single" w:sz="6" w:space="0" w:color="auto"/>
              <w:left w:val="single" w:sz="6" w:space="0" w:color="auto"/>
              <w:bottom w:val="single" w:sz="6" w:space="0" w:color="auto"/>
            </w:tcBorders>
          </w:tcPr>
          <w:p w:rsidR="00BF2080" w:rsidRPr="00BC7BAE" w:rsidRDefault="00BF2080" w:rsidP="000424C1">
            <w:pPr>
              <w:pStyle w:val="TAC"/>
            </w:pPr>
            <w:r w:rsidRPr="00BC7BAE">
              <w:t>Countdown Value</w:t>
            </w:r>
          </w:p>
        </w:tc>
        <w:tc>
          <w:tcPr>
            <w:tcW w:w="568" w:type="dxa"/>
            <w:tcBorders>
              <w:top w:val="single" w:sz="6" w:space="0" w:color="auto"/>
              <w:left w:val="single" w:sz="6" w:space="0" w:color="auto"/>
              <w:bottom w:val="single" w:sz="6" w:space="0" w:color="auto"/>
            </w:tcBorders>
          </w:tcPr>
          <w:p w:rsidR="00BF2080" w:rsidRPr="00BC7BAE" w:rsidRDefault="00BF2080" w:rsidP="000424C1">
            <w:pPr>
              <w:pStyle w:val="TAC"/>
            </w:pPr>
            <w:r w:rsidRPr="00BC7BAE">
              <w:t>SI</w:t>
            </w:r>
          </w:p>
        </w:tc>
        <w:tc>
          <w:tcPr>
            <w:tcW w:w="572" w:type="dxa"/>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R</w:t>
            </w:r>
          </w:p>
        </w:tc>
        <w:tc>
          <w:tcPr>
            <w:tcW w:w="1144" w:type="dxa"/>
            <w:tcBorders>
              <w:left w:val="single" w:sz="6" w:space="0" w:color="auto"/>
            </w:tcBorders>
          </w:tcPr>
          <w:p w:rsidR="00BF2080" w:rsidRPr="00BC7BAE" w:rsidRDefault="00BF2080" w:rsidP="000424C1">
            <w:pPr>
              <w:pStyle w:val="TAC"/>
            </w:pPr>
            <w:r w:rsidRPr="00BC7BAE">
              <w:t>1</w:t>
            </w:r>
          </w:p>
        </w:tc>
      </w:tr>
      <w:tr w:rsidR="00BF2080" w:rsidRPr="00BC7BAE" w:rsidTr="000424C1">
        <w:trPr>
          <w:cantSplit/>
          <w:jc w:val="center"/>
        </w:trPr>
        <w:tc>
          <w:tcPr>
            <w:tcW w:w="2836" w:type="dxa"/>
            <w:gridSpan w:val="7"/>
            <w:tcBorders>
              <w:left w:val="single" w:sz="6" w:space="0" w:color="auto"/>
              <w:right w:val="single" w:sz="6" w:space="0" w:color="auto"/>
            </w:tcBorders>
          </w:tcPr>
          <w:p w:rsidR="00BF2080" w:rsidRPr="00BC7BAE" w:rsidRDefault="00BF2080" w:rsidP="000424C1">
            <w:pPr>
              <w:pStyle w:val="TAC"/>
            </w:pPr>
            <w:r w:rsidRPr="00BC7BAE">
              <w:t>BSN1</w:t>
            </w:r>
          </w:p>
        </w:tc>
        <w:tc>
          <w:tcPr>
            <w:tcW w:w="1742" w:type="dxa"/>
            <w:gridSpan w:val="3"/>
            <w:tcBorders>
              <w:left w:val="single" w:sz="6" w:space="0" w:color="auto"/>
              <w:right w:val="single" w:sz="6" w:space="0" w:color="auto"/>
            </w:tcBorders>
          </w:tcPr>
          <w:p w:rsidR="00BF2080" w:rsidRPr="00BC7BAE" w:rsidRDefault="00BF2080" w:rsidP="000424C1">
            <w:pPr>
              <w:pStyle w:val="TAC"/>
            </w:pPr>
            <w:r w:rsidRPr="00BC7BAE">
              <w:t>TFI</w:t>
            </w:r>
          </w:p>
        </w:tc>
        <w:tc>
          <w:tcPr>
            <w:tcW w:w="1144" w:type="dxa"/>
            <w:tcBorders>
              <w:left w:val="single" w:sz="6" w:space="0" w:color="auto"/>
            </w:tcBorders>
          </w:tcPr>
          <w:p w:rsidR="00BF2080" w:rsidRPr="00BC7BAE" w:rsidRDefault="00BF2080" w:rsidP="000424C1">
            <w:pPr>
              <w:pStyle w:val="TAC"/>
            </w:pPr>
            <w:r w:rsidRPr="00BC7BAE">
              <w:t>2</w:t>
            </w:r>
          </w:p>
        </w:tc>
      </w:tr>
      <w:tr w:rsidR="00BF2080" w:rsidRPr="00BC7BAE" w:rsidTr="000424C1">
        <w:trPr>
          <w:cantSplit/>
          <w:jc w:val="center"/>
        </w:trPr>
        <w:tc>
          <w:tcPr>
            <w:tcW w:w="1163" w:type="dxa"/>
            <w:gridSpan w:val="2"/>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3415" w:type="dxa"/>
            <w:gridSpan w:val="8"/>
            <w:tcBorders>
              <w:top w:val="single" w:sz="6" w:space="0" w:color="auto"/>
              <w:left w:val="single" w:sz="6" w:space="0" w:color="auto"/>
              <w:right w:val="single" w:sz="6" w:space="0" w:color="auto"/>
            </w:tcBorders>
          </w:tcPr>
          <w:p w:rsidR="00BF2080" w:rsidRPr="00BC7BAE" w:rsidRDefault="00BF2080" w:rsidP="000424C1">
            <w:pPr>
              <w:pStyle w:val="TAC"/>
            </w:pPr>
            <w:r w:rsidRPr="00BC7BAE">
              <w:t>BSN1</w:t>
            </w:r>
          </w:p>
        </w:tc>
        <w:tc>
          <w:tcPr>
            <w:tcW w:w="1144" w:type="dxa"/>
            <w:tcBorders>
              <w:left w:val="single" w:sz="6" w:space="0" w:color="auto"/>
            </w:tcBorders>
          </w:tcPr>
          <w:p w:rsidR="00BF2080" w:rsidRPr="00BC7BAE" w:rsidRDefault="00BF2080" w:rsidP="000424C1">
            <w:pPr>
              <w:pStyle w:val="TAC"/>
            </w:pPr>
            <w:r w:rsidRPr="00BC7BAE">
              <w:t>3</w:t>
            </w:r>
          </w:p>
        </w:tc>
      </w:tr>
      <w:tr w:rsidR="00BF2080" w:rsidRPr="00BC7BAE" w:rsidTr="000424C1">
        <w:trPr>
          <w:cantSplit/>
          <w:jc w:val="center"/>
        </w:trPr>
        <w:tc>
          <w:tcPr>
            <w:tcW w:w="4578" w:type="dxa"/>
            <w:gridSpan w:val="10"/>
            <w:tcBorders>
              <w:top w:val="single" w:sz="6" w:space="0" w:color="auto"/>
              <w:left w:val="single" w:sz="6" w:space="0" w:color="auto"/>
              <w:right w:val="single" w:sz="6" w:space="0" w:color="auto"/>
            </w:tcBorders>
          </w:tcPr>
          <w:p w:rsidR="00BF2080" w:rsidRPr="00BC7BAE" w:rsidRDefault="00BF2080" w:rsidP="000424C1">
            <w:pPr>
              <w:pStyle w:val="TAC"/>
            </w:pPr>
            <w:r w:rsidRPr="00BC7BAE">
              <w:t>BSN2</w:t>
            </w:r>
          </w:p>
        </w:tc>
        <w:tc>
          <w:tcPr>
            <w:tcW w:w="1144" w:type="dxa"/>
            <w:tcBorders>
              <w:left w:val="single" w:sz="6" w:space="0" w:color="auto"/>
            </w:tcBorders>
          </w:tcPr>
          <w:p w:rsidR="00BF2080" w:rsidRPr="00BC7BAE" w:rsidRDefault="00BF2080" w:rsidP="000424C1">
            <w:pPr>
              <w:pStyle w:val="TAC"/>
            </w:pPr>
            <w:r w:rsidRPr="00BC7BAE">
              <w:t>4</w:t>
            </w:r>
          </w:p>
        </w:tc>
      </w:tr>
      <w:tr w:rsidR="00BF2080" w:rsidRPr="00BC7BAE" w:rsidTr="000424C1">
        <w:trPr>
          <w:cantSplit/>
          <w:jc w:val="center"/>
        </w:trPr>
        <w:tc>
          <w:tcPr>
            <w:tcW w:w="4578" w:type="dxa"/>
            <w:gridSpan w:val="10"/>
            <w:tcBorders>
              <w:top w:val="single" w:sz="6" w:space="0" w:color="auto"/>
              <w:left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5</w:t>
            </w:r>
          </w:p>
        </w:tc>
      </w:tr>
      <w:tr w:rsidR="00BF2080" w:rsidRPr="00BC7BAE" w:rsidTr="000424C1">
        <w:trPr>
          <w:cantSplit/>
          <w:jc w:val="center"/>
        </w:trPr>
        <w:tc>
          <w:tcPr>
            <w:tcW w:w="3438" w:type="dxa"/>
            <w:gridSpan w:val="8"/>
            <w:tcBorders>
              <w:top w:val="single" w:sz="4" w:space="0" w:color="auto"/>
              <w:left w:val="single" w:sz="6" w:space="0" w:color="auto"/>
              <w:bottom w:val="single" w:sz="4" w:space="0" w:color="auto"/>
              <w:right w:val="single" w:sz="6" w:space="0" w:color="auto"/>
            </w:tcBorders>
          </w:tcPr>
          <w:p w:rsidR="00BF2080" w:rsidRPr="00BC7BAE" w:rsidRDefault="00BF2080" w:rsidP="000424C1">
            <w:pPr>
              <w:pStyle w:val="TAC"/>
            </w:pPr>
            <w:r w:rsidRPr="00BC7BAE">
              <w:t>BSN4</w:t>
            </w:r>
          </w:p>
        </w:tc>
        <w:tc>
          <w:tcPr>
            <w:tcW w:w="1140" w:type="dxa"/>
            <w:gridSpan w:val="2"/>
            <w:tcBorders>
              <w:top w:val="single" w:sz="6" w:space="0" w:color="auto"/>
              <w:left w:val="single" w:sz="6" w:space="0" w:color="auto"/>
              <w:bottom w:val="single" w:sz="6" w:space="0" w:color="auto"/>
              <w:right w:val="single" w:sz="6" w:space="0" w:color="auto"/>
            </w:tcBorders>
          </w:tcPr>
          <w:p w:rsidR="00BF2080" w:rsidRPr="00BC7BAE" w:rsidRDefault="00BF2080" w:rsidP="000424C1">
            <w:pPr>
              <w:pStyle w:val="TAC"/>
            </w:pPr>
            <w:r w:rsidRPr="00BC7BAE">
              <w:t>BSN3</w:t>
            </w:r>
          </w:p>
        </w:tc>
        <w:tc>
          <w:tcPr>
            <w:tcW w:w="1144" w:type="dxa"/>
            <w:tcBorders>
              <w:left w:val="single" w:sz="6" w:space="0" w:color="auto"/>
            </w:tcBorders>
          </w:tcPr>
          <w:p w:rsidR="00BF2080" w:rsidRPr="00BC7BAE" w:rsidRDefault="00BF2080" w:rsidP="000424C1">
            <w:pPr>
              <w:pStyle w:val="TAC"/>
            </w:pPr>
            <w:r w:rsidRPr="00BC7BAE">
              <w:t>6</w:t>
            </w:r>
          </w:p>
        </w:tc>
      </w:tr>
      <w:tr w:rsidR="00BF2080" w:rsidRPr="00BC7BAE" w:rsidTr="000424C1">
        <w:trPr>
          <w:cantSplit/>
          <w:jc w:val="center"/>
        </w:trPr>
        <w:tc>
          <w:tcPr>
            <w:tcW w:w="2413" w:type="dxa"/>
            <w:gridSpan w:val="6"/>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CPS</w:t>
            </w:r>
          </w:p>
        </w:tc>
        <w:tc>
          <w:tcPr>
            <w:tcW w:w="2165" w:type="dxa"/>
            <w:gridSpan w:val="4"/>
            <w:tcBorders>
              <w:top w:val="single" w:sz="4" w:space="0" w:color="auto"/>
              <w:left w:val="single" w:sz="4" w:space="0" w:color="auto"/>
              <w:bottom w:val="single" w:sz="4" w:space="0" w:color="auto"/>
              <w:right w:val="single" w:sz="6" w:space="0" w:color="auto"/>
            </w:tcBorders>
          </w:tcPr>
          <w:p w:rsidR="00BF2080" w:rsidRPr="00BC7BAE" w:rsidRDefault="00BF2080" w:rsidP="000424C1">
            <w:pPr>
              <w:pStyle w:val="TAC"/>
            </w:pPr>
            <w:r w:rsidRPr="00BC7BAE">
              <w:t>BSN4</w:t>
            </w:r>
          </w:p>
        </w:tc>
        <w:tc>
          <w:tcPr>
            <w:tcW w:w="1144" w:type="dxa"/>
            <w:tcBorders>
              <w:left w:val="single" w:sz="6" w:space="0" w:color="auto"/>
            </w:tcBorders>
          </w:tcPr>
          <w:p w:rsidR="00BF2080" w:rsidRPr="00BC7BAE" w:rsidRDefault="00BF2080" w:rsidP="000424C1">
            <w:pPr>
              <w:pStyle w:val="TAC"/>
            </w:pPr>
            <w:r w:rsidRPr="00BC7BAE">
              <w:t>7</w:t>
            </w:r>
          </w:p>
        </w:tc>
      </w:tr>
      <w:tr w:rsidR="00BF2080" w:rsidRPr="00BC7BAE" w:rsidTr="000424C1">
        <w:trPr>
          <w:cantSplit/>
          <w:jc w:val="center"/>
        </w:trPr>
        <w:tc>
          <w:tcPr>
            <w:tcW w:w="1206" w:type="dxa"/>
            <w:gridSpan w:val="3"/>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Spare</w:t>
            </w:r>
          </w:p>
        </w:tc>
        <w:tc>
          <w:tcPr>
            <w:tcW w:w="603" w:type="dxa"/>
            <w:gridSpan w:val="2"/>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PANI</w:t>
            </w:r>
          </w:p>
        </w:tc>
        <w:tc>
          <w:tcPr>
            <w:tcW w:w="604" w:type="dxa"/>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PI</w:t>
            </w:r>
          </w:p>
        </w:tc>
        <w:tc>
          <w:tcPr>
            <w:tcW w:w="2165" w:type="dxa"/>
            <w:gridSpan w:val="4"/>
            <w:tcBorders>
              <w:top w:val="single" w:sz="4" w:space="0" w:color="auto"/>
              <w:left w:val="single" w:sz="4" w:space="0" w:color="auto"/>
              <w:bottom w:val="single" w:sz="4" w:space="0" w:color="auto"/>
              <w:right w:val="single" w:sz="4" w:space="0" w:color="auto"/>
            </w:tcBorders>
          </w:tcPr>
          <w:p w:rsidR="00BF2080" w:rsidRPr="00BC7BAE" w:rsidRDefault="00BF2080" w:rsidP="000424C1">
            <w:pPr>
              <w:pStyle w:val="TAC"/>
            </w:pPr>
            <w:r w:rsidRPr="00BC7BAE">
              <w:t>CPS</w:t>
            </w:r>
          </w:p>
        </w:tc>
        <w:tc>
          <w:tcPr>
            <w:tcW w:w="1144" w:type="dxa"/>
            <w:tcBorders>
              <w:left w:val="single" w:sz="4" w:space="0" w:color="auto"/>
            </w:tcBorders>
          </w:tcPr>
          <w:p w:rsidR="00BF2080" w:rsidRPr="00BC7BAE" w:rsidRDefault="00BF2080" w:rsidP="000424C1">
            <w:pPr>
              <w:pStyle w:val="TAC"/>
            </w:pPr>
            <w:r w:rsidRPr="00BC7BAE">
              <w:t>8</w:t>
            </w:r>
          </w:p>
        </w:tc>
      </w:tr>
    </w:tbl>
    <w:p w:rsidR="00BF2080" w:rsidRPr="00BC7BAE" w:rsidRDefault="00BF2080" w:rsidP="00BF2080">
      <w:pPr>
        <w:pStyle w:val="TAN"/>
      </w:pPr>
    </w:p>
    <w:p w:rsidR="00BF2080" w:rsidRPr="00BC7BAE" w:rsidRDefault="00BF2080" w:rsidP="00BF2080">
      <w:pPr>
        <w:pStyle w:val="TF"/>
      </w:pPr>
      <w:r w:rsidRPr="00BC7BAE">
        <w:t>Figure 10.3a.4.9.1: Combined uplink RLC data block header</w:t>
      </w:r>
      <w:r w:rsidRPr="00BC7BAE">
        <w:br/>
        <w:t>for UBS-11, UBS-12.</w:t>
      </w:r>
    </w:p>
    <w:p w:rsidR="00DB4B86" w:rsidRDefault="00BF2080" w:rsidP="00BF2080">
      <w:pPr>
        <w:pStyle w:val="Heading4"/>
        <w:rPr>
          <w:ins w:id="151" w:author="Nokia" w:date="2017-02-02T11:06:00Z"/>
        </w:rPr>
      </w:pPr>
      <w:ins w:id="152" w:author="Nokia" w:date="2017-02-02T11:05:00Z">
        <w:r w:rsidRPr="00BC7BAE">
          <w:t>10.3a.4.</w:t>
        </w:r>
      </w:ins>
      <w:ins w:id="153" w:author="Nokia" w:date="2017-02-02T11:07:00Z">
        <w:r w:rsidR="00031C6B">
          <w:t>10</w:t>
        </w:r>
      </w:ins>
      <w:ins w:id="154" w:author="Nokia" w:date="2017-02-02T11:05:00Z">
        <w:r w:rsidRPr="00BC7BAE">
          <w:tab/>
          <w:t xml:space="preserve">Header type </w:t>
        </w:r>
        <w:r>
          <w:t>10</w:t>
        </w:r>
        <w:r w:rsidRPr="00BC7BAE">
          <w:t>: header for MCS-</w:t>
        </w:r>
        <w:r>
          <w:t>1’</w:t>
        </w:r>
      </w:ins>
    </w:p>
    <w:p w:rsidR="00DB4B86" w:rsidRPr="00BC7BAE" w:rsidRDefault="00DB4B86" w:rsidP="002D6EC6">
      <w:pPr>
        <w:rPr>
          <w:ins w:id="155" w:author="Nokia" w:date="2017-02-02T11:06:00Z"/>
        </w:rPr>
      </w:pPr>
      <w:ins w:id="156" w:author="Nokia" w:date="2017-02-02T11:06:00Z">
        <w:r w:rsidRPr="00BC7BAE">
          <w:t>The EC-GSM-</w:t>
        </w:r>
        <w:proofErr w:type="spellStart"/>
        <w:r w:rsidRPr="00BC7BAE">
          <w:t>IoT</w:t>
        </w:r>
        <w:proofErr w:type="spellEnd"/>
        <w:r w:rsidRPr="00BC7BAE">
          <w:t xml:space="preserve"> combined uplink RLC/MAC header for </w:t>
        </w:r>
        <w:r>
          <w:t>MCS</w:t>
        </w:r>
      </w:ins>
      <w:ins w:id="157" w:author="Nokia" w:date="2017-02-07T17:39:00Z">
        <w:r w:rsidR="00031C6B">
          <w:t>-</w:t>
        </w:r>
      </w:ins>
      <w:ins w:id="158" w:author="Nokia" w:date="2017-02-02T11:06:00Z">
        <w:r>
          <w:t xml:space="preserve">1’ </w:t>
        </w:r>
        <w:r w:rsidRPr="00BC7BAE">
          <w:t>shall be formatt</w:t>
        </w:r>
        <w:r w:rsidR="00031C6B">
          <w:t>ed according to figure 10.3a.4.10.1</w:t>
        </w:r>
        <w:r w:rsidRPr="00BC7BAE">
          <w:t>.</w:t>
        </w:r>
      </w:ins>
      <w:ins w:id="159" w:author="Nokia" w:date="2017-02-07T17:39:00Z">
        <w:r w:rsidR="00031C6B">
          <w:t xml:space="preserve"> </w:t>
        </w:r>
      </w:ins>
      <w:ins w:id="160" w:author="Nokia" w:date="2017-02-02T11:10:00Z">
        <w:r w:rsidR="002D6EC6">
          <w:t>This h</w:t>
        </w:r>
        <w:r>
          <w:t xml:space="preserve">eader type is used </w:t>
        </w:r>
      </w:ins>
      <w:ins w:id="161" w:author="Nokia" w:date="2017-02-07T18:38:00Z">
        <w:r w:rsidR="002D6EC6">
          <w:t xml:space="preserve">on UL </w:t>
        </w:r>
      </w:ins>
      <w:ins w:id="162" w:author="Nokia" w:date="2017-02-02T11:10:00Z">
        <w:r w:rsidR="002D6EC6">
          <w:t xml:space="preserve">when the MS is assigned </w:t>
        </w:r>
        <w:r>
          <w:t>uplink coverage class CC5 for EC-PDTCH.</w:t>
        </w:r>
      </w:ins>
    </w:p>
    <w:tbl>
      <w:tblPr>
        <w:tblW w:w="0" w:type="auto"/>
        <w:jc w:val="center"/>
        <w:tblLayout w:type="fixed"/>
        <w:tblCellMar>
          <w:left w:w="28" w:type="dxa"/>
          <w:right w:w="28" w:type="dxa"/>
        </w:tblCellMar>
        <w:tblLook w:val="04A0" w:firstRow="1" w:lastRow="0" w:firstColumn="1" w:lastColumn="0" w:noHBand="0" w:noVBand="1"/>
      </w:tblPr>
      <w:tblGrid>
        <w:gridCol w:w="231"/>
        <w:gridCol w:w="466"/>
        <w:gridCol w:w="567"/>
        <w:gridCol w:w="567"/>
        <w:gridCol w:w="342"/>
        <w:gridCol w:w="225"/>
        <w:gridCol w:w="336"/>
        <w:gridCol w:w="231"/>
        <w:gridCol w:w="336"/>
        <w:gridCol w:w="231"/>
        <w:gridCol w:w="336"/>
        <w:gridCol w:w="6"/>
        <w:gridCol w:w="225"/>
        <w:gridCol w:w="437"/>
        <w:gridCol w:w="231"/>
        <w:gridCol w:w="699"/>
        <w:gridCol w:w="225"/>
        <w:gridCol w:w="6"/>
      </w:tblGrid>
      <w:tr w:rsidR="00DB4B86" w:rsidRPr="00BC7BAE" w:rsidTr="00DB4B86">
        <w:trPr>
          <w:gridBefore w:val="1"/>
          <w:gridAfter w:val="1"/>
          <w:wBefore w:w="231" w:type="dxa"/>
          <w:wAfter w:w="6" w:type="dxa"/>
          <w:cantSplit/>
          <w:jc w:val="center"/>
          <w:ins w:id="163" w:author="Nokia" w:date="2017-02-02T11:06:00Z"/>
        </w:trPr>
        <w:tc>
          <w:tcPr>
            <w:tcW w:w="466" w:type="dxa"/>
          </w:tcPr>
          <w:p w:rsidR="00DB4B86" w:rsidRPr="00BC7BAE" w:rsidRDefault="00DB4B86" w:rsidP="000424C1">
            <w:pPr>
              <w:pStyle w:val="TAC"/>
              <w:rPr>
                <w:ins w:id="164" w:author="Nokia" w:date="2017-02-02T11:06:00Z"/>
              </w:rPr>
            </w:pPr>
          </w:p>
        </w:tc>
        <w:tc>
          <w:tcPr>
            <w:tcW w:w="567" w:type="dxa"/>
          </w:tcPr>
          <w:p w:rsidR="00DB4B86" w:rsidRPr="00BC7BAE" w:rsidRDefault="00DB4B86" w:rsidP="000424C1">
            <w:pPr>
              <w:pStyle w:val="TAC"/>
              <w:rPr>
                <w:ins w:id="165" w:author="Nokia" w:date="2017-02-02T11:06:00Z"/>
              </w:rPr>
            </w:pPr>
          </w:p>
        </w:tc>
        <w:tc>
          <w:tcPr>
            <w:tcW w:w="567" w:type="dxa"/>
          </w:tcPr>
          <w:p w:rsidR="00DB4B86" w:rsidRPr="00BC7BAE" w:rsidRDefault="00DB4B86" w:rsidP="000424C1">
            <w:pPr>
              <w:pStyle w:val="TAC"/>
              <w:rPr>
                <w:ins w:id="166" w:author="Nokia" w:date="2017-02-02T11:06:00Z"/>
              </w:rPr>
            </w:pPr>
          </w:p>
        </w:tc>
        <w:tc>
          <w:tcPr>
            <w:tcW w:w="567" w:type="dxa"/>
            <w:gridSpan w:val="2"/>
          </w:tcPr>
          <w:p w:rsidR="00DB4B86" w:rsidRPr="00BC7BAE" w:rsidRDefault="00DB4B86" w:rsidP="000424C1">
            <w:pPr>
              <w:pStyle w:val="TAC"/>
              <w:rPr>
                <w:ins w:id="167" w:author="Nokia" w:date="2017-02-02T11:06:00Z"/>
              </w:rPr>
            </w:pPr>
          </w:p>
        </w:tc>
        <w:tc>
          <w:tcPr>
            <w:tcW w:w="567" w:type="dxa"/>
            <w:gridSpan w:val="2"/>
          </w:tcPr>
          <w:p w:rsidR="00DB4B86" w:rsidRPr="00BC7BAE" w:rsidRDefault="00DB4B86" w:rsidP="000424C1">
            <w:pPr>
              <w:pStyle w:val="TAC"/>
              <w:rPr>
                <w:ins w:id="168" w:author="Nokia" w:date="2017-02-02T11:06:00Z"/>
              </w:rPr>
            </w:pPr>
          </w:p>
        </w:tc>
        <w:tc>
          <w:tcPr>
            <w:tcW w:w="567" w:type="dxa"/>
            <w:gridSpan w:val="2"/>
          </w:tcPr>
          <w:p w:rsidR="00DB4B86" w:rsidRPr="00BC7BAE" w:rsidRDefault="00DB4B86" w:rsidP="000424C1">
            <w:pPr>
              <w:pStyle w:val="TAC"/>
              <w:rPr>
                <w:ins w:id="169" w:author="Nokia" w:date="2017-02-02T11:06:00Z"/>
              </w:rPr>
            </w:pPr>
          </w:p>
        </w:tc>
        <w:tc>
          <w:tcPr>
            <w:tcW w:w="567" w:type="dxa"/>
            <w:gridSpan w:val="3"/>
          </w:tcPr>
          <w:p w:rsidR="00DB4B86" w:rsidRPr="00BC7BAE" w:rsidRDefault="00DB4B86" w:rsidP="000424C1">
            <w:pPr>
              <w:pStyle w:val="TAC"/>
              <w:rPr>
                <w:ins w:id="170" w:author="Nokia" w:date="2017-02-02T11:06:00Z"/>
              </w:rPr>
            </w:pPr>
          </w:p>
        </w:tc>
        <w:tc>
          <w:tcPr>
            <w:tcW w:w="668" w:type="dxa"/>
            <w:gridSpan w:val="2"/>
          </w:tcPr>
          <w:p w:rsidR="00DB4B86" w:rsidRPr="00BC7BAE" w:rsidRDefault="00DB4B86" w:rsidP="000424C1">
            <w:pPr>
              <w:pStyle w:val="TAC"/>
              <w:rPr>
                <w:ins w:id="171" w:author="Nokia" w:date="2017-02-02T11:06:00Z"/>
              </w:rPr>
            </w:pPr>
          </w:p>
        </w:tc>
        <w:tc>
          <w:tcPr>
            <w:tcW w:w="924" w:type="dxa"/>
            <w:gridSpan w:val="2"/>
          </w:tcPr>
          <w:p w:rsidR="00DB4B86" w:rsidRPr="00BC7BAE" w:rsidRDefault="00DB4B86" w:rsidP="000424C1">
            <w:pPr>
              <w:pStyle w:val="TAC"/>
              <w:rPr>
                <w:ins w:id="172" w:author="Nokia" w:date="2017-02-02T11:06:00Z"/>
              </w:rPr>
            </w:pPr>
          </w:p>
        </w:tc>
      </w:tr>
      <w:tr w:rsidR="00DB4B86" w:rsidRPr="00BC7BAE" w:rsidTr="00031C6B">
        <w:trPr>
          <w:gridBefore w:val="1"/>
          <w:wBefore w:w="231" w:type="dxa"/>
          <w:cantSplit/>
          <w:jc w:val="center"/>
          <w:ins w:id="173" w:author="Nokia" w:date="2017-02-02T11:06:00Z"/>
        </w:trPr>
        <w:tc>
          <w:tcPr>
            <w:tcW w:w="466" w:type="dxa"/>
          </w:tcPr>
          <w:p w:rsidR="00DB4B86" w:rsidRPr="00BC7BAE" w:rsidRDefault="00DB4B86" w:rsidP="000424C1">
            <w:pPr>
              <w:pStyle w:val="TAC"/>
              <w:rPr>
                <w:ins w:id="174" w:author="Nokia" w:date="2017-02-02T11:06:00Z"/>
              </w:rPr>
            </w:pPr>
          </w:p>
        </w:tc>
        <w:tc>
          <w:tcPr>
            <w:tcW w:w="567" w:type="dxa"/>
          </w:tcPr>
          <w:p w:rsidR="00DB4B86" w:rsidRPr="00BC7BAE" w:rsidRDefault="00DB4B86" w:rsidP="000424C1">
            <w:pPr>
              <w:pStyle w:val="TAC"/>
              <w:rPr>
                <w:ins w:id="175" w:author="Nokia" w:date="2017-02-02T11:06:00Z"/>
              </w:rPr>
            </w:pPr>
          </w:p>
        </w:tc>
        <w:tc>
          <w:tcPr>
            <w:tcW w:w="567" w:type="dxa"/>
          </w:tcPr>
          <w:p w:rsidR="00DB4B86" w:rsidRPr="00BC7BAE" w:rsidRDefault="00DB4B86" w:rsidP="000424C1">
            <w:pPr>
              <w:pStyle w:val="TAC"/>
              <w:rPr>
                <w:ins w:id="176" w:author="Nokia" w:date="2017-02-02T11:06:00Z"/>
              </w:rPr>
            </w:pPr>
          </w:p>
        </w:tc>
        <w:tc>
          <w:tcPr>
            <w:tcW w:w="567" w:type="dxa"/>
            <w:gridSpan w:val="2"/>
          </w:tcPr>
          <w:p w:rsidR="00DB4B86" w:rsidRPr="00BC7BAE" w:rsidRDefault="00DB4B86" w:rsidP="000424C1">
            <w:pPr>
              <w:pStyle w:val="TAC"/>
              <w:rPr>
                <w:ins w:id="177" w:author="Nokia" w:date="2017-02-02T11:06:00Z"/>
              </w:rPr>
            </w:pPr>
          </w:p>
        </w:tc>
        <w:tc>
          <w:tcPr>
            <w:tcW w:w="567" w:type="dxa"/>
            <w:gridSpan w:val="2"/>
          </w:tcPr>
          <w:p w:rsidR="00DB4B86" w:rsidRPr="00BC7BAE" w:rsidRDefault="00DB4B86" w:rsidP="000424C1">
            <w:pPr>
              <w:pStyle w:val="TAC"/>
              <w:rPr>
                <w:ins w:id="178" w:author="Nokia" w:date="2017-02-02T11:06:00Z"/>
              </w:rPr>
            </w:pPr>
          </w:p>
        </w:tc>
        <w:tc>
          <w:tcPr>
            <w:tcW w:w="567" w:type="dxa"/>
            <w:gridSpan w:val="2"/>
          </w:tcPr>
          <w:p w:rsidR="00DB4B86" w:rsidRPr="00BC7BAE" w:rsidRDefault="00DB4B86" w:rsidP="000424C1">
            <w:pPr>
              <w:pStyle w:val="TAC"/>
              <w:rPr>
                <w:ins w:id="179" w:author="Nokia" w:date="2017-02-02T11:06:00Z"/>
              </w:rPr>
            </w:pPr>
          </w:p>
        </w:tc>
        <w:tc>
          <w:tcPr>
            <w:tcW w:w="567" w:type="dxa"/>
            <w:gridSpan w:val="3"/>
          </w:tcPr>
          <w:p w:rsidR="00DB4B86" w:rsidRPr="00BC7BAE" w:rsidRDefault="00DB4B86" w:rsidP="000424C1">
            <w:pPr>
              <w:pStyle w:val="TAC"/>
              <w:rPr>
                <w:ins w:id="180" w:author="Nokia" w:date="2017-02-02T11:06:00Z"/>
              </w:rPr>
            </w:pPr>
          </w:p>
        </w:tc>
        <w:tc>
          <w:tcPr>
            <w:tcW w:w="668" w:type="dxa"/>
            <w:gridSpan w:val="2"/>
          </w:tcPr>
          <w:p w:rsidR="00DB4B86" w:rsidRPr="00BC7BAE" w:rsidRDefault="00DB4B86" w:rsidP="000424C1">
            <w:pPr>
              <w:pStyle w:val="TAC"/>
              <w:rPr>
                <w:ins w:id="181" w:author="Nokia" w:date="2017-02-02T11:06:00Z"/>
              </w:rPr>
            </w:pPr>
          </w:p>
        </w:tc>
        <w:tc>
          <w:tcPr>
            <w:tcW w:w="930" w:type="dxa"/>
            <w:gridSpan w:val="3"/>
            <w:tcBorders>
              <w:left w:val="nil"/>
            </w:tcBorders>
          </w:tcPr>
          <w:p w:rsidR="00DB4B86" w:rsidRPr="00BC7BAE" w:rsidRDefault="00DB4B86" w:rsidP="000424C1">
            <w:pPr>
              <w:pStyle w:val="TAC"/>
              <w:rPr>
                <w:ins w:id="182" w:author="Nokia" w:date="2017-02-02T11:06:00Z"/>
              </w:rPr>
            </w:pPr>
          </w:p>
        </w:tc>
      </w:tr>
      <w:tr w:rsidR="00DB4B86" w:rsidRPr="00BC7BAE" w:rsidTr="00DB4B86">
        <w:trPr>
          <w:gridBefore w:val="1"/>
          <w:wBefore w:w="231" w:type="dxa"/>
          <w:cantSplit/>
          <w:jc w:val="center"/>
          <w:ins w:id="183" w:author="Nokia" w:date="2017-02-02T11:08:00Z"/>
        </w:trPr>
        <w:tc>
          <w:tcPr>
            <w:tcW w:w="466" w:type="dxa"/>
          </w:tcPr>
          <w:p w:rsidR="00DB4B86" w:rsidRPr="00BC7BAE" w:rsidRDefault="00DB4B86" w:rsidP="000424C1">
            <w:pPr>
              <w:pStyle w:val="TAC"/>
              <w:rPr>
                <w:ins w:id="184" w:author="Nokia" w:date="2017-02-02T11:08:00Z"/>
              </w:rPr>
            </w:pPr>
            <w:ins w:id="185" w:author="Nokia" w:date="2017-02-02T11:08:00Z">
              <w:r w:rsidRPr="00BC7BAE">
                <w:t>8</w:t>
              </w:r>
            </w:ins>
          </w:p>
        </w:tc>
        <w:tc>
          <w:tcPr>
            <w:tcW w:w="567" w:type="dxa"/>
          </w:tcPr>
          <w:p w:rsidR="00DB4B86" w:rsidRPr="00BC7BAE" w:rsidRDefault="00DB4B86" w:rsidP="000424C1">
            <w:pPr>
              <w:pStyle w:val="TAC"/>
              <w:rPr>
                <w:ins w:id="186" w:author="Nokia" w:date="2017-02-02T11:08:00Z"/>
              </w:rPr>
            </w:pPr>
            <w:ins w:id="187" w:author="Nokia" w:date="2017-02-02T11:08:00Z">
              <w:r w:rsidRPr="00BC7BAE">
                <w:t>7</w:t>
              </w:r>
            </w:ins>
          </w:p>
        </w:tc>
        <w:tc>
          <w:tcPr>
            <w:tcW w:w="567" w:type="dxa"/>
          </w:tcPr>
          <w:p w:rsidR="00DB4B86" w:rsidRPr="00BC7BAE" w:rsidRDefault="00DB4B86" w:rsidP="000424C1">
            <w:pPr>
              <w:pStyle w:val="TAC"/>
              <w:rPr>
                <w:ins w:id="188" w:author="Nokia" w:date="2017-02-02T11:08:00Z"/>
              </w:rPr>
            </w:pPr>
            <w:ins w:id="189" w:author="Nokia" w:date="2017-02-02T11:08:00Z">
              <w:r w:rsidRPr="00BC7BAE">
                <w:t>6</w:t>
              </w:r>
            </w:ins>
          </w:p>
        </w:tc>
        <w:tc>
          <w:tcPr>
            <w:tcW w:w="567" w:type="dxa"/>
            <w:gridSpan w:val="2"/>
          </w:tcPr>
          <w:p w:rsidR="00DB4B86" w:rsidRPr="00BC7BAE" w:rsidRDefault="00DB4B86" w:rsidP="000424C1">
            <w:pPr>
              <w:pStyle w:val="TAC"/>
              <w:rPr>
                <w:ins w:id="190" w:author="Nokia" w:date="2017-02-02T11:08:00Z"/>
              </w:rPr>
            </w:pPr>
            <w:ins w:id="191" w:author="Nokia" w:date="2017-02-02T11:08:00Z">
              <w:r w:rsidRPr="00BC7BAE">
                <w:t>5</w:t>
              </w:r>
            </w:ins>
          </w:p>
        </w:tc>
        <w:tc>
          <w:tcPr>
            <w:tcW w:w="567" w:type="dxa"/>
            <w:gridSpan w:val="2"/>
          </w:tcPr>
          <w:p w:rsidR="00DB4B86" w:rsidRPr="00BC7BAE" w:rsidRDefault="00DB4B86" w:rsidP="000424C1">
            <w:pPr>
              <w:pStyle w:val="TAC"/>
              <w:rPr>
                <w:ins w:id="192" w:author="Nokia" w:date="2017-02-02T11:08:00Z"/>
              </w:rPr>
            </w:pPr>
            <w:ins w:id="193" w:author="Nokia" w:date="2017-02-02T11:08:00Z">
              <w:r w:rsidRPr="00BC7BAE">
                <w:t>4</w:t>
              </w:r>
            </w:ins>
          </w:p>
        </w:tc>
        <w:tc>
          <w:tcPr>
            <w:tcW w:w="567" w:type="dxa"/>
            <w:gridSpan w:val="2"/>
          </w:tcPr>
          <w:p w:rsidR="00DB4B86" w:rsidRPr="00BC7BAE" w:rsidRDefault="00DB4B86" w:rsidP="000424C1">
            <w:pPr>
              <w:pStyle w:val="TAC"/>
              <w:rPr>
                <w:ins w:id="194" w:author="Nokia" w:date="2017-02-02T11:08:00Z"/>
              </w:rPr>
            </w:pPr>
            <w:ins w:id="195" w:author="Nokia" w:date="2017-02-02T11:08:00Z">
              <w:r w:rsidRPr="00BC7BAE">
                <w:t>3</w:t>
              </w:r>
            </w:ins>
          </w:p>
        </w:tc>
        <w:tc>
          <w:tcPr>
            <w:tcW w:w="567" w:type="dxa"/>
            <w:gridSpan w:val="3"/>
          </w:tcPr>
          <w:p w:rsidR="00DB4B86" w:rsidRPr="00BC7BAE" w:rsidRDefault="00DB4B86" w:rsidP="000424C1">
            <w:pPr>
              <w:pStyle w:val="TAC"/>
              <w:rPr>
                <w:ins w:id="196" w:author="Nokia" w:date="2017-02-02T11:08:00Z"/>
              </w:rPr>
            </w:pPr>
            <w:ins w:id="197" w:author="Nokia" w:date="2017-02-02T11:08:00Z">
              <w:r w:rsidRPr="00BC7BAE">
                <w:t>2</w:t>
              </w:r>
            </w:ins>
          </w:p>
        </w:tc>
        <w:tc>
          <w:tcPr>
            <w:tcW w:w="668" w:type="dxa"/>
            <w:gridSpan w:val="2"/>
          </w:tcPr>
          <w:p w:rsidR="00DB4B86" w:rsidRPr="00BC7BAE" w:rsidRDefault="00DB4B86" w:rsidP="000424C1">
            <w:pPr>
              <w:pStyle w:val="TAC"/>
              <w:rPr>
                <w:ins w:id="198" w:author="Nokia" w:date="2017-02-02T11:08:00Z"/>
              </w:rPr>
            </w:pPr>
            <w:ins w:id="199" w:author="Nokia" w:date="2017-02-02T11:08:00Z">
              <w:r w:rsidRPr="00BC7BAE">
                <w:t>1</w:t>
              </w:r>
            </w:ins>
          </w:p>
        </w:tc>
        <w:tc>
          <w:tcPr>
            <w:tcW w:w="930" w:type="dxa"/>
            <w:gridSpan w:val="3"/>
            <w:tcBorders>
              <w:left w:val="nil"/>
            </w:tcBorders>
          </w:tcPr>
          <w:p w:rsidR="00DB4B86" w:rsidRPr="00BC7BAE" w:rsidRDefault="00DB4B86" w:rsidP="000424C1">
            <w:pPr>
              <w:pStyle w:val="TAC"/>
              <w:rPr>
                <w:ins w:id="200" w:author="Nokia" w:date="2017-02-02T11:08:00Z"/>
              </w:rPr>
            </w:pPr>
            <w:ins w:id="201" w:author="Nokia" w:date="2017-02-02T11:08:00Z">
              <w:r w:rsidRPr="00BC7BAE">
                <w:t>Octet</w:t>
              </w:r>
            </w:ins>
          </w:p>
        </w:tc>
      </w:tr>
      <w:tr w:rsidR="00DB4B86" w:rsidRPr="00BC7BAE" w:rsidTr="00DB4B86">
        <w:trPr>
          <w:gridAfter w:val="2"/>
          <w:wAfter w:w="231" w:type="dxa"/>
          <w:cantSplit/>
          <w:jc w:val="center"/>
          <w:ins w:id="202" w:author="Nokia" w:date="2017-02-02T11:08:00Z"/>
        </w:trPr>
        <w:tc>
          <w:tcPr>
            <w:tcW w:w="2173" w:type="dxa"/>
            <w:gridSpan w:val="5"/>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03" w:author="Nokia" w:date="2017-02-02T11:08:00Z"/>
              </w:rPr>
            </w:pPr>
            <w:ins w:id="204" w:author="Nokia" w:date="2017-02-02T11:08:00Z">
              <w:r w:rsidRPr="00BC7BAE">
                <w:t>Countdown Value</w:t>
              </w:r>
            </w:ins>
          </w:p>
        </w:tc>
        <w:tc>
          <w:tcPr>
            <w:tcW w:w="1128" w:type="dxa"/>
            <w:gridSpan w:val="4"/>
            <w:tcBorders>
              <w:top w:val="single" w:sz="4" w:space="0" w:color="auto"/>
              <w:left w:val="single" w:sz="4" w:space="0" w:color="auto"/>
              <w:bottom w:val="single" w:sz="4" w:space="0" w:color="auto"/>
              <w:right w:val="single" w:sz="4" w:space="0" w:color="auto"/>
            </w:tcBorders>
          </w:tcPr>
          <w:p w:rsidR="00DB4B86" w:rsidRPr="00BC7BAE" w:rsidRDefault="00DB4B86">
            <w:pPr>
              <w:pStyle w:val="TAC"/>
              <w:rPr>
                <w:ins w:id="205" w:author="Nokia" w:date="2017-02-02T11:08:00Z"/>
              </w:rPr>
            </w:pPr>
            <w:ins w:id="206" w:author="Nokia" w:date="2017-02-02T11:08:00Z">
              <w:r>
                <w:t>D</w:t>
              </w:r>
            </w:ins>
            <w:ins w:id="207" w:author="Nokia" w:date="2017-02-08T09:38:00Z">
              <w:r w:rsidR="002C7A98">
                <w:t>LCC</w:t>
              </w:r>
            </w:ins>
          </w:p>
        </w:tc>
        <w:tc>
          <w:tcPr>
            <w:tcW w:w="567" w:type="dxa"/>
            <w:gridSpan w:val="2"/>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08" w:author="Nokia" w:date="2017-02-02T11:08:00Z"/>
              </w:rPr>
            </w:pPr>
            <w:ins w:id="209" w:author="Nokia" w:date="2017-02-02T11:08:00Z">
              <w:r w:rsidRPr="00BC7BAE">
                <w:t>FOI</w:t>
              </w:r>
            </w:ins>
          </w:p>
        </w:tc>
        <w:tc>
          <w:tcPr>
            <w:tcW w:w="668" w:type="dxa"/>
            <w:gridSpan w:val="3"/>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10" w:author="Nokia" w:date="2017-02-02T11:08:00Z"/>
              </w:rPr>
            </w:pPr>
            <w:ins w:id="211" w:author="Nokia" w:date="2017-02-02T11:08:00Z">
              <w:r>
                <w:t>RI</w:t>
              </w:r>
            </w:ins>
          </w:p>
        </w:tc>
        <w:tc>
          <w:tcPr>
            <w:tcW w:w="930" w:type="dxa"/>
            <w:gridSpan w:val="2"/>
            <w:tcBorders>
              <w:top w:val="nil"/>
              <w:left w:val="single" w:sz="4" w:space="0" w:color="auto"/>
              <w:bottom w:val="nil"/>
              <w:right w:val="nil"/>
            </w:tcBorders>
            <w:hideMark/>
          </w:tcPr>
          <w:p w:rsidR="00DB4B86" w:rsidRPr="00BC7BAE" w:rsidRDefault="00DB4B86" w:rsidP="000424C1">
            <w:pPr>
              <w:pStyle w:val="TAC"/>
              <w:rPr>
                <w:ins w:id="212" w:author="Nokia" w:date="2017-02-02T11:08:00Z"/>
              </w:rPr>
            </w:pPr>
            <w:ins w:id="213" w:author="Nokia" w:date="2017-02-02T11:08:00Z">
              <w:r w:rsidRPr="00BC7BAE">
                <w:t>1</w:t>
              </w:r>
            </w:ins>
          </w:p>
        </w:tc>
      </w:tr>
      <w:tr w:rsidR="00DB4B86" w:rsidRPr="00BC7BAE" w:rsidTr="00DB4B86">
        <w:trPr>
          <w:gridAfter w:val="2"/>
          <w:wAfter w:w="231" w:type="dxa"/>
          <w:cantSplit/>
          <w:jc w:val="center"/>
          <w:ins w:id="214" w:author="Nokia" w:date="2017-02-02T11:08:00Z"/>
        </w:trPr>
        <w:tc>
          <w:tcPr>
            <w:tcW w:w="2734" w:type="dxa"/>
            <w:gridSpan w:val="7"/>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15" w:author="Nokia" w:date="2017-02-02T11:08:00Z"/>
              </w:rPr>
            </w:pPr>
            <w:proofErr w:type="spellStart"/>
            <w:ins w:id="216" w:author="Nokia" w:date="2017-02-02T11:08:00Z">
              <w:r>
                <w:t>rTLLI</w:t>
              </w:r>
              <w:proofErr w:type="spellEnd"/>
            </w:ins>
          </w:p>
        </w:tc>
        <w:tc>
          <w:tcPr>
            <w:tcW w:w="1140" w:type="dxa"/>
            <w:gridSpan w:val="5"/>
            <w:tcBorders>
              <w:top w:val="single" w:sz="4" w:space="0" w:color="auto"/>
              <w:left w:val="single" w:sz="4" w:space="0" w:color="auto"/>
              <w:bottom w:val="single" w:sz="4" w:space="0" w:color="auto"/>
              <w:right w:val="single" w:sz="4" w:space="0" w:color="auto"/>
            </w:tcBorders>
            <w:hideMark/>
          </w:tcPr>
          <w:p w:rsidR="00DB4B86" w:rsidRPr="00BC7BAE" w:rsidRDefault="00DB4B86" w:rsidP="000424C1">
            <w:pPr>
              <w:pStyle w:val="TAC"/>
              <w:rPr>
                <w:ins w:id="217" w:author="Nokia" w:date="2017-02-02T11:08:00Z"/>
              </w:rPr>
            </w:pPr>
            <w:ins w:id="218" w:author="Nokia" w:date="2017-02-02T11:08:00Z">
              <w:r>
                <w:t>SPB</w:t>
              </w:r>
            </w:ins>
          </w:p>
        </w:tc>
        <w:tc>
          <w:tcPr>
            <w:tcW w:w="662" w:type="dxa"/>
            <w:gridSpan w:val="2"/>
            <w:tcBorders>
              <w:top w:val="single" w:sz="4" w:space="0" w:color="auto"/>
              <w:left w:val="single" w:sz="4" w:space="0" w:color="auto"/>
              <w:bottom w:val="single" w:sz="4" w:space="0" w:color="auto"/>
              <w:right w:val="single" w:sz="4" w:space="0" w:color="auto"/>
            </w:tcBorders>
          </w:tcPr>
          <w:p w:rsidR="00DB4B86" w:rsidRPr="00BC7BAE" w:rsidRDefault="00DB4B86" w:rsidP="000424C1">
            <w:pPr>
              <w:pStyle w:val="TAC"/>
              <w:rPr>
                <w:ins w:id="219" w:author="Nokia" w:date="2017-02-02T11:08:00Z"/>
              </w:rPr>
            </w:pPr>
            <w:ins w:id="220" w:author="Nokia" w:date="2017-02-02T11:08:00Z">
              <w:r>
                <w:t>Spare</w:t>
              </w:r>
            </w:ins>
          </w:p>
        </w:tc>
        <w:tc>
          <w:tcPr>
            <w:tcW w:w="930" w:type="dxa"/>
            <w:gridSpan w:val="2"/>
            <w:tcBorders>
              <w:top w:val="nil"/>
              <w:left w:val="single" w:sz="4" w:space="0" w:color="auto"/>
              <w:bottom w:val="nil"/>
              <w:right w:val="nil"/>
            </w:tcBorders>
            <w:hideMark/>
          </w:tcPr>
          <w:p w:rsidR="00DB4B86" w:rsidRPr="00BC7BAE" w:rsidRDefault="00DB4B86" w:rsidP="000424C1">
            <w:pPr>
              <w:pStyle w:val="TAC"/>
              <w:rPr>
                <w:ins w:id="221" w:author="Nokia" w:date="2017-02-02T11:08:00Z"/>
              </w:rPr>
            </w:pPr>
            <w:ins w:id="222" w:author="Nokia" w:date="2017-02-02T11:08:00Z">
              <w:r w:rsidRPr="00BC7BAE">
                <w:t>2</w:t>
              </w:r>
            </w:ins>
          </w:p>
        </w:tc>
      </w:tr>
    </w:tbl>
    <w:p w:rsidR="00DB4B86" w:rsidRDefault="00DB4B86" w:rsidP="00DB4B86">
      <w:pPr>
        <w:pStyle w:val="TF"/>
        <w:rPr>
          <w:ins w:id="223" w:author="Nokia" w:date="2017-02-02T11:08:00Z"/>
        </w:rPr>
      </w:pPr>
    </w:p>
    <w:p w:rsidR="00DB4B86" w:rsidRPr="00BC7BAE" w:rsidRDefault="00DB4B86" w:rsidP="00DB4B86">
      <w:pPr>
        <w:pStyle w:val="TF"/>
        <w:rPr>
          <w:ins w:id="224" w:author="Nokia" w:date="2017-02-02T11:06:00Z"/>
        </w:rPr>
      </w:pPr>
      <w:ins w:id="225" w:author="Nokia" w:date="2017-02-02T11:06:00Z">
        <w:r w:rsidRPr="00BC7BAE">
          <w:t>Figure 10.3a.4.</w:t>
        </w:r>
      </w:ins>
      <w:ins w:id="226" w:author="Nokia" w:date="2017-02-02T11:07:00Z">
        <w:r w:rsidR="00031C6B">
          <w:t>10</w:t>
        </w:r>
      </w:ins>
      <w:ins w:id="227" w:author="Nokia" w:date="2017-02-02T11:06:00Z">
        <w:r w:rsidRPr="00BC7BAE">
          <w:t>.</w:t>
        </w:r>
      </w:ins>
      <w:ins w:id="228" w:author="Nokia" w:date="2017-02-02T11:07:00Z">
        <w:r>
          <w:t>1</w:t>
        </w:r>
      </w:ins>
      <w:ins w:id="229" w:author="Nokia" w:date="2017-02-02T11:06:00Z">
        <w:r w:rsidRPr="00BC7BAE">
          <w:t>: EC-GSM-</w:t>
        </w:r>
        <w:proofErr w:type="spellStart"/>
        <w:r w:rsidRPr="00BC7BAE">
          <w:t>IoT</w:t>
        </w:r>
        <w:proofErr w:type="spellEnd"/>
        <w:r w:rsidRPr="00BC7BAE">
          <w:t xml:space="preserve"> uplink R</w:t>
        </w:r>
        <w:r>
          <w:t>LC data block header for MCS-1</w:t>
        </w:r>
      </w:ins>
      <w:ins w:id="230" w:author="Nokia" w:date="2017-02-02T11:07:00Z">
        <w:r>
          <w:t>’</w:t>
        </w:r>
      </w:ins>
      <w:ins w:id="231" w:author="Nokia" w:date="2017-02-07T18:39:00Z">
        <w:r w:rsidR="002D6EC6">
          <w:t>.</w:t>
        </w:r>
      </w:ins>
    </w:p>
    <w:p w:rsidR="00BF2080" w:rsidRPr="00BC7BAE" w:rsidRDefault="00BF2080" w:rsidP="00BF2080">
      <w:pPr>
        <w:pStyle w:val="Heading4"/>
        <w:rPr>
          <w:ins w:id="232" w:author="Nokia" w:date="2017-02-02T11:05:00Z"/>
        </w:rPr>
      </w:pPr>
    </w:p>
    <w:p w:rsidR="00DB4B86" w:rsidRDefault="00DB4B86" w:rsidP="00DB4B8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4B86" w:rsidRPr="001C5622" w:rsidTr="000424C1">
        <w:tc>
          <w:tcPr>
            <w:tcW w:w="9629" w:type="dxa"/>
            <w:shd w:val="clear" w:color="auto" w:fill="92D050"/>
            <w:vAlign w:val="bottom"/>
          </w:tcPr>
          <w:p w:rsidR="00DB4B86" w:rsidRPr="000E6A5B" w:rsidRDefault="00DB4B86" w:rsidP="008935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9356E">
              <w:rPr>
                <w:rFonts w:ascii="Arial" w:hAnsi="Arial" w:cs="Arial"/>
                <w:b/>
                <w:sz w:val="24"/>
                <w:szCs w:val="24"/>
              </w:rPr>
              <w:t>2</w:t>
            </w:r>
            <w:r w:rsidR="0089356E" w:rsidRPr="0089356E">
              <w:rPr>
                <w:rFonts w:ascii="Arial" w:hAnsi="Arial" w:cs="Arial"/>
                <w:b/>
                <w:sz w:val="24"/>
                <w:szCs w:val="24"/>
                <w:vertAlign w:val="superscript"/>
              </w:rPr>
              <w:t>nd</w:t>
            </w:r>
            <w:r w:rsidR="0089356E">
              <w:rPr>
                <w:rFonts w:ascii="Arial" w:hAnsi="Arial" w:cs="Arial"/>
                <w:b/>
                <w:sz w:val="24"/>
                <w:szCs w:val="24"/>
              </w:rPr>
              <w:t xml:space="preserve"> </w:t>
            </w:r>
            <w:r w:rsidR="002D6EC6">
              <w:rPr>
                <w:rFonts w:ascii="Arial" w:hAnsi="Arial" w:cs="Arial"/>
                <w:b/>
                <w:sz w:val="24"/>
                <w:szCs w:val="24"/>
              </w:rPr>
              <w:t>M</w:t>
            </w:r>
            <w:r w:rsidRPr="000E6A5B">
              <w:rPr>
                <w:rFonts w:ascii="Arial" w:hAnsi="Arial" w:cs="Arial"/>
                <w:b/>
                <w:sz w:val="24"/>
                <w:szCs w:val="24"/>
              </w:rPr>
              <w:t xml:space="preserve">odification        </w:t>
            </w:r>
          </w:p>
        </w:tc>
      </w:tr>
    </w:tbl>
    <w:p w:rsidR="00DB4B86" w:rsidRDefault="00DB4B86" w:rsidP="00DB4B86">
      <w:pPr>
        <w:rPr>
          <w:rFonts w:ascii="Arial" w:hAnsi="Arial"/>
          <w:sz w:val="8"/>
          <w:szCs w:val="8"/>
        </w:rPr>
      </w:pPr>
    </w:p>
    <w:p w:rsidR="00DB4B86" w:rsidRPr="00BC7BAE" w:rsidRDefault="00DB4B86" w:rsidP="00DB4B86">
      <w:pPr>
        <w:pStyle w:val="Heading3"/>
      </w:pPr>
      <w:bookmarkStart w:id="233" w:name="_Toc468733919"/>
      <w:r w:rsidRPr="00BC7BAE">
        <w:t>10.4.5</w:t>
      </w:r>
      <w:r w:rsidRPr="00BC7BAE">
        <w:tab/>
        <w:t>Relative Reserved Block Period (RRBP) field</w:t>
      </w:r>
      <w:bookmarkEnd w:id="233"/>
    </w:p>
    <w:p w:rsidR="00DB4B86" w:rsidRPr="00BC7BAE" w:rsidRDefault="00DB4B86" w:rsidP="00DB4B86">
      <w:pPr>
        <w:keepLines/>
      </w:pPr>
      <w:r w:rsidRPr="00BC7BAE">
        <w:t>The RRBP value specifies a single uplink block in which the mobile station shall transmit either a PACKET CONTROL ACKNOWLEDGEMENT message, an EC PACKET CONTROL ACKNOWLEDGEMENT message, a PACCH block or an EC-PACCH block to the network. If the RRBP field is received as part of an RLC/MAC block containing an RLC/MAC control block, the mobile station shall transmit a PACKET CONTROL ACKNOWLEDGEMENT or an EC PACKET CONTROL ACKNOWLEDGEMENT message in the uplink radio block specified, except if:</w:t>
      </w:r>
    </w:p>
    <w:p w:rsidR="00DB4B86" w:rsidRPr="00BC7BAE" w:rsidRDefault="00DB4B86" w:rsidP="00DB4B86">
      <w:pPr>
        <w:pStyle w:val="B1"/>
      </w:pPr>
      <w:r w:rsidRPr="00BC7BAE">
        <w:lastRenderedPageBreak/>
        <w:t>-</w:t>
      </w:r>
      <w:r w:rsidRPr="00BC7BAE">
        <w:tab/>
        <w:t>The received message is a Packet Paging Request, Packet Access Reject, or Packet Queuing Notification message, or</w:t>
      </w:r>
    </w:p>
    <w:p w:rsidR="00DB4B86" w:rsidRPr="00BC7BAE" w:rsidRDefault="00DB4B86" w:rsidP="00DB4B86">
      <w:pPr>
        <w:pStyle w:val="B1"/>
      </w:pPr>
      <w:r w:rsidRPr="00BC7BAE">
        <w:t>-</w:t>
      </w:r>
      <w:r w:rsidRPr="00BC7BAE">
        <w:tab/>
        <w:t>It is specified elsewhere that the mobile station shall not respond to the polling request.</w:t>
      </w:r>
    </w:p>
    <w:p w:rsidR="00DB4B86" w:rsidRPr="00BC7BAE" w:rsidRDefault="00DB4B86" w:rsidP="00DB4B86">
      <w:pPr>
        <w:keepLines/>
      </w:pPr>
      <w:r w:rsidRPr="00BC7BAE">
        <w:t>If the RRBP field is received as part of an RLC/MAC block containing an RLC/MAC control block containing a Packet Paging Request, Packet Access Reject, or Packet Queuing Notification message, or it is specified elsewhere that the mobile station shall not respond to the polling request, the mobile station shall ignore this RRBP field. The mobile station shall only react on RLC/MAC control blocks containing a valid RRBP field if the mobile station is addressed either in the downlink RLC/MAC control block header or in the control message itself. If the control message is segmented into more than one downlink RLC/MAC control blocks the mobile station shall react only on RLC/MAC control blocks containing a valid RRBP field if the mobile station is addressed in the downlink RLC/MAC control block header.</w:t>
      </w:r>
    </w:p>
    <w:p w:rsidR="00DB4B86" w:rsidRPr="00BC7BAE" w:rsidRDefault="00DB4B86" w:rsidP="00DB4B86">
      <w:r w:rsidRPr="00BC7BAE">
        <w:t>If the mobile station receives two or more RLC/MAC blocks containing an RLC/MAC control message with different RRBP values such that they specify the same uplink block, the mobile station shall transmit one PACKET CONTROL ACKNOWLEDGEMENT or an EC PACKET CONTROL ACKNOWLEDGEMENT message in the specified uplink radio block.</w:t>
      </w:r>
    </w:p>
    <w:p w:rsidR="00DB4B86" w:rsidRPr="00BC7BAE" w:rsidRDefault="00DB4B86" w:rsidP="00DB4B86">
      <w:r w:rsidRPr="00BC7BAE">
        <w:t>If the RRBP field is received as part of a RLC/MAC block containing an RLC data block, the mobile station shall transmit a PACCH block or an EC-PACCH block in the specified uplink radio block. If the mobile station receives two or more RLC/MAC blocks containing an RLC data block with different RRBP values such they specify the same uplink radio block, the mobile station shall transmit one (EC-)PACCH block in the specified uplink radio block.</w:t>
      </w:r>
    </w:p>
    <w:p w:rsidR="00DB4B86" w:rsidRPr="00BC7BAE" w:rsidRDefault="00DB4B86" w:rsidP="00DB4B86">
      <w:r w:rsidRPr="00BC7BAE">
        <w:t>If the mobile station receives an RLC data block and an RLC/MAC control block with different RRBP values such that they specify the same uplink radio block, the mobile station shall transmit a PACKET CONTROL ACKNOWLEDGEMENT or an EC PACKET CONTROL ACKNOWLEDGEMENT message in the specified uplink radio block.</w:t>
      </w:r>
    </w:p>
    <w:p w:rsidR="00DB4B86" w:rsidRPr="00BC7BAE" w:rsidRDefault="00DB4B86" w:rsidP="00DB4B86">
      <w:r w:rsidRPr="00BC7BAE">
        <w:t xml:space="preserve">If no uplink control timeslot is assigned to the mobile station and EFTA is not used at the time the RRBP field is received, the mobile station shall transmit the uplink radio block on the same timeslot as the block where the RRBP was received (in case of a BTTI configuration) or on the corresponding uplink PDCH pair to the downlink PDCH pair where the block containing the RRBP was received (in case of a RTTI configuration). If EFTA is used at the time the RRBP field is received however, the mobile station shall instead transmit the uplink radio block according to the uplink radio block transmission order as described in Annex N regardless of the timeslot or PDCH-pair where the block containing the RRBP was received. </w:t>
      </w:r>
    </w:p>
    <w:p w:rsidR="00DB4B86" w:rsidRPr="00BC7BAE" w:rsidRDefault="00DB4B86" w:rsidP="00DB4B86">
      <w:r w:rsidRPr="00BC7BAE">
        <w:t>If an uplink control timeslot is assigned to the mobile station, the mobile station shall transmit the uplink radio block on this uplink control timeslot (in case of a BTTI configuration) or on the uplink PDCH pair the uplink control timeslot belongs to (in case of an RTTI configuration).</w:t>
      </w:r>
    </w:p>
    <w:p w:rsidR="00DB4B86" w:rsidRPr="00BC7BAE" w:rsidRDefault="00DB4B86" w:rsidP="00DB4B86">
      <w:pPr>
        <w:pStyle w:val="NO"/>
      </w:pPr>
      <w:r w:rsidRPr="00BC7BAE">
        <w:t>NOTE:</w:t>
      </w:r>
      <w:r w:rsidRPr="00BC7BAE">
        <w:tab/>
        <w:t>In case of an RTTI configuration, the network should not poll the mobile station on a downlink PDCH pair for which no corresponding uplink PDCH pair exists.</w:t>
      </w:r>
    </w:p>
    <w:p w:rsidR="00DB4B86" w:rsidRPr="00BC7BAE" w:rsidRDefault="00DB4B86" w:rsidP="00DB4B86">
      <w:r w:rsidRPr="00BC7BAE">
        <w:t>After receiving an RLC/MAC block containing a valid RRBP field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DB4B86" w:rsidRPr="00BC7BAE" w:rsidRDefault="00DB4B86" w:rsidP="00DB4B86">
      <w:r w:rsidRPr="00BC7BAE">
        <w:t>After receiving an RLC/MAC block containing a valid RRBP field for an EC TBF, the mobile station need not monitor the downlink RLC/MAC blocks during the radio block periods where it shall transmit the uplink response.</w:t>
      </w:r>
    </w:p>
    <w:p w:rsidR="00DB4B86" w:rsidRPr="00BC7BAE" w:rsidRDefault="00DB4B86" w:rsidP="00DB4B86">
      <w:r w:rsidRPr="00BC7BAE">
        <w:t>A polled control message shall always be sent in the uplink block specified by the corresponding valid RRBP field of a downlink RLC/MAC control block, and not in any other uplink block that may be allocated to the mobile station.</w:t>
      </w:r>
    </w:p>
    <w:p w:rsidR="00DB4B86" w:rsidRPr="00BC7BAE" w:rsidRDefault="00DB4B86" w:rsidP="00DB4B86">
      <w:r w:rsidRPr="00BC7BAE">
        <w:t>The network should use the RRBP field to schedule the transmission of a PACKET CONTROL ACKNOWLEDGEMENT or an EC PACKET CONTROL ACKNOWLEDGEMENT message or an uplink (EC-)PACCH block as follows:</w:t>
      </w:r>
    </w:p>
    <w:p w:rsidR="00DB4B86" w:rsidRPr="00BC7BAE" w:rsidRDefault="00DB4B86" w:rsidP="00DB4B86">
      <w:pPr>
        <w:pStyle w:val="B1"/>
      </w:pPr>
      <w:r w:rsidRPr="00BC7BAE">
        <w:t>-</w:t>
      </w:r>
      <w:r w:rsidRPr="00BC7BAE">
        <w:tab/>
        <w:t>For BTTI configuration, no later than the second last BTTI radio block, B(x</w:t>
      </w:r>
      <w:r w:rsidRPr="00BC7BAE">
        <w:noBreakHyphen/>
        <w:t xml:space="preserve">2) mod 12, before the first BTTI radio block, B(x), where the mobile station shall be ready to transmit and receive using a new assignment. </w:t>
      </w:r>
    </w:p>
    <w:p w:rsidR="00DB4B86" w:rsidRPr="00BC7BAE" w:rsidRDefault="00DB4B86" w:rsidP="00DB4B86">
      <w:pPr>
        <w:pStyle w:val="B1"/>
      </w:pPr>
      <w:r w:rsidRPr="00BC7BAE">
        <w:t>-</w:t>
      </w:r>
      <w:r w:rsidRPr="00BC7BAE">
        <w:tab/>
        <w:t xml:space="preserve">For RTTI configuration, no later than the second last RTTI radio block, </w:t>
      </w:r>
      <w:proofErr w:type="gramStart"/>
      <w:r w:rsidRPr="00BC7BAE">
        <w:t>B(</w:t>
      </w:r>
      <w:proofErr w:type="gramEnd"/>
      <w:r w:rsidRPr="00BC7BAE">
        <w:t>x</w:t>
      </w:r>
      <w:r w:rsidRPr="00BC7BAE">
        <w:noBreakHyphen/>
        <w:t>2)</w:t>
      </w:r>
      <w:r w:rsidRPr="00BC7BAE">
        <w:rPr>
          <w:vertAlign w:val="subscript"/>
        </w:rPr>
        <w:t>b</w:t>
      </w:r>
      <w:r w:rsidRPr="00BC7BAE">
        <w:t>, before the first RTTI radio block, B(x)</w:t>
      </w:r>
      <w:r w:rsidRPr="00BC7BAE">
        <w:rPr>
          <w:vertAlign w:val="subscript"/>
        </w:rPr>
        <w:t>a</w:t>
      </w:r>
      <w:r w:rsidRPr="00BC7BAE">
        <w:t xml:space="preserve">, where the mobile station shall be ready to transmit and receive using a new assignment or no later </w:t>
      </w:r>
      <w:r w:rsidRPr="00BC7BAE">
        <w:lastRenderedPageBreak/>
        <w:t>than the second last RTTI radio block, B(x</w:t>
      </w:r>
      <w:r w:rsidRPr="00BC7BAE">
        <w:noBreakHyphen/>
        <w:t>1)</w:t>
      </w:r>
      <w:r w:rsidRPr="00BC7BAE">
        <w:rPr>
          <w:vertAlign w:val="subscript"/>
        </w:rPr>
        <w:t>a</w:t>
      </w:r>
      <w:r w:rsidRPr="00BC7BAE">
        <w:t>, before the first RTTI radio block, B(x)</w:t>
      </w:r>
      <w:r w:rsidRPr="00BC7BAE">
        <w:rPr>
          <w:vertAlign w:val="subscript"/>
        </w:rPr>
        <w:t>b</w:t>
      </w:r>
      <w:r w:rsidRPr="00BC7BAE">
        <w:t>, where the mobile station shall be ready to transmit and receive using a new assignment.</w:t>
      </w:r>
    </w:p>
    <w:p w:rsidR="00DB4B86" w:rsidRPr="00BC7BAE" w:rsidRDefault="00DB4B86" w:rsidP="00DB4B86">
      <w:r w:rsidRPr="00BC7BAE">
        <w:t>A mobile station that is scheduled an uplink block later than these times, may omit responding to the polling request.  If a new assignment specifies an uplink TBF, and the TTI configuration of the uplink TBF specified is the same as the TTI configuration of the ongoing uplink TBF that this assignment modifies, or if the assignment does not specify any uplink TBF, then the mobile station may delay the access using the new assignment in order to respond to the polling request.</w:t>
      </w:r>
    </w:p>
    <w:p w:rsidR="00DB4B86" w:rsidRPr="00BC7BAE" w:rsidRDefault="00DB4B86" w:rsidP="00DB4B86">
      <w:r w:rsidRPr="00BC7BAE">
        <w:t>The network should not use the RRBP field to schedule the transmission of PACKET CONTROL ACKNOWLEDGEMENT, EC PACKET CONTROL ACKNOWLEDGEMENT messages or uplink (EC-) PACCH blocks, in such way, that a mobile station has more than three such uplink blocks pending for transmission at any instant. A mobile station, that is scheduled such uplink blocks more frequent than that, may omit responding to the excessive polling requests.</w:t>
      </w:r>
    </w:p>
    <w:p w:rsidR="00DB4B86" w:rsidRPr="00BC7BAE" w:rsidRDefault="00DB4B86" w:rsidP="00DB4B86">
      <w:r w:rsidRPr="00BC7BAE">
        <w:t>The RRBP field shall be interpreted according to the TTI configuration in use for the mobile station on the PDCH (or on the PDCH pair) where the block containing the RRBP field is received at the time it is received, and, for a BTTI configuration, according to whether FANR is activated or not for the mobile station.</w:t>
      </w:r>
    </w:p>
    <w:p w:rsidR="00DB4B86" w:rsidRPr="00BC7BAE" w:rsidRDefault="00DB4B86" w:rsidP="00DB4B86">
      <w:r w:rsidRPr="00BC7BAE">
        <w:t>For non EC TBFs with FANR not activated, Table 10.4.5.1 specifies the coding of the RRBP field indicat</w:t>
      </w:r>
      <w:r w:rsidRPr="00BC7BAE">
        <w:rPr>
          <w:lang w:eastAsia="ko-KR"/>
        </w:rPr>
        <w:t>ing</w:t>
      </w:r>
      <w:r w:rsidRPr="00BC7BAE">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DB4B86" w:rsidRPr="00BC7BAE" w:rsidRDefault="00DB4B86" w:rsidP="00DB4B86">
      <w:pPr>
        <w:pStyle w:val="TH"/>
      </w:pPr>
      <w:r w:rsidRPr="00BC7BAE">
        <w:t>Table 10.4.5.1: Relative Reserved Block Period (RRBP) field (FANR not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DB4B86" w:rsidRPr="00BC7BAE" w:rsidTr="000424C1">
        <w:trPr>
          <w:cantSplit/>
          <w:jc w:val="center"/>
        </w:trPr>
        <w:tc>
          <w:tcPr>
            <w:tcW w:w="735" w:type="dxa"/>
          </w:tcPr>
          <w:p w:rsidR="00DB4B86" w:rsidRPr="00BC7BAE" w:rsidRDefault="00DB4B86" w:rsidP="000424C1">
            <w:pPr>
              <w:pStyle w:val="TAH"/>
            </w:pPr>
            <w:r w:rsidRPr="00BC7BAE">
              <w:t>bit</w:t>
            </w:r>
            <w:r w:rsidRPr="00BC7BAE">
              <w:br/>
              <w:t>6-5</w:t>
            </w:r>
            <w:r w:rsidRPr="00BC7BAE">
              <w:rPr>
                <w:rFonts w:hint="eastAsia"/>
                <w:lang w:eastAsia="ko-KR"/>
              </w:rPr>
              <w:t>/7-6</w:t>
            </w:r>
          </w:p>
        </w:tc>
        <w:tc>
          <w:tcPr>
            <w:tcW w:w="2235" w:type="dxa"/>
          </w:tcPr>
          <w:p w:rsidR="00DB4B86" w:rsidRPr="00BC7BAE" w:rsidRDefault="00DB4B86" w:rsidP="000424C1">
            <w:pPr>
              <w:pStyle w:val="TAH"/>
            </w:pPr>
            <w:r w:rsidRPr="00BC7BAE">
              <w:t>Full-rate PDCH uplink block with TDMA frame number</w:t>
            </w:r>
          </w:p>
          <w:p w:rsidR="00DB4B86" w:rsidRPr="00BC7BAE" w:rsidRDefault="00DB4B86" w:rsidP="000424C1">
            <w:pPr>
              <w:pStyle w:val="TAL"/>
            </w:pPr>
          </w:p>
        </w:tc>
        <w:tc>
          <w:tcPr>
            <w:tcW w:w="2445" w:type="dxa"/>
          </w:tcPr>
          <w:p w:rsidR="00DB4B86" w:rsidRPr="00BC7BAE" w:rsidRDefault="00DB4B86" w:rsidP="000424C1">
            <w:pPr>
              <w:pStyle w:val="TAH"/>
            </w:pPr>
            <w:r w:rsidRPr="00BC7BAE">
              <w:t>Full-rate PDCH uplink block with TDMA frame number</w:t>
            </w:r>
          </w:p>
          <w:p w:rsidR="00DB4B86" w:rsidRPr="00BC7BAE" w:rsidRDefault="00DB4B86" w:rsidP="000424C1">
            <w:pPr>
              <w:pStyle w:val="TAL"/>
              <w:jc w:val="center"/>
              <w:rPr>
                <w:b/>
              </w:rPr>
            </w:pPr>
            <w:r w:rsidRPr="00BC7BAE">
              <w:rPr>
                <w:b/>
              </w:rPr>
              <w:t>(DLMC configuration with SNS 2048)</w:t>
            </w:r>
          </w:p>
        </w:tc>
        <w:tc>
          <w:tcPr>
            <w:tcW w:w="2273" w:type="dxa"/>
          </w:tcPr>
          <w:p w:rsidR="00DB4B86" w:rsidRPr="00BC7BAE" w:rsidRDefault="00DB4B86" w:rsidP="000424C1">
            <w:pPr>
              <w:pStyle w:val="TAH"/>
            </w:pPr>
            <w:r w:rsidRPr="00BC7BAE">
              <w:t>Half-rate PDCH uplink block with TDMA frame number</w:t>
            </w:r>
          </w:p>
        </w:tc>
      </w:tr>
      <w:tr w:rsidR="00DB4B86" w:rsidRPr="00BC7BAE" w:rsidTr="000424C1">
        <w:trPr>
          <w:cantSplit/>
          <w:jc w:val="center"/>
        </w:trPr>
        <w:tc>
          <w:tcPr>
            <w:tcW w:w="735" w:type="dxa"/>
          </w:tcPr>
          <w:p w:rsidR="00DB4B86" w:rsidRPr="00BC7BAE" w:rsidRDefault="00DB4B86" w:rsidP="000424C1">
            <w:pPr>
              <w:pStyle w:val="TAC"/>
            </w:pPr>
            <w:r w:rsidRPr="00BC7BAE">
              <w:t>0 0</w:t>
            </w:r>
          </w:p>
        </w:tc>
        <w:tc>
          <w:tcPr>
            <w:tcW w:w="2235" w:type="dxa"/>
          </w:tcPr>
          <w:p w:rsidR="00DB4B86" w:rsidRPr="00BC7BAE" w:rsidRDefault="00DB4B86" w:rsidP="000424C1">
            <w:pPr>
              <w:pStyle w:val="TAL"/>
            </w:pPr>
            <w:r w:rsidRPr="00BC7BAE">
              <w:t>(N+13) mod 2715648</w:t>
            </w:r>
          </w:p>
          <w:p w:rsidR="00DB4B86" w:rsidRPr="00BC7BAE" w:rsidRDefault="00DB4B86" w:rsidP="000424C1">
            <w:pPr>
              <w:pStyle w:val="TAL"/>
            </w:pPr>
          </w:p>
        </w:tc>
        <w:tc>
          <w:tcPr>
            <w:tcW w:w="2445" w:type="dxa"/>
          </w:tcPr>
          <w:p w:rsidR="00DB4B86" w:rsidRPr="00BC7BAE" w:rsidRDefault="00DB4B86" w:rsidP="000424C1">
            <w:pPr>
              <w:pStyle w:val="TAL"/>
            </w:pPr>
            <w:r w:rsidRPr="00BC7BAE">
              <w:t>(N+13) mod 2715648</w:t>
            </w:r>
          </w:p>
          <w:p w:rsidR="00DB4B86" w:rsidRPr="00BC7BAE" w:rsidRDefault="00DB4B86" w:rsidP="000424C1">
            <w:pPr>
              <w:pStyle w:val="TAL"/>
            </w:pPr>
          </w:p>
        </w:tc>
        <w:tc>
          <w:tcPr>
            <w:tcW w:w="2273" w:type="dxa"/>
          </w:tcPr>
          <w:p w:rsidR="00DB4B86" w:rsidRPr="00BC7BAE" w:rsidRDefault="00DB4B86" w:rsidP="000424C1">
            <w:pPr>
              <w:pStyle w:val="TAL"/>
            </w:pPr>
            <w:r w:rsidRPr="00BC7BAE">
              <w:t>reserved</w:t>
            </w:r>
          </w:p>
        </w:tc>
      </w:tr>
      <w:tr w:rsidR="00DB4B86" w:rsidRPr="00BC7BAE" w:rsidTr="000424C1">
        <w:trPr>
          <w:cantSplit/>
          <w:jc w:val="center"/>
        </w:trPr>
        <w:tc>
          <w:tcPr>
            <w:tcW w:w="735" w:type="dxa"/>
          </w:tcPr>
          <w:p w:rsidR="00DB4B86" w:rsidRPr="00BC7BAE" w:rsidRDefault="00DB4B86" w:rsidP="000424C1">
            <w:pPr>
              <w:pStyle w:val="TAC"/>
            </w:pPr>
            <w:r w:rsidRPr="00BC7BAE">
              <w:t>0 1</w:t>
            </w:r>
          </w:p>
        </w:tc>
        <w:tc>
          <w:tcPr>
            <w:tcW w:w="2235" w:type="dxa"/>
          </w:tcPr>
          <w:p w:rsidR="00DB4B86" w:rsidRPr="00BC7BAE" w:rsidRDefault="00DB4B86" w:rsidP="000424C1">
            <w:pPr>
              <w:pStyle w:val="TAL"/>
            </w:pPr>
            <w:r w:rsidRPr="00BC7BAE">
              <w:t>(N+17 or N+18) mod 2715648</w:t>
            </w:r>
          </w:p>
        </w:tc>
        <w:tc>
          <w:tcPr>
            <w:tcW w:w="2445" w:type="dxa"/>
          </w:tcPr>
          <w:p w:rsidR="00DB4B86" w:rsidRPr="00BC7BAE" w:rsidRDefault="00DB4B86" w:rsidP="000424C1">
            <w:pPr>
              <w:pStyle w:val="TAL"/>
            </w:pPr>
            <w:r w:rsidRPr="00BC7BAE">
              <w:t>(N+17 or N+18) mod 2715648</w:t>
            </w:r>
          </w:p>
        </w:tc>
        <w:tc>
          <w:tcPr>
            <w:tcW w:w="2273" w:type="dxa"/>
          </w:tcPr>
          <w:p w:rsidR="00DB4B86" w:rsidRPr="00BC7BAE" w:rsidRDefault="00DB4B86" w:rsidP="000424C1">
            <w:pPr>
              <w:pStyle w:val="TAL"/>
            </w:pPr>
            <w:r w:rsidRPr="00BC7BAE">
              <w:t>(N+17 or N+18) mod 2715648</w:t>
            </w:r>
          </w:p>
        </w:tc>
      </w:tr>
      <w:tr w:rsidR="00DB4B86" w:rsidRPr="00BC7BAE" w:rsidTr="000424C1">
        <w:trPr>
          <w:cantSplit/>
          <w:jc w:val="center"/>
        </w:trPr>
        <w:tc>
          <w:tcPr>
            <w:tcW w:w="735" w:type="dxa"/>
          </w:tcPr>
          <w:p w:rsidR="00DB4B86" w:rsidRPr="00BC7BAE" w:rsidRDefault="00DB4B86" w:rsidP="000424C1">
            <w:pPr>
              <w:pStyle w:val="TAC"/>
            </w:pPr>
            <w:r w:rsidRPr="00BC7BAE">
              <w:t>1 0</w:t>
            </w:r>
          </w:p>
        </w:tc>
        <w:tc>
          <w:tcPr>
            <w:tcW w:w="2235" w:type="dxa"/>
          </w:tcPr>
          <w:p w:rsidR="00DB4B86" w:rsidRPr="00BC7BAE" w:rsidRDefault="00DB4B86" w:rsidP="000424C1">
            <w:pPr>
              <w:pStyle w:val="TAL"/>
            </w:pPr>
            <w:r w:rsidRPr="00BC7BAE">
              <w:t>(N+21 or N+22) mod 2715648</w:t>
            </w:r>
          </w:p>
          <w:p w:rsidR="00DB4B86" w:rsidRPr="00BC7BAE" w:rsidRDefault="00DB4B86" w:rsidP="000424C1">
            <w:pPr>
              <w:pStyle w:val="TAL"/>
            </w:pPr>
          </w:p>
        </w:tc>
        <w:tc>
          <w:tcPr>
            <w:tcW w:w="2445" w:type="dxa"/>
          </w:tcPr>
          <w:p w:rsidR="00DB4B86" w:rsidRPr="00BC7BAE" w:rsidRDefault="00DB4B86" w:rsidP="000424C1">
            <w:pPr>
              <w:pStyle w:val="TAL"/>
            </w:pPr>
            <w:r w:rsidRPr="00BC7BAE">
              <w:t>(N+21 or N+22) mod 2715648</w:t>
            </w:r>
          </w:p>
          <w:p w:rsidR="00DB4B86" w:rsidRPr="00BC7BAE" w:rsidRDefault="00DB4B86" w:rsidP="000424C1">
            <w:pPr>
              <w:pStyle w:val="TAL"/>
            </w:pPr>
          </w:p>
        </w:tc>
        <w:tc>
          <w:tcPr>
            <w:tcW w:w="2273" w:type="dxa"/>
          </w:tcPr>
          <w:p w:rsidR="00DB4B86" w:rsidRPr="00BC7BAE" w:rsidRDefault="00DB4B86" w:rsidP="000424C1">
            <w:pPr>
              <w:pStyle w:val="TAL"/>
            </w:pPr>
            <w:r w:rsidRPr="00BC7BAE">
              <w:t>reserved</w:t>
            </w:r>
          </w:p>
        </w:tc>
      </w:tr>
      <w:tr w:rsidR="00DB4B86" w:rsidRPr="00BC7BAE" w:rsidTr="000424C1">
        <w:trPr>
          <w:cantSplit/>
          <w:jc w:val="center"/>
        </w:trPr>
        <w:tc>
          <w:tcPr>
            <w:tcW w:w="735" w:type="dxa"/>
          </w:tcPr>
          <w:p w:rsidR="00DB4B86" w:rsidRPr="00BC7BAE" w:rsidRDefault="00DB4B86" w:rsidP="000424C1">
            <w:pPr>
              <w:pStyle w:val="TAC"/>
            </w:pPr>
            <w:r w:rsidRPr="00BC7BAE">
              <w:t>1 1</w:t>
            </w:r>
          </w:p>
        </w:tc>
        <w:tc>
          <w:tcPr>
            <w:tcW w:w="2235" w:type="dxa"/>
          </w:tcPr>
          <w:p w:rsidR="00DB4B86" w:rsidRPr="00BC7BAE" w:rsidRDefault="00DB4B86" w:rsidP="000424C1">
            <w:pPr>
              <w:pStyle w:val="TAL"/>
            </w:pPr>
            <w:r w:rsidRPr="00BC7BAE">
              <w:t xml:space="preserve"> (N+26) mod 2715648</w:t>
            </w:r>
          </w:p>
        </w:tc>
        <w:tc>
          <w:tcPr>
            <w:tcW w:w="2445" w:type="dxa"/>
          </w:tcPr>
          <w:p w:rsidR="00DB4B86" w:rsidRPr="00BC7BAE" w:rsidRDefault="00DB4B86" w:rsidP="000424C1">
            <w:pPr>
              <w:pStyle w:val="TAL"/>
            </w:pPr>
            <w:r w:rsidRPr="00BC7BAE">
              <w:t xml:space="preserve"> (N+26) mod 2715648</w:t>
            </w:r>
          </w:p>
        </w:tc>
        <w:tc>
          <w:tcPr>
            <w:tcW w:w="2273" w:type="dxa"/>
          </w:tcPr>
          <w:p w:rsidR="00DB4B86" w:rsidRPr="00BC7BAE" w:rsidRDefault="00DB4B86" w:rsidP="000424C1">
            <w:pPr>
              <w:pStyle w:val="TAL"/>
            </w:pPr>
            <w:r w:rsidRPr="00BC7BAE">
              <w:t>(N+26) mod 2715648</w:t>
            </w:r>
          </w:p>
        </w:tc>
      </w:tr>
    </w:tbl>
    <w:p w:rsidR="00DB4B86" w:rsidRPr="00BC7BAE" w:rsidRDefault="00DB4B86" w:rsidP="00DB4B86"/>
    <w:p w:rsidR="00DB4B86" w:rsidRPr="00BC7BAE" w:rsidRDefault="00DB4B86" w:rsidP="00DB4B86">
      <w:r w:rsidRPr="00BC7BAE">
        <w:t>If the mobile station is operating on a half-rate PDCH and it receives an RLC/MAC block with a reserved RRBP value, it shall regard the RRBP field as not valid and shall ignore the polling.</w:t>
      </w:r>
    </w:p>
    <w:p w:rsidR="00DB4B86" w:rsidRPr="00BC7BAE" w:rsidRDefault="00DB4B86" w:rsidP="00DB4B86">
      <w:pPr>
        <w:rPr>
          <w:lang w:eastAsia="ko-KR"/>
        </w:rPr>
      </w:pPr>
      <w:r w:rsidRPr="00BC7BAE">
        <w:t>For TBFs with FANR activated, Table 10.4.5.2 specifies the coding of the RRBP field indicating the number of TDMA frames the mobile station shall wait before transmitting the uplink RLC/MAC block</w:t>
      </w:r>
      <w:r w:rsidRPr="00BC7BAE">
        <w:rPr>
          <w:rFonts w:hint="eastAsia"/>
          <w:lang w:eastAsia="ko-KR"/>
        </w:rPr>
        <w:t>.</w:t>
      </w:r>
      <w:r w:rsidRPr="00BC7BAE">
        <w:t xml:space="preserve"> </w:t>
      </w:r>
    </w:p>
    <w:p w:rsidR="00DB4B86" w:rsidRPr="00BC7BAE" w:rsidRDefault="00DB4B86" w:rsidP="00DB4B86">
      <w:pPr>
        <w:pStyle w:val="TH"/>
      </w:pPr>
      <w:r w:rsidRPr="00BC7BAE">
        <w:t>Table 10.4.5.2: Relative Reserved Block Period (RRBP) field (FANR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gridCol w:w="3402"/>
      </w:tblGrid>
      <w:tr w:rsidR="00DB4B86" w:rsidRPr="00BC7BAE" w:rsidTr="000424C1">
        <w:trPr>
          <w:cantSplit/>
          <w:jc w:val="center"/>
        </w:trPr>
        <w:tc>
          <w:tcPr>
            <w:tcW w:w="611" w:type="dxa"/>
          </w:tcPr>
          <w:p w:rsidR="00DB4B86" w:rsidRPr="00BC7BAE" w:rsidRDefault="00DB4B86" w:rsidP="000424C1">
            <w:pPr>
              <w:pStyle w:val="TAH"/>
            </w:pPr>
            <w:r w:rsidRPr="00BC7BAE">
              <w:t>bit</w:t>
            </w:r>
            <w:r w:rsidRPr="00BC7BAE">
              <w:br/>
              <w:t>6-5</w:t>
            </w:r>
          </w:p>
        </w:tc>
        <w:tc>
          <w:tcPr>
            <w:tcW w:w="3402" w:type="dxa"/>
          </w:tcPr>
          <w:p w:rsidR="00DB4B86" w:rsidRPr="00BC7BAE" w:rsidRDefault="00DB4B86" w:rsidP="000424C1">
            <w:pPr>
              <w:pStyle w:val="TAH"/>
            </w:pPr>
            <w:r w:rsidRPr="00BC7BAE">
              <w:t>PDCH uplink block with TDMA frame number (BTTI)</w:t>
            </w:r>
          </w:p>
        </w:tc>
        <w:tc>
          <w:tcPr>
            <w:tcW w:w="3402" w:type="dxa"/>
          </w:tcPr>
          <w:p w:rsidR="00DB4B86" w:rsidRPr="00BC7BAE" w:rsidRDefault="00DB4B86" w:rsidP="000424C1">
            <w:pPr>
              <w:pStyle w:val="TAH"/>
            </w:pPr>
            <w:r w:rsidRPr="00BC7BAE">
              <w:t xml:space="preserve">PDCH uplink block with TDMA frame number (RTTI) </w:t>
            </w:r>
          </w:p>
        </w:tc>
      </w:tr>
      <w:tr w:rsidR="00DB4B86" w:rsidRPr="00BC7BAE" w:rsidTr="000424C1">
        <w:trPr>
          <w:cantSplit/>
          <w:jc w:val="center"/>
        </w:trPr>
        <w:tc>
          <w:tcPr>
            <w:tcW w:w="611" w:type="dxa"/>
          </w:tcPr>
          <w:p w:rsidR="00DB4B86" w:rsidRPr="00BC7BAE" w:rsidRDefault="00DB4B86" w:rsidP="000424C1">
            <w:pPr>
              <w:pStyle w:val="TAC"/>
            </w:pPr>
            <w:r w:rsidRPr="00BC7BAE">
              <w:t>0 0</w:t>
            </w:r>
          </w:p>
        </w:tc>
        <w:tc>
          <w:tcPr>
            <w:tcW w:w="3402" w:type="dxa"/>
          </w:tcPr>
          <w:p w:rsidR="00DB4B86" w:rsidRPr="00BC7BAE" w:rsidRDefault="00DB4B86" w:rsidP="000424C1">
            <w:pPr>
              <w:pStyle w:val="TAL"/>
            </w:pPr>
            <w:r w:rsidRPr="00BC7BAE">
              <w:t>(N+13) mod 2715648</w:t>
            </w:r>
          </w:p>
        </w:tc>
        <w:tc>
          <w:tcPr>
            <w:tcW w:w="3402" w:type="dxa"/>
          </w:tcPr>
          <w:p w:rsidR="00DB4B86" w:rsidRPr="00BC7BAE" w:rsidRDefault="00DB4B86" w:rsidP="000424C1">
            <w:pPr>
              <w:pStyle w:val="TAL"/>
            </w:pPr>
            <w:r w:rsidRPr="00BC7BAE">
              <w:t>reserved</w:t>
            </w:r>
          </w:p>
        </w:tc>
      </w:tr>
      <w:tr w:rsidR="00DB4B86" w:rsidRPr="00BC7BAE" w:rsidTr="000424C1">
        <w:trPr>
          <w:cantSplit/>
          <w:jc w:val="center"/>
        </w:trPr>
        <w:tc>
          <w:tcPr>
            <w:tcW w:w="611" w:type="dxa"/>
          </w:tcPr>
          <w:p w:rsidR="00DB4B86" w:rsidRPr="00BC7BAE" w:rsidRDefault="00DB4B86" w:rsidP="000424C1">
            <w:pPr>
              <w:pStyle w:val="TAC"/>
            </w:pPr>
            <w:r w:rsidRPr="00BC7BAE">
              <w:t>0 1</w:t>
            </w:r>
          </w:p>
        </w:tc>
        <w:tc>
          <w:tcPr>
            <w:tcW w:w="3402" w:type="dxa"/>
          </w:tcPr>
          <w:p w:rsidR="00DB4B86" w:rsidRPr="00BC7BAE" w:rsidRDefault="00DB4B86" w:rsidP="000424C1">
            <w:pPr>
              <w:pStyle w:val="TAL"/>
            </w:pPr>
            <w:r w:rsidRPr="00BC7BAE">
              <w:t>(N+8 or N+9) mod 2715648</w:t>
            </w:r>
          </w:p>
        </w:tc>
        <w:tc>
          <w:tcPr>
            <w:tcW w:w="3402" w:type="dxa"/>
          </w:tcPr>
          <w:p w:rsidR="00DB4B86" w:rsidRPr="00BC7BAE" w:rsidRDefault="00DB4B86" w:rsidP="000424C1">
            <w:pPr>
              <w:pStyle w:val="TAL"/>
            </w:pPr>
            <w:r w:rsidRPr="00BC7BAE">
              <w:t>(N+8 or N+9) mod 2715648</w:t>
            </w:r>
          </w:p>
        </w:tc>
      </w:tr>
      <w:tr w:rsidR="00DB4B86" w:rsidRPr="00BC7BAE" w:rsidTr="000424C1">
        <w:trPr>
          <w:cantSplit/>
          <w:jc w:val="center"/>
        </w:trPr>
        <w:tc>
          <w:tcPr>
            <w:tcW w:w="611" w:type="dxa"/>
          </w:tcPr>
          <w:p w:rsidR="00DB4B86" w:rsidRPr="00BC7BAE" w:rsidRDefault="00DB4B86" w:rsidP="000424C1">
            <w:pPr>
              <w:pStyle w:val="TAC"/>
            </w:pPr>
            <w:r w:rsidRPr="00BC7BAE">
              <w:t>1 0</w:t>
            </w:r>
          </w:p>
        </w:tc>
        <w:tc>
          <w:tcPr>
            <w:tcW w:w="3402" w:type="dxa"/>
          </w:tcPr>
          <w:p w:rsidR="00DB4B86" w:rsidRPr="00BC7BAE" w:rsidRDefault="00DB4B86" w:rsidP="000424C1">
            <w:pPr>
              <w:pStyle w:val="TAL"/>
            </w:pPr>
            <w:r w:rsidRPr="00BC7BAE">
              <w:t>reserved</w:t>
            </w:r>
          </w:p>
        </w:tc>
        <w:tc>
          <w:tcPr>
            <w:tcW w:w="3402" w:type="dxa"/>
          </w:tcPr>
          <w:p w:rsidR="00DB4B86" w:rsidRPr="00BC7BAE" w:rsidRDefault="00DB4B86" w:rsidP="000424C1">
            <w:pPr>
              <w:pStyle w:val="TAL"/>
            </w:pPr>
            <w:r w:rsidRPr="00BC7BAE">
              <w:t>(N+6 or N+7) mod 2715648</w:t>
            </w:r>
          </w:p>
        </w:tc>
      </w:tr>
      <w:tr w:rsidR="00DB4B86" w:rsidRPr="00BC7BAE" w:rsidTr="000424C1">
        <w:trPr>
          <w:cantSplit/>
          <w:jc w:val="center"/>
        </w:trPr>
        <w:tc>
          <w:tcPr>
            <w:tcW w:w="611" w:type="dxa"/>
          </w:tcPr>
          <w:p w:rsidR="00DB4B86" w:rsidRPr="00BC7BAE" w:rsidRDefault="00DB4B86" w:rsidP="000424C1">
            <w:pPr>
              <w:pStyle w:val="TAC"/>
            </w:pPr>
            <w:r w:rsidRPr="00BC7BAE">
              <w:t>1 1</w:t>
            </w:r>
          </w:p>
        </w:tc>
        <w:tc>
          <w:tcPr>
            <w:tcW w:w="3402" w:type="dxa"/>
          </w:tcPr>
          <w:p w:rsidR="00DB4B86" w:rsidRPr="00BC7BAE" w:rsidRDefault="00DB4B86" w:rsidP="000424C1">
            <w:pPr>
              <w:pStyle w:val="TAL"/>
            </w:pPr>
            <w:r w:rsidRPr="00BC7BAE">
              <w:t>reserved</w:t>
            </w:r>
          </w:p>
        </w:tc>
        <w:tc>
          <w:tcPr>
            <w:tcW w:w="3402" w:type="dxa"/>
          </w:tcPr>
          <w:p w:rsidR="00DB4B86" w:rsidRPr="00BC7BAE" w:rsidRDefault="00DB4B86" w:rsidP="000424C1">
            <w:pPr>
              <w:pStyle w:val="TAL"/>
            </w:pPr>
            <w:r w:rsidRPr="00BC7BAE">
              <w:t>reserved</w:t>
            </w:r>
          </w:p>
        </w:tc>
      </w:tr>
      <w:tr w:rsidR="00DB4B86" w:rsidRPr="00BC7BAE" w:rsidTr="000424C1">
        <w:trPr>
          <w:cantSplit/>
          <w:jc w:val="center"/>
        </w:trPr>
        <w:tc>
          <w:tcPr>
            <w:tcW w:w="7415" w:type="dxa"/>
            <w:gridSpan w:val="3"/>
          </w:tcPr>
          <w:p w:rsidR="00DB4B86" w:rsidRPr="00BC7BAE" w:rsidRDefault="00DB4B86" w:rsidP="000424C1">
            <w:pPr>
              <w:pStyle w:val="TAN"/>
              <w:rPr>
                <w:lang w:eastAsia="ko-KR"/>
              </w:rPr>
            </w:pPr>
            <w:r w:rsidRPr="00BC7BAE">
              <w:rPr>
                <w:rFonts w:hint="eastAsia"/>
                <w:lang w:eastAsia="ko-KR"/>
              </w:rPr>
              <w:t>NOTE:</w:t>
            </w:r>
            <w:r w:rsidRPr="00BC7BAE">
              <w:t xml:space="preserve"> </w:t>
            </w:r>
            <w:r w:rsidRPr="00BC7BAE">
              <w:tab/>
            </w:r>
            <w:r w:rsidRPr="00BC7BAE">
              <w:rPr>
                <w:lang w:eastAsia="ko-KR"/>
              </w:rPr>
              <w:t xml:space="preserve">Table </w:t>
            </w:r>
            <w:r w:rsidRPr="00BC7BAE">
              <w:t xml:space="preserve">10.4.5.2 </w:t>
            </w:r>
            <w:r w:rsidRPr="00BC7BAE">
              <w:rPr>
                <w:lang w:eastAsia="ko-KR"/>
              </w:rPr>
              <w:t xml:space="preserve">only applies </w:t>
            </w:r>
            <w:r w:rsidRPr="00BC7BAE">
              <w:t xml:space="preserve">to RLC/MAC control blocks encoded using </w:t>
            </w:r>
            <w:r w:rsidRPr="00BC7BAE">
              <w:rPr>
                <w:rFonts w:hint="eastAsia"/>
                <w:lang w:eastAsia="ko-KR"/>
              </w:rPr>
              <w:t>CS</w:t>
            </w:r>
            <w:r w:rsidRPr="00BC7BAE">
              <w:t>-</w:t>
            </w:r>
            <w:r w:rsidRPr="00BC7BAE">
              <w:rPr>
                <w:rFonts w:hint="eastAsia"/>
                <w:lang w:eastAsia="ko-KR"/>
              </w:rPr>
              <w:t>1</w:t>
            </w:r>
            <w:r w:rsidRPr="00BC7BAE">
              <w:t>, while the CES/P field is used in case of polling in RLC data blocks (see sub-clause 10.4.4b).</w:t>
            </w:r>
          </w:p>
        </w:tc>
      </w:tr>
    </w:tbl>
    <w:p w:rsidR="00DB4B86" w:rsidRPr="00BC7BAE" w:rsidRDefault="00DB4B86" w:rsidP="00DB4B86"/>
    <w:p w:rsidR="00DB4B86" w:rsidRPr="00BC7BAE" w:rsidRDefault="00DB4B86" w:rsidP="00DB4B86">
      <w:r w:rsidRPr="00BC7BAE">
        <w:t xml:space="preserve">In downlink RLC/MAC Control blocks encoded using MSC-0, a 1-bit RRBP is defined (see </w:t>
      </w:r>
      <w:proofErr w:type="spellStart"/>
      <w:r w:rsidRPr="00BC7BAE">
        <w:t>subclause</w:t>
      </w:r>
      <w:proofErr w:type="spellEnd"/>
      <w:r w:rsidRPr="00BC7BAE">
        <w:t xml:space="preserve"> 10.3a.3.3). In this case the number of TDMA frames the mobile station shall wait before transmitting the uplink RLC/MAC block is indicated in Table 10.4.5.3.</w:t>
      </w:r>
    </w:p>
    <w:p w:rsidR="00DB4B86" w:rsidRPr="00BC7BAE" w:rsidRDefault="00DB4B86" w:rsidP="00DB4B86">
      <w:pPr>
        <w:pStyle w:val="TH"/>
      </w:pPr>
      <w:r w:rsidRPr="00BC7BAE">
        <w:lastRenderedPageBreak/>
        <w:t>Table 10.4.5.3: Relative Reserved Block Period (RRBP) field – 1 bit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DB4B86" w:rsidRPr="00BC7BAE" w:rsidTr="000424C1">
        <w:trPr>
          <w:cantSplit/>
          <w:jc w:val="center"/>
        </w:trPr>
        <w:tc>
          <w:tcPr>
            <w:tcW w:w="611" w:type="dxa"/>
          </w:tcPr>
          <w:p w:rsidR="00DB4B86" w:rsidRPr="00BC7BAE" w:rsidRDefault="00DB4B86" w:rsidP="000424C1">
            <w:pPr>
              <w:pStyle w:val="TAH"/>
            </w:pPr>
            <w:r w:rsidRPr="00BC7BAE">
              <w:t>bit</w:t>
            </w:r>
            <w:r w:rsidRPr="00BC7BAE">
              <w:br/>
              <w:t>5</w:t>
            </w:r>
          </w:p>
        </w:tc>
        <w:tc>
          <w:tcPr>
            <w:tcW w:w="3402" w:type="dxa"/>
          </w:tcPr>
          <w:p w:rsidR="00DB4B86" w:rsidRPr="00BC7BAE" w:rsidRDefault="00DB4B86" w:rsidP="000424C1">
            <w:pPr>
              <w:pStyle w:val="TAH"/>
            </w:pPr>
            <w:r w:rsidRPr="00BC7BAE">
              <w:t>PDCH uplink block with TDMA frame number</w:t>
            </w:r>
          </w:p>
        </w:tc>
      </w:tr>
      <w:tr w:rsidR="00DB4B86" w:rsidRPr="00BC7BAE" w:rsidTr="000424C1">
        <w:trPr>
          <w:cantSplit/>
          <w:jc w:val="center"/>
        </w:trPr>
        <w:tc>
          <w:tcPr>
            <w:tcW w:w="611" w:type="dxa"/>
          </w:tcPr>
          <w:p w:rsidR="00DB4B86" w:rsidRPr="00BC7BAE" w:rsidRDefault="00DB4B86" w:rsidP="000424C1">
            <w:pPr>
              <w:pStyle w:val="TAC"/>
            </w:pPr>
            <w:r w:rsidRPr="00BC7BAE">
              <w:t>0</w:t>
            </w:r>
          </w:p>
        </w:tc>
        <w:tc>
          <w:tcPr>
            <w:tcW w:w="3402" w:type="dxa"/>
          </w:tcPr>
          <w:p w:rsidR="00DB4B86" w:rsidRPr="00BC7BAE" w:rsidRDefault="00DB4B86" w:rsidP="000424C1">
            <w:pPr>
              <w:pStyle w:val="TAL"/>
            </w:pPr>
            <w:r w:rsidRPr="00BC7BAE">
              <w:t>(N+6 or N+7) mod 2715648</w:t>
            </w:r>
          </w:p>
        </w:tc>
      </w:tr>
      <w:tr w:rsidR="00DB4B86" w:rsidRPr="00BC7BAE" w:rsidTr="000424C1">
        <w:trPr>
          <w:cantSplit/>
          <w:jc w:val="center"/>
        </w:trPr>
        <w:tc>
          <w:tcPr>
            <w:tcW w:w="611" w:type="dxa"/>
          </w:tcPr>
          <w:p w:rsidR="00DB4B86" w:rsidRPr="00BC7BAE" w:rsidRDefault="00DB4B86" w:rsidP="000424C1">
            <w:pPr>
              <w:pStyle w:val="TAC"/>
            </w:pPr>
            <w:r w:rsidRPr="00BC7BAE">
              <w:t>1</w:t>
            </w:r>
          </w:p>
        </w:tc>
        <w:tc>
          <w:tcPr>
            <w:tcW w:w="3402" w:type="dxa"/>
          </w:tcPr>
          <w:p w:rsidR="00DB4B86" w:rsidRPr="00BC7BAE" w:rsidRDefault="00DB4B86" w:rsidP="000424C1">
            <w:pPr>
              <w:pStyle w:val="TAL"/>
            </w:pPr>
            <w:r w:rsidRPr="00BC7BAE">
              <w:t>(N+8 or N+9) mod 2715648</w:t>
            </w:r>
          </w:p>
        </w:tc>
      </w:tr>
    </w:tbl>
    <w:p w:rsidR="00DB4B86" w:rsidRPr="00BC7BAE" w:rsidRDefault="00DB4B86" w:rsidP="00DB4B86"/>
    <w:p w:rsidR="00DB4B86" w:rsidRPr="00BC7BAE" w:rsidRDefault="00DB4B86" w:rsidP="00DB4B86">
      <w:r w:rsidRPr="00BC7BAE">
        <w:t xml:space="preserve">In a DLMC configuration </w:t>
      </w:r>
      <w:r w:rsidRPr="00BC7BAE">
        <w:rPr>
          <w:lang w:eastAsia="ko-KR"/>
        </w:rPr>
        <w:t>using an SNS of 8192 for</w:t>
      </w:r>
      <w:r w:rsidRPr="00BC7BAE">
        <w:t xml:space="preserve"> a downlink TBF where FANR is not activated, Table 10.4.5.4 specifies the RRBP field in the RLC data block header (see sub-clause 10.3a.3.1, 10.3a.3.2 and 10.3a.3.3) by indicat</w:t>
      </w:r>
      <w:r w:rsidRPr="00BC7BAE">
        <w:rPr>
          <w:lang w:eastAsia="ko-KR"/>
        </w:rPr>
        <w:t>ing</w:t>
      </w:r>
      <w:r w:rsidRPr="00BC7BAE">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DB4B86" w:rsidRPr="00BC7BAE" w:rsidRDefault="00DB4B86" w:rsidP="00DB4B86">
      <w:pPr>
        <w:pStyle w:val="TH"/>
      </w:pPr>
      <w:r w:rsidRPr="00BC7BAE">
        <w:t>Table 10.4.5.4: Relative Reserved Block Period (RRBP) field (FANR not activated) – DLMC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DB4B86" w:rsidRPr="00BC7BAE" w:rsidTr="000424C1">
        <w:trPr>
          <w:cantSplit/>
          <w:jc w:val="center"/>
        </w:trPr>
        <w:tc>
          <w:tcPr>
            <w:tcW w:w="611" w:type="dxa"/>
          </w:tcPr>
          <w:p w:rsidR="00DB4B86" w:rsidRPr="00BC7BAE" w:rsidRDefault="00DB4B86" w:rsidP="000424C1">
            <w:pPr>
              <w:pStyle w:val="TAH"/>
            </w:pPr>
            <w:r w:rsidRPr="00BC7BAE">
              <w:t>bit</w:t>
            </w:r>
            <w:r w:rsidRPr="00BC7BAE">
              <w:br/>
            </w:r>
            <w:r w:rsidRPr="00BC7BAE">
              <w:rPr>
                <w:rFonts w:hint="eastAsia"/>
                <w:lang w:eastAsia="ko-KR"/>
              </w:rPr>
              <w:t>6</w:t>
            </w:r>
          </w:p>
        </w:tc>
        <w:tc>
          <w:tcPr>
            <w:tcW w:w="3402" w:type="dxa"/>
          </w:tcPr>
          <w:p w:rsidR="00DB4B86" w:rsidRPr="00BC7BAE" w:rsidRDefault="00DB4B86" w:rsidP="000424C1">
            <w:pPr>
              <w:pStyle w:val="TAH"/>
            </w:pPr>
            <w:r w:rsidRPr="00BC7BAE">
              <w:t>PDCH uplink block with TDMA frame number</w:t>
            </w:r>
          </w:p>
        </w:tc>
      </w:tr>
      <w:tr w:rsidR="00DB4B86" w:rsidRPr="00BC7BAE" w:rsidTr="000424C1">
        <w:trPr>
          <w:cantSplit/>
          <w:jc w:val="center"/>
        </w:trPr>
        <w:tc>
          <w:tcPr>
            <w:tcW w:w="611" w:type="dxa"/>
          </w:tcPr>
          <w:p w:rsidR="00DB4B86" w:rsidRPr="00BC7BAE" w:rsidRDefault="00DB4B86" w:rsidP="000424C1">
            <w:pPr>
              <w:pStyle w:val="TAC"/>
            </w:pPr>
            <w:r w:rsidRPr="00BC7BAE">
              <w:t>0</w:t>
            </w:r>
          </w:p>
        </w:tc>
        <w:tc>
          <w:tcPr>
            <w:tcW w:w="3402" w:type="dxa"/>
          </w:tcPr>
          <w:p w:rsidR="00DB4B86" w:rsidRPr="00BC7BAE" w:rsidRDefault="00DB4B86" w:rsidP="000424C1">
            <w:pPr>
              <w:pStyle w:val="TAL"/>
            </w:pPr>
            <w:r w:rsidRPr="00BC7BAE">
              <w:t>(N+6 or N+7) mod 2715648</w:t>
            </w:r>
          </w:p>
        </w:tc>
      </w:tr>
      <w:tr w:rsidR="00DB4B86" w:rsidRPr="00BC7BAE" w:rsidTr="000424C1">
        <w:trPr>
          <w:cantSplit/>
          <w:jc w:val="center"/>
        </w:trPr>
        <w:tc>
          <w:tcPr>
            <w:tcW w:w="611" w:type="dxa"/>
          </w:tcPr>
          <w:p w:rsidR="00DB4B86" w:rsidRPr="00BC7BAE" w:rsidRDefault="00DB4B86" w:rsidP="000424C1">
            <w:pPr>
              <w:pStyle w:val="TAC"/>
            </w:pPr>
            <w:r w:rsidRPr="00BC7BAE">
              <w:t>1</w:t>
            </w:r>
          </w:p>
        </w:tc>
        <w:tc>
          <w:tcPr>
            <w:tcW w:w="3402" w:type="dxa"/>
          </w:tcPr>
          <w:p w:rsidR="00DB4B86" w:rsidRPr="00BC7BAE" w:rsidRDefault="00DB4B86" w:rsidP="000424C1">
            <w:pPr>
              <w:pStyle w:val="TAL"/>
            </w:pPr>
            <w:r w:rsidRPr="00BC7BAE">
              <w:t>(N+8 or N+9) mod 2715648</w:t>
            </w:r>
          </w:p>
        </w:tc>
      </w:tr>
    </w:tbl>
    <w:p w:rsidR="00DB4B86" w:rsidRPr="00BC7BAE" w:rsidRDefault="00DB4B86" w:rsidP="00DB4B86"/>
    <w:p w:rsidR="00DB4B86" w:rsidRPr="00BC7BAE" w:rsidRDefault="00DB4B86" w:rsidP="00DB4B86">
      <w:r w:rsidRPr="00BC7BAE">
        <w:t>For EC TBFs, Table 10.4.5.5 specifies the coding of the RRBP field if it is received as part of an RLC/MAC block containing an RLC/MAC data block indicat</w:t>
      </w:r>
      <w:r w:rsidRPr="00BC7BAE">
        <w:rPr>
          <w:lang w:eastAsia="ko-KR"/>
        </w:rPr>
        <w:t>ing</w:t>
      </w:r>
      <w:r w:rsidRPr="00BC7BAE">
        <w:t xml:space="preserve">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 [13].</w:t>
      </w:r>
    </w:p>
    <w:p w:rsidR="00DB4B86" w:rsidRPr="00BC7BAE" w:rsidRDefault="00DB4B86" w:rsidP="00DB4B86">
      <w:pPr>
        <w:pStyle w:val="TH"/>
      </w:pPr>
      <w:r w:rsidRPr="00BC7BAE">
        <w:lastRenderedPageBreak/>
        <w:t>Table 10.4.5.5: Relative Reserved Block Period (RRBP) field (EC TBF mode) if received as part of an RLC/MAC block containing an RLC/MAC data block</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gridCol w:w="2273"/>
      </w:tblGrid>
      <w:tr w:rsidR="001C7192" w:rsidRPr="00BC7BAE" w:rsidTr="00031C6B">
        <w:trPr>
          <w:cantSplit/>
          <w:jc w:val="center"/>
        </w:trPr>
        <w:tc>
          <w:tcPr>
            <w:tcW w:w="735" w:type="dxa"/>
          </w:tcPr>
          <w:p w:rsidR="001C7192" w:rsidRPr="00BC7BAE" w:rsidRDefault="001C7192" w:rsidP="000424C1">
            <w:pPr>
              <w:pStyle w:val="TAH"/>
            </w:pPr>
            <w:r w:rsidRPr="00BC7BAE">
              <w:lastRenderedPageBreak/>
              <w:t>bit</w:t>
            </w:r>
            <w:r w:rsidRPr="00BC7BAE">
              <w:br/>
              <w:t>8 7 6</w:t>
            </w:r>
          </w:p>
        </w:tc>
        <w:tc>
          <w:tcPr>
            <w:tcW w:w="2235" w:type="dxa"/>
          </w:tcPr>
          <w:p w:rsidR="001C7192" w:rsidRPr="00BC7BAE" w:rsidRDefault="001C7192" w:rsidP="000424C1">
            <w:pPr>
              <w:pStyle w:val="TAH"/>
            </w:pPr>
            <w:r w:rsidRPr="00BC7BAE">
              <w:t>Full-rate PDCH uplink block with TDMA frame number given UL CC1 or CC2</w:t>
            </w:r>
          </w:p>
          <w:p w:rsidR="001C7192" w:rsidRPr="00BC7BAE" w:rsidRDefault="001C7192" w:rsidP="000424C1">
            <w:pPr>
              <w:pStyle w:val="TAL"/>
            </w:pPr>
          </w:p>
        </w:tc>
        <w:tc>
          <w:tcPr>
            <w:tcW w:w="2445" w:type="dxa"/>
          </w:tcPr>
          <w:p w:rsidR="001C7192" w:rsidRPr="00BC7BAE" w:rsidRDefault="001C7192" w:rsidP="000424C1">
            <w:pPr>
              <w:pStyle w:val="TAH"/>
            </w:pPr>
            <w:r w:rsidRPr="00BC7BAE">
              <w:t>Full-rate PDCH uplink block with TDMA frame number given UL CC3</w:t>
            </w:r>
          </w:p>
          <w:p w:rsidR="001C7192" w:rsidRPr="00BC7BAE" w:rsidRDefault="001C7192" w:rsidP="000424C1">
            <w:pPr>
              <w:pStyle w:val="TAL"/>
              <w:jc w:val="center"/>
              <w:rPr>
                <w:b/>
              </w:rPr>
            </w:pPr>
          </w:p>
        </w:tc>
        <w:tc>
          <w:tcPr>
            <w:tcW w:w="2273" w:type="dxa"/>
          </w:tcPr>
          <w:p w:rsidR="001C7192" w:rsidRPr="00BC7BAE" w:rsidRDefault="001C7192" w:rsidP="000424C1">
            <w:pPr>
              <w:pStyle w:val="TAH"/>
            </w:pPr>
            <w:r w:rsidRPr="00BC7BAE">
              <w:t>Full-rate PDCH uplink block with TDMA frame number given UL CC4</w:t>
            </w:r>
          </w:p>
          <w:p w:rsidR="001C7192" w:rsidRPr="00BC7BAE" w:rsidRDefault="001C7192" w:rsidP="000424C1">
            <w:pPr>
              <w:pStyle w:val="TAH"/>
            </w:pPr>
          </w:p>
        </w:tc>
        <w:tc>
          <w:tcPr>
            <w:tcW w:w="2273" w:type="dxa"/>
          </w:tcPr>
          <w:p w:rsidR="001C7192" w:rsidRPr="00BC7BAE" w:rsidRDefault="001C7192" w:rsidP="001C7192">
            <w:pPr>
              <w:pStyle w:val="TAH"/>
              <w:rPr>
                <w:ins w:id="234" w:author="Nokia" w:date="2017-02-02T11:16:00Z"/>
              </w:rPr>
            </w:pPr>
            <w:ins w:id="235" w:author="Nokia" w:date="2017-02-02T11:16:00Z">
              <w:r w:rsidRPr="00BC7BAE">
                <w:t>Full-rate PDCH uplink block wit</w:t>
              </w:r>
              <w:r w:rsidR="00031C6B">
                <w:t>h TDMA frame number given UL CC5</w:t>
              </w:r>
            </w:ins>
          </w:p>
          <w:p w:rsidR="001C7192" w:rsidRPr="00BC7BAE" w:rsidRDefault="001C7192" w:rsidP="000424C1">
            <w:pPr>
              <w:pStyle w:val="TAH"/>
            </w:pPr>
          </w:p>
        </w:tc>
      </w:tr>
      <w:tr w:rsidR="001C7192" w:rsidRPr="00BC7BAE" w:rsidTr="00031C6B">
        <w:trPr>
          <w:cantSplit/>
          <w:jc w:val="center"/>
        </w:trPr>
        <w:tc>
          <w:tcPr>
            <w:tcW w:w="735" w:type="dxa"/>
          </w:tcPr>
          <w:p w:rsidR="001C7192" w:rsidRPr="00BC7BAE" w:rsidRDefault="001C7192" w:rsidP="000424C1">
            <w:pPr>
              <w:pStyle w:val="TAC"/>
            </w:pPr>
            <w:r w:rsidRPr="00BC7BAE">
              <w:t>0 0 0</w:t>
            </w:r>
          </w:p>
        </w:tc>
        <w:tc>
          <w:tcPr>
            <w:tcW w:w="2235" w:type="dxa"/>
          </w:tcPr>
          <w:p w:rsidR="001C7192" w:rsidRPr="00BC7BAE" w:rsidRDefault="001C7192" w:rsidP="000424C1">
            <w:pPr>
              <w:pStyle w:val="TAL"/>
            </w:pPr>
            <w:r w:rsidRPr="00BC7BAE">
              <w:t>(N+13) mod 2715648</w:t>
            </w:r>
          </w:p>
          <w:p w:rsidR="001C7192" w:rsidRPr="00BC7BAE" w:rsidRDefault="001C7192" w:rsidP="000424C1">
            <w:pPr>
              <w:pStyle w:val="TAL"/>
            </w:pPr>
          </w:p>
        </w:tc>
        <w:tc>
          <w:tcPr>
            <w:tcW w:w="2445" w:type="dxa"/>
          </w:tcPr>
          <w:p w:rsidR="001C7192" w:rsidRPr="00BC7BAE" w:rsidRDefault="001C7192" w:rsidP="000424C1">
            <w:pPr>
              <w:pStyle w:val="TAL"/>
            </w:pPr>
            <w:r w:rsidRPr="00BC7BAE">
              <w:t xml:space="preserve">(N+13) mod 2715648 </w:t>
            </w:r>
          </w:p>
          <w:p w:rsidR="001C7192" w:rsidRPr="00BC7BAE" w:rsidRDefault="001C7192" w:rsidP="000424C1">
            <w:pPr>
              <w:pStyle w:val="TAL"/>
            </w:pPr>
            <w:r w:rsidRPr="00BC7BAE">
              <w:t xml:space="preserve">or </w:t>
            </w:r>
            <w:r w:rsidRPr="00BC7BAE">
              <w:br/>
              <w:t xml:space="preserve">(N+17 or N+18) mod 2715648 </w:t>
            </w:r>
          </w:p>
        </w:tc>
        <w:tc>
          <w:tcPr>
            <w:tcW w:w="2273" w:type="dxa"/>
          </w:tcPr>
          <w:p w:rsidR="001C7192" w:rsidRPr="00BC7BAE" w:rsidRDefault="001C7192" w:rsidP="000424C1">
            <w:pPr>
              <w:pStyle w:val="TAL"/>
            </w:pPr>
            <w:r w:rsidRPr="00BC7BAE">
              <w:t xml:space="preserve">(N+13) mod 2715648 </w:t>
            </w:r>
          </w:p>
          <w:p w:rsidR="001C7192" w:rsidRPr="00BC7BAE" w:rsidRDefault="001C7192" w:rsidP="000424C1">
            <w:pPr>
              <w:pStyle w:val="TAL"/>
            </w:pPr>
            <w:r w:rsidRPr="00BC7BAE">
              <w:t xml:space="preserve">or </w:t>
            </w:r>
            <w:r w:rsidRPr="00BC7BAE">
              <w:br/>
              <w:t>(N+17 or N+18) mod 2715648</w:t>
            </w:r>
          </w:p>
          <w:p w:rsidR="001C7192" w:rsidRPr="00BC7BAE" w:rsidRDefault="001C7192" w:rsidP="000424C1">
            <w:pPr>
              <w:pStyle w:val="TAL"/>
            </w:pPr>
            <w:r w:rsidRPr="00BC7BAE">
              <w:t>or</w:t>
            </w:r>
          </w:p>
          <w:p w:rsidR="001C7192" w:rsidRPr="00BC7BAE" w:rsidRDefault="001C7192" w:rsidP="000424C1">
            <w:pPr>
              <w:pStyle w:val="TAL"/>
            </w:pPr>
            <w:r w:rsidRPr="00BC7BAE">
              <w:t xml:space="preserve">(N+21 or N+22)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(N+26) mod 2715648 </w:t>
            </w:r>
          </w:p>
        </w:tc>
        <w:tc>
          <w:tcPr>
            <w:tcW w:w="2273" w:type="dxa"/>
          </w:tcPr>
          <w:p w:rsidR="001C7192" w:rsidRPr="00BC7BAE" w:rsidRDefault="001C7192" w:rsidP="001C7192">
            <w:pPr>
              <w:pStyle w:val="TAL"/>
              <w:rPr>
                <w:ins w:id="236" w:author="Nokia" w:date="2017-02-02T11:20:00Z"/>
              </w:rPr>
            </w:pPr>
            <w:ins w:id="237" w:author="Nokia" w:date="2017-02-02T11:20:00Z">
              <w:r w:rsidRPr="00BC7BAE">
                <w:t xml:space="preserve">(N+13) mod 2715648 </w:t>
              </w:r>
            </w:ins>
          </w:p>
          <w:p w:rsidR="001C7192" w:rsidRPr="00BC7BAE" w:rsidRDefault="001C7192" w:rsidP="001C7192">
            <w:pPr>
              <w:pStyle w:val="TAL"/>
              <w:rPr>
                <w:ins w:id="238" w:author="Nokia" w:date="2017-02-02T11:20:00Z"/>
              </w:rPr>
            </w:pPr>
            <w:ins w:id="239" w:author="Nokia" w:date="2017-02-02T11:20:00Z">
              <w:r w:rsidRPr="00BC7BAE">
                <w:t xml:space="preserve">or </w:t>
              </w:r>
              <w:r w:rsidRPr="00BC7BAE">
                <w:br/>
                <w:t>(N+17 or N+18) mod 2715648</w:t>
              </w:r>
            </w:ins>
          </w:p>
          <w:p w:rsidR="001C7192" w:rsidRPr="00BC7BAE" w:rsidRDefault="001C7192" w:rsidP="001C7192">
            <w:pPr>
              <w:pStyle w:val="TAL"/>
              <w:rPr>
                <w:ins w:id="240" w:author="Nokia" w:date="2017-02-02T11:20:00Z"/>
              </w:rPr>
            </w:pPr>
            <w:ins w:id="241" w:author="Nokia" w:date="2017-02-02T11:20:00Z">
              <w:r w:rsidRPr="00BC7BAE">
                <w:t>or</w:t>
              </w:r>
            </w:ins>
          </w:p>
          <w:p w:rsidR="001C7192" w:rsidRPr="00BC7BAE" w:rsidRDefault="001C7192" w:rsidP="001C7192">
            <w:pPr>
              <w:pStyle w:val="TAL"/>
              <w:rPr>
                <w:ins w:id="242" w:author="Nokia" w:date="2017-02-02T11:20:00Z"/>
              </w:rPr>
            </w:pPr>
            <w:ins w:id="243" w:author="Nokia" w:date="2017-02-02T11:20:00Z">
              <w:r w:rsidRPr="00BC7BAE">
                <w:t xml:space="preserve">(N+21 or N+22) mod 2715648 </w:t>
              </w:r>
            </w:ins>
          </w:p>
          <w:p w:rsidR="001C7192" w:rsidRPr="00BC7BAE" w:rsidRDefault="001C7192" w:rsidP="001C7192">
            <w:pPr>
              <w:pStyle w:val="TAL"/>
              <w:rPr>
                <w:ins w:id="244" w:author="Nokia" w:date="2017-02-02T11:20:00Z"/>
              </w:rPr>
            </w:pPr>
            <w:ins w:id="245" w:author="Nokia" w:date="2017-02-02T11:20:00Z">
              <w:r w:rsidRPr="00BC7BAE">
                <w:t>or</w:t>
              </w:r>
            </w:ins>
          </w:p>
          <w:p w:rsidR="001C7192" w:rsidRDefault="001C7192" w:rsidP="001C7192">
            <w:pPr>
              <w:pStyle w:val="TAL"/>
              <w:rPr>
                <w:ins w:id="246" w:author="Nokia" w:date="2017-02-02T11:20:00Z"/>
              </w:rPr>
            </w:pPr>
            <w:ins w:id="247" w:author="Nokia" w:date="2017-02-02T11:20:00Z">
              <w:r w:rsidRPr="00BC7BAE">
                <w:t>(N+26) mod 2715648</w:t>
              </w:r>
            </w:ins>
          </w:p>
          <w:p w:rsidR="001C7192" w:rsidRDefault="001C7192" w:rsidP="001C7192">
            <w:pPr>
              <w:pStyle w:val="TAL"/>
              <w:rPr>
                <w:ins w:id="248" w:author="Nokia" w:date="2017-02-02T11:20:00Z"/>
              </w:rPr>
            </w:pPr>
            <w:ins w:id="249" w:author="Nokia" w:date="2017-02-02T11:20:00Z">
              <w:r>
                <w:t>Or</w:t>
              </w:r>
            </w:ins>
          </w:p>
          <w:p w:rsidR="001C7192" w:rsidRPr="00BC7BAE" w:rsidRDefault="001C7192" w:rsidP="001C7192">
            <w:pPr>
              <w:pStyle w:val="TAL"/>
              <w:rPr>
                <w:ins w:id="250" w:author="Nokia" w:date="2017-02-02T11:20:00Z"/>
              </w:rPr>
            </w:pPr>
            <w:ins w:id="251" w:author="Nokia" w:date="2017-02-02T11:20:00Z">
              <w:r w:rsidRPr="00BC7BAE">
                <w:t xml:space="preserve">(N+30 or N+31) mod 2715648 </w:t>
              </w:r>
            </w:ins>
          </w:p>
          <w:p w:rsidR="001C7192" w:rsidRPr="00BC7BAE" w:rsidRDefault="001C7192" w:rsidP="001C7192">
            <w:pPr>
              <w:pStyle w:val="TAL"/>
              <w:rPr>
                <w:ins w:id="252" w:author="Nokia" w:date="2017-02-02T11:20:00Z"/>
              </w:rPr>
            </w:pPr>
            <w:ins w:id="253" w:author="Nokia" w:date="2017-02-02T11:20:00Z">
              <w:r w:rsidRPr="00BC7BAE">
                <w:t>or</w:t>
              </w:r>
            </w:ins>
          </w:p>
          <w:p w:rsidR="001C7192" w:rsidRPr="00BC7BAE" w:rsidRDefault="001C7192" w:rsidP="001C7192">
            <w:pPr>
              <w:pStyle w:val="TAL"/>
              <w:rPr>
                <w:ins w:id="254" w:author="Nokia" w:date="2017-02-02T11:20:00Z"/>
              </w:rPr>
            </w:pPr>
            <w:ins w:id="255" w:author="Nokia" w:date="2017-02-02T11:20:00Z">
              <w:r w:rsidRPr="00BC7BAE">
                <w:t xml:space="preserve">(N+34 or N+35) mod 2715648 </w:t>
              </w:r>
            </w:ins>
          </w:p>
          <w:p w:rsidR="001C7192" w:rsidRPr="00BC7BAE" w:rsidRDefault="001C7192" w:rsidP="001C7192">
            <w:pPr>
              <w:pStyle w:val="TAL"/>
              <w:rPr>
                <w:ins w:id="256" w:author="Nokia" w:date="2017-02-02T11:20:00Z"/>
              </w:rPr>
            </w:pPr>
            <w:ins w:id="257" w:author="Nokia" w:date="2017-02-02T11:20:00Z">
              <w:r w:rsidRPr="00BC7BAE">
                <w:t>or</w:t>
              </w:r>
            </w:ins>
          </w:p>
          <w:p w:rsidR="001C7192" w:rsidRPr="00BC7BAE" w:rsidRDefault="001C7192" w:rsidP="001C7192">
            <w:pPr>
              <w:pStyle w:val="TAL"/>
              <w:rPr>
                <w:ins w:id="258" w:author="Nokia" w:date="2017-02-02T11:20:00Z"/>
              </w:rPr>
            </w:pPr>
            <w:ins w:id="259" w:author="Nokia" w:date="2017-02-02T11:20:00Z">
              <w:r w:rsidRPr="00BC7BAE">
                <w:t xml:space="preserve">(N+39) mod 2715648 </w:t>
              </w:r>
            </w:ins>
          </w:p>
          <w:p w:rsidR="001C7192" w:rsidRPr="00BC7BAE" w:rsidRDefault="001C7192" w:rsidP="001C7192">
            <w:pPr>
              <w:pStyle w:val="TAL"/>
              <w:rPr>
                <w:ins w:id="260" w:author="Nokia" w:date="2017-02-02T11:20:00Z"/>
              </w:rPr>
            </w:pPr>
            <w:ins w:id="261" w:author="Nokia" w:date="2017-02-02T11:20:00Z">
              <w:r w:rsidRPr="00BC7BAE">
                <w:t>or</w:t>
              </w:r>
            </w:ins>
          </w:p>
          <w:p w:rsidR="001C7192" w:rsidRDefault="001C7192" w:rsidP="001C7192">
            <w:pPr>
              <w:pStyle w:val="TAL"/>
              <w:rPr>
                <w:ins w:id="262" w:author="Nokia" w:date="2017-02-02T11:20:00Z"/>
              </w:rPr>
            </w:pPr>
            <w:ins w:id="263" w:author="Nokia" w:date="2017-02-02T11:20:00Z">
              <w:r w:rsidRPr="00BC7BAE">
                <w:t>(N+43 or N+44) mod 2715648</w:t>
              </w:r>
            </w:ins>
          </w:p>
          <w:p w:rsidR="001C7192" w:rsidRDefault="001C7192" w:rsidP="001C7192">
            <w:pPr>
              <w:pStyle w:val="TAL"/>
              <w:rPr>
                <w:ins w:id="264" w:author="Nokia" w:date="2017-02-02T11:20:00Z"/>
              </w:rPr>
            </w:pPr>
            <w:ins w:id="265" w:author="Nokia" w:date="2017-02-02T11:20:00Z">
              <w:r>
                <w:t>Or</w:t>
              </w:r>
            </w:ins>
          </w:p>
          <w:p w:rsidR="001C7192" w:rsidRPr="00BC7BAE" w:rsidRDefault="001C7192" w:rsidP="001C7192">
            <w:pPr>
              <w:pStyle w:val="TAL"/>
              <w:rPr>
                <w:ins w:id="266" w:author="Nokia" w:date="2017-02-02T11:21:00Z"/>
              </w:rPr>
            </w:pPr>
            <w:ins w:id="267" w:author="Nokia" w:date="2017-02-02T11:21:00Z">
              <w:r w:rsidRPr="00BC7BAE">
                <w:t xml:space="preserve">(N+47 or N+48) mod 2715648 </w:t>
              </w:r>
            </w:ins>
          </w:p>
          <w:p w:rsidR="001C7192" w:rsidRPr="00BC7BAE" w:rsidRDefault="001C7192" w:rsidP="001C7192">
            <w:pPr>
              <w:pStyle w:val="TAL"/>
              <w:rPr>
                <w:ins w:id="268" w:author="Nokia" w:date="2017-02-02T11:21:00Z"/>
              </w:rPr>
            </w:pPr>
            <w:ins w:id="269" w:author="Nokia" w:date="2017-02-02T11:21:00Z">
              <w:r w:rsidRPr="00BC7BAE">
                <w:t>or</w:t>
              </w:r>
            </w:ins>
          </w:p>
          <w:p w:rsidR="001C7192" w:rsidRPr="00BC7BAE" w:rsidRDefault="001C7192" w:rsidP="001C7192">
            <w:pPr>
              <w:pStyle w:val="TAL"/>
              <w:rPr>
                <w:ins w:id="270" w:author="Nokia" w:date="2017-02-02T11:21:00Z"/>
              </w:rPr>
            </w:pPr>
            <w:ins w:id="271" w:author="Nokia" w:date="2017-02-02T11:21:00Z">
              <w:r w:rsidRPr="00BC7BAE">
                <w:t xml:space="preserve">(N+52) mod 2715648 </w:t>
              </w:r>
            </w:ins>
          </w:p>
          <w:p w:rsidR="001C7192" w:rsidRPr="00BC7BAE" w:rsidRDefault="001C7192" w:rsidP="001C7192">
            <w:pPr>
              <w:pStyle w:val="TAL"/>
              <w:rPr>
                <w:ins w:id="272" w:author="Nokia" w:date="2017-02-02T11:21:00Z"/>
              </w:rPr>
            </w:pPr>
            <w:ins w:id="273" w:author="Nokia" w:date="2017-02-02T11:21:00Z">
              <w:r w:rsidRPr="00BC7BAE">
                <w:t>or</w:t>
              </w:r>
            </w:ins>
          </w:p>
          <w:p w:rsidR="001C7192" w:rsidRPr="00BC7BAE" w:rsidRDefault="001C7192" w:rsidP="001C7192">
            <w:pPr>
              <w:pStyle w:val="TAL"/>
              <w:rPr>
                <w:ins w:id="274" w:author="Nokia" w:date="2017-02-02T11:21:00Z"/>
              </w:rPr>
            </w:pPr>
            <w:ins w:id="275" w:author="Nokia" w:date="2017-02-02T11:21:00Z">
              <w:r w:rsidRPr="00BC7BAE">
                <w:t>(N+56 or N+57) mod 2715648</w:t>
              </w:r>
            </w:ins>
          </w:p>
          <w:p w:rsidR="001C7192" w:rsidRPr="00BC7BAE" w:rsidRDefault="001C7192" w:rsidP="001C7192">
            <w:pPr>
              <w:pStyle w:val="TAL"/>
              <w:rPr>
                <w:ins w:id="276" w:author="Nokia" w:date="2017-02-02T11:21:00Z"/>
              </w:rPr>
            </w:pPr>
            <w:ins w:id="277" w:author="Nokia" w:date="2017-02-02T11:21:00Z">
              <w:r w:rsidRPr="00BC7BAE">
                <w:t>or</w:t>
              </w:r>
            </w:ins>
          </w:p>
          <w:p w:rsidR="001C7192" w:rsidRPr="00BC7BAE" w:rsidRDefault="001C7192" w:rsidP="000424C1">
            <w:pPr>
              <w:pStyle w:val="TAL"/>
              <w:rPr>
                <w:ins w:id="278" w:author="Nokia" w:date="2017-02-02T11:16:00Z"/>
              </w:rPr>
            </w:pPr>
            <w:ins w:id="279" w:author="Nokia" w:date="2017-02-02T11:21:00Z">
              <w:r w:rsidRPr="00BC7BAE">
                <w:t>(N+60 or N+61) mod 2715648</w:t>
              </w:r>
            </w:ins>
          </w:p>
        </w:tc>
      </w:tr>
      <w:tr w:rsidR="001C7192" w:rsidRPr="00BC7BAE" w:rsidTr="00031C6B">
        <w:trPr>
          <w:cantSplit/>
          <w:jc w:val="center"/>
        </w:trPr>
        <w:tc>
          <w:tcPr>
            <w:tcW w:w="735" w:type="dxa"/>
          </w:tcPr>
          <w:p w:rsidR="001C7192" w:rsidRPr="00BC7BAE" w:rsidRDefault="001C7192" w:rsidP="000424C1">
            <w:pPr>
              <w:pStyle w:val="TAC"/>
            </w:pPr>
            <w:r w:rsidRPr="00BC7BAE">
              <w:t>0 0 1</w:t>
            </w:r>
          </w:p>
        </w:tc>
        <w:tc>
          <w:tcPr>
            <w:tcW w:w="2235" w:type="dxa"/>
          </w:tcPr>
          <w:p w:rsidR="001C7192" w:rsidRPr="00BC7BAE" w:rsidRDefault="001C7192" w:rsidP="000424C1">
            <w:pPr>
              <w:pStyle w:val="TAL"/>
            </w:pPr>
            <w:r w:rsidRPr="00BC7BAE">
              <w:t>(N+17 or N+18) mod 2715648</w:t>
            </w:r>
          </w:p>
        </w:tc>
        <w:tc>
          <w:tcPr>
            <w:tcW w:w="2445" w:type="dxa"/>
          </w:tcPr>
          <w:p w:rsidR="001C7192" w:rsidRPr="00BC7BAE" w:rsidRDefault="001C7192" w:rsidP="000424C1">
            <w:pPr>
              <w:pStyle w:val="TAL"/>
            </w:pPr>
            <w:r w:rsidRPr="00BC7BAE">
              <w:t xml:space="preserve">(N+21 or N+22) mod 2715648 </w:t>
            </w:r>
          </w:p>
          <w:p w:rsidR="001C7192" w:rsidRPr="00BC7BAE" w:rsidRDefault="001C7192" w:rsidP="000424C1">
            <w:pPr>
              <w:pStyle w:val="TAL"/>
            </w:pPr>
            <w:r w:rsidRPr="00BC7BAE">
              <w:t>or</w:t>
            </w:r>
          </w:p>
          <w:p w:rsidR="001C7192" w:rsidRPr="00BC7BAE" w:rsidRDefault="001C7192" w:rsidP="000424C1">
            <w:pPr>
              <w:pStyle w:val="TAL"/>
            </w:pPr>
            <w:r w:rsidRPr="00BC7BAE">
              <w:t>(N+26) mod 2715648</w:t>
            </w:r>
          </w:p>
        </w:tc>
        <w:tc>
          <w:tcPr>
            <w:tcW w:w="2273" w:type="dxa"/>
          </w:tcPr>
          <w:p w:rsidR="001C7192" w:rsidRPr="00BC7BAE" w:rsidRDefault="001C7192" w:rsidP="000424C1">
            <w:pPr>
              <w:pStyle w:val="TAL"/>
            </w:pPr>
            <w:r w:rsidRPr="00BC7BAE">
              <w:t xml:space="preserve">(N+30 or N+31)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(N+34 or N+35)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(N+39) mod 2715648 </w:t>
            </w:r>
          </w:p>
          <w:p w:rsidR="001C7192" w:rsidRPr="00BC7BAE" w:rsidRDefault="001C7192" w:rsidP="000424C1">
            <w:pPr>
              <w:pStyle w:val="TAL"/>
            </w:pPr>
            <w:r w:rsidRPr="00BC7BAE">
              <w:t>or</w:t>
            </w:r>
          </w:p>
          <w:p w:rsidR="001C7192" w:rsidRPr="00BC7BAE" w:rsidRDefault="001C7192" w:rsidP="000424C1">
            <w:pPr>
              <w:pStyle w:val="TAL"/>
            </w:pPr>
            <w:r w:rsidRPr="00BC7BAE">
              <w:t>(N+43 or N+44) mod 2715648</w:t>
            </w:r>
          </w:p>
        </w:tc>
        <w:tc>
          <w:tcPr>
            <w:tcW w:w="2273" w:type="dxa"/>
          </w:tcPr>
          <w:p w:rsidR="001C7192" w:rsidRPr="00BC7BAE" w:rsidRDefault="001C7192" w:rsidP="001C7192">
            <w:pPr>
              <w:pStyle w:val="TAL"/>
              <w:rPr>
                <w:ins w:id="280" w:author="Nokia" w:date="2017-02-02T11:23:00Z"/>
              </w:rPr>
            </w:pPr>
            <w:ins w:id="281" w:author="Nokia" w:date="2017-02-02T11:23:00Z">
              <w:r w:rsidRPr="00BC7BAE">
                <w:t xml:space="preserve">(N+65) mod 2715648 </w:t>
              </w:r>
            </w:ins>
          </w:p>
          <w:p w:rsidR="001C7192" w:rsidRPr="00BC7BAE" w:rsidRDefault="001C7192" w:rsidP="001C7192">
            <w:pPr>
              <w:pStyle w:val="TAL"/>
              <w:rPr>
                <w:ins w:id="282" w:author="Nokia" w:date="2017-02-02T11:23:00Z"/>
              </w:rPr>
            </w:pPr>
            <w:ins w:id="283" w:author="Nokia" w:date="2017-02-02T11:23:00Z">
              <w:r w:rsidRPr="00BC7BAE">
                <w:t>or</w:t>
              </w:r>
            </w:ins>
          </w:p>
          <w:p w:rsidR="001C7192" w:rsidRPr="00BC7BAE" w:rsidRDefault="001C7192" w:rsidP="001C7192">
            <w:pPr>
              <w:pStyle w:val="TAL"/>
              <w:rPr>
                <w:ins w:id="284" w:author="Nokia" w:date="2017-02-02T11:23:00Z"/>
              </w:rPr>
            </w:pPr>
            <w:ins w:id="285" w:author="Nokia" w:date="2017-02-02T11:23:00Z">
              <w:r w:rsidRPr="00BC7BAE">
                <w:t xml:space="preserve">(N+69 or N+70) mod 2715648 </w:t>
              </w:r>
            </w:ins>
          </w:p>
          <w:p w:rsidR="001C7192" w:rsidRPr="00BC7BAE" w:rsidRDefault="001C7192" w:rsidP="001C7192">
            <w:pPr>
              <w:pStyle w:val="TAL"/>
              <w:rPr>
                <w:ins w:id="286" w:author="Nokia" w:date="2017-02-02T11:23:00Z"/>
              </w:rPr>
            </w:pPr>
            <w:ins w:id="287" w:author="Nokia" w:date="2017-02-02T11:23:00Z">
              <w:r w:rsidRPr="00BC7BAE">
                <w:t>or</w:t>
              </w:r>
            </w:ins>
          </w:p>
          <w:p w:rsidR="001C7192" w:rsidRPr="00BC7BAE" w:rsidRDefault="001C7192" w:rsidP="001C7192">
            <w:pPr>
              <w:pStyle w:val="TAL"/>
              <w:rPr>
                <w:ins w:id="288" w:author="Nokia" w:date="2017-02-02T11:23:00Z"/>
              </w:rPr>
            </w:pPr>
            <w:ins w:id="289" w:author="Nokia" w:date="2017-02-02T11:23:00Z">
              <w:r w:rsidRPr="00BC7BAE">
                <w:t>(N+73 or N+74) mod 2715648</w:t>
              </w:r>
            </w:ins>
          </w:p>
          <w:p w:rsidR="001C7192" w:rsidRPr="00BC7BAE" w:rsidRDefault="001C7192" w:rsidP="001C7192">
            <w:pPr>
              <w:pStyle w:val="TAL"/>
              <w:rPr>
                <w:ins w:id="290" w:author="Nokia" w:date="2017-02-02T11:23:00Z"/>
              </w:rPr>
            </w:pPr>
            <w:ins w:id="291" w:author="Nokia" w:date="2017-02-02T11:23:00Z">
              <w:r w:rsidRPr="00BC7BAE">
                <w:t>or</w:t>
              </w:r>
            </w:ins>
          </w:p>
          <w:p w:rsidR="001C7192" w:rsidRDefault="001C7192" w:rsidP="001C7192">
            <w:pPr>
              <w:pStyle w:val="TAL"/>
              <w:rPr>
                <w:ins w:id="292" w:author="Nokia" w:date="2017-02-02T11:23:00Z"/>
              </w:rPr>
            </w:pPr>
            <w:ins w:id="293" w:author="Nokia" w:date="2017-02-02T11:23:00Z">
              <w:r w:rsidRPr="00BC7BAE">
                <w:t>(N+78) mod 2715648</w:t>
              </w:r>
            </w:ins>
          </w:p>
          <w:p w:rsidR="001C7192" w:rsidRDefault="001C7192" w:rsidP="001C7192">
            <w:pPr>
              <w:pStyle w:val="TAL"/>
              <w:rPr>
                <w:ins w:id="294" w:author="Nokia" w:date="2017-02-02T11:23:00Z"/>
              </w:rPr>
            </w:pPr>
            <w:ins w:id="295" w:author="Nokia" w:date="2017-02-02T11:23:00Z">
              <w:r>
                <w:t>Or</w:t>
              </w:r>
            </w:ins>
          </w:p>
          <w:p w:rsidR="001C7192" w:rsidRPr="00BC7BAE" w:rsidRDefault="001C7192" w:rsidP="001C7192">
            <w:pPr>
              <w:pStyle w:val="TAL"/>
              <w:rPr>
                <w:ins w:id="296" w:author="Nokia" w:date="2017-02-02T11:23:00Z"/>
              </w:rPr>
            </w:pPr>
            <w:ins w:id="297" w:author="Nokia" w:date="2017-02-02T11:23:00Z">
              <w:r w:rsidRPr="00BC7BAE">
                <w:t xml:space="preserve">(N+82 or N+83) mod 2715648 </w:t>
              </w:r>
            </w:ins>
          </w:p>
          <w:p w:rsidR="001C7192" w:rsidRPr="00BC7BAE" w:rsidRDefault="001C7192" w:rsidP="001C7192">
            <w:pPr>
              <w:pStyle w:val="TAL"/>
              <w:rPr>
                <w:ins w:id="298" w:author="Nokia" w:date="2017-02-02T11:23:00Z"/>
              </w:rPr>
            </w:pPr>
            <w:ins w:id="299" w:author="Nokia" w:date="2017-02-02T11:23:00Z">
              <w:r w:rsidRPr="00BC7BAE">
                <w:t xml:space="preserve">or </w:t>
              </w:r>
              <w:r w:rsidRPr="00BC7BAE">
                <w:br/>
                <w:t>(N+86 or N+87) mod 2715648</w:t>
              </w:r>
            </w:ins>
          </w:p>
          <w:p w:rsidR="001C7192" w:rsidRPr="00BC7BAE" w:rsidRDefault="001C7192" w:rsidP="001C7192">
            <w:pPr>
              <w:pStyle w:val="TAL"/>
              <w:rPr>
                <w:ins w:id="300" w:author="Nokia" w:date="2017-02-02T11:23:00Z"/>
              </w:rPr>
            </w:pPr>
            <w:ins w:id="301" w:author="Nokia" w:date="2017-02-02T11:23:00Z">
              <w:r w:rsidRPr="00BC7BAE">
                <w:t>or</w:t>
              </w:r>
            </w:ins>
          </w:p>
          <w:p w:rsidR="001C7192" w:rsidRPr="00BC7BAE" w:rsidRDefault="001C7192" w:rsidP="001C7192">
            <w:pPr>
              <w:pStyle w:val="TAL"/>
              <w:rPr>
                <w:ins w:id="302" w:author="Nokia" w:date="2017-02-02T11:23:00Z"/>
              </w:rPr>
            </w:pPr>
            <w:ins w:id="303" w:author="Nokia" w:date="2017-02-02T11:23:00Z">
              <w:r w:rsidRPr="00BC7BAE">
                <w:t xml:space="preserve">(N+91) mod 2715648 </w:t>
              </w:r>
            </w:ins>
          </w:p>
          <w:p w:rsidR="001C7192" w:rsidRPr="00BC7BAE" w:rsidRDefault="001C7192" w:rsidP="001C7192">
            <w:pPr>
              <w:pStyle w:val="TAL"/>
              <w:rPr>
                <w:ins w:id="304" w:author="Nokia" w:date="2017-02-02T11:23:00Z"/>
              </w:rPr>
            </w:pPr>
            <w:ins w:id="305" w:author="Nokia" w:date="2017-02-02T11:23:00Z">
              <w:r w:rsidRPr="00BC7BAE">
                <w:t>or</w:t>
              </w:r>
            </w:ins>
          </w:p>
          <w:p w:rsidR="001C7192" w:rsidRDefault="001C7192" w:rsidP="001C7192">
            <w:pPr>
              <w:pStyle w:val="TAL"/>
              <w:rPr>
                <w:ins w:id="306" w:author="Nokia" w:date="2017-02-02T11:23:00Z"/>
              </w:rPr>
            </w:pPr>
            <w:ins w:id="307" w:author="Nokia" w:date="2017-02-02T11:23:00Z">
              <w:r w:rsidRPr="00BC7BAE">
                <w:t>(N+95 or N+96) mod 2715648</w:t>
              </w:r>
            </w:ins>
          </w:p>
          <w:p w:rsidR="001C7192" w:rsidRDefault="001C7192" w:rsidP="001C7192">
            <w:pPr>
              <w:pStyle w:val="TAL"/>
              <w:rPr>
                <w:ins w:id="308" w:author="Nokia" w:date="2017-02-02T11:23:00Z"/>
              </w:rPr>
            </w:pPr>
            <w:ins w:id="309" w:author="Nokia" w:date="2017-02-02T11:23:00Z">
              <w:r>
                <w:t>Or</w:t>
              </w:r>
            </w:ins>
          </w:p>
          <w:p w:rsidR="001C7192" w:rsidRPr="00BC7BAE" w:rsidRDefault="001C7192" w:rsidP="001C7192">
            <w:pPr>
              <w:pStyle w:val="TAL"/>
              <w:rPr>
                <w:ins w:id="310" w:author="Nokia" w:date="2017-02-02T11:23:00Z"/>
              </w:rPr>
            </w:pPr>
            <w:ins w:id="311" w:author="Nokia" w:date="2017-02-02T11:23:00Z">
              <w:r w:rsidRPr="00BC7BAE">
                <w:t xml:space="preserve">(N+99 or N+100) mod 2715648 </w:t>
              </w:r>
            </w:ins>
          </w:p>
          <w:p w:rsidR="001C7192" w:rsidRPr="00BC7BAE" w:rsidRDefault="001C7192" w:rsidP="001C7192">
            <w:pPr>
              <w:pStyle w:val="TAL"/>
              <w:rPr>
                <w:ins w:id="312" w:author="Nokia" w:date="2017-02-02T11:23:00Z"/>
              </w:rPr>
            </w:pPr>
            <w:ins w:id="313" w:author="Nokia" w:date="2017-02-02T11:23:00Z">
              <w:r w:rsidRPr="00BC7BAE">
                <w:t>or</w:t>
              </w:r>
            </w:ins>
          </w:p>
          <w:p w:rsidR="001C7192" w:rsidRPr="00BC7BAE" w:rsidRDefault="001C7192" w:rsidP="001C7192">
            <w:pPr>
              <w:pStyle w:val="TAL"/>
              <w:rPr>
                <w:ins w:id="314" w:author="Nokia" w:date="2017-02-02T11:23:00Z"/>
              </w:rPr>
            </w:pPr>
            <w:ins w:id="315" w:author="Nokia" w:date="2017-02-02T11:23:00Z">
              <w:r w:rsidRPr="00BC7BAE">
                <w:t xml:space="preserve">(N+104) mod 2715648 </w:t>
              </w:r>
            </w:ins>
          </w:p>
          <w:p w:rsidR="001C7192" w:rsidRPr="00BC7BAE" w:rsidRDefault="001C7192" w:rsidP="001C7192">
            <w:pPr>
              <w:pStyle w:val="TAL"/>
              <w:rPr>
                <w:ins w:id="316" w:author="Nokia" w:date="2017-02-02T11:23:00Z"/>
              </w:rPr>
            </w:pPr>
            <w:ins w:id="317" w:author="Nokia" w:date="2017-02-02T11:23:00Z">
              <w:r w:rsidRPr="00BC7BAE">
                <w:t>or</w:t>
              </w:r>
            </w:ins>
          </w:p>
          <w:p w:rsidR="001C7192" w:rsidRPr="00BC7BAE" w:rsidRDefault="001C7192" w:rsidP="001C7192">
            <w:pPr>
              <w:pStyle w:val="TAL"/>
              <w:rPr>
                <w:ins w:id="318" w:author="Nokia" w:date="2017-02-02T11:23:00Z"/>
              </w:rPr>
            </w:pPr>
            <w:ins w:id="319" w:author="Nokia" w:date="2017-02-02T11:23:00Z">
              <w:r w:rsidRPr="00BC7BAE">
                <w:t xml:space="preserve">(N+108 or N+109) mod 2715648 </w:t>
              </w:r>
            </w:ins>
          </w:p>
          <w:p w:rsidR="001C7192" w:rsidRPr="00BC7BAE" w:rsidRDefault="001C7192" w:rsidP="001C7192">
            <w:pPr>
              <w:pStyle w:val="TAL"/>
              <w:rPr>
                <w:ins w:id="320" w:author="Nokia" w:date="2017-02-02T11:23:00Z"/>
              </w:rPr>
            </w:pPr>
            <w:ins w:id="321" w:author="Nokia" w:date="2017-02-02T11:23:00Z">
              <w:r w:rsidRPr="00BC7BAE">
                <w:t>or</w:t>
              </w:r>
            </w:ins>
          </w:p>
          <w:p w:rsidR="001C7192" w:rsidRPr="00BC7BAE" w:rsidRDefault="001C7192" w:rsidP="001C7192">
            <w:pPr>
              <w:pStyle w:val="TAL"/>
              <w:rPr>
                <w:ins w:id="322" w:author="Nokia" w:date="2017-02-02T11:16:00Z"/>
              </w:rPr>
            </w:pPr>
            <w:ins w:id="323" w:author="Nokia" w:date="2017-02-02T11:23:00Z">
              <w:r w:rsidRPr="00BC7BAE">
                <w:t>(N+112 or N+113) mod 2715648</w:t>
              </w:r>
            </w:ins>
          </w:p>
        </w:tc>
      </w:tr>
      <w:tr w:rsidR="001C7192" w:rsidRPr="00BC7BAE" w:rsidTr="00031C6B">
        <w:trPr>
          <w:cantSplit/>
          <w:jc w:val="center"/>
        </w:trPr>
        <w:tc>
          <w:tcPr>
            <w:tcW w:w="735" w:type="dxa"/>
          </w:tcPr>
          <w:p w:rsidR="001C7192" w:rsidRPr="00BC7BAE" w:rsidRDefault="001C7192" w:rsidP="000424C1">
            <w:pPr>
              <w:pStyle w:val="TAC"/>
            </w:pPr>
            <w:r w:rsidRPr="00BC7BAE">
              <w:lastRenderedPageBreak/>
              <w:t>0 1 0</w:t>
            </w:r>
          </w:p>
        </w:tc>
        <w:tc>
          <w:tcPr>
            <w:tcW w:w="2235" w:type="dxa"/>
          </w:tcPr>
          <w:p w:rsidR="001C7192" w:rsidRPr="00BC7BAE" w:rsidRDefault="001C7192" w:rsidP="000424C1">
            <w:pPr>
              <w:pStyle w:val="TAL"/>
            </w:pPr>
            <w:r w:rsidRPr="00BC7BAE">
              <w:t>(N+21 or N+22) mod 2715648</w:t>
            </w:r>
          </w:p>
          <w:p w:rsidR="001C7192" w:rsidRPr="00BC7BAE" w:rsidRDefault="001C7192" w:rsidP="000424C1">
            <w:pPr>
              <w:pStyle w:val="TAL"/>
            </w:pPr>
          </w:p>
        </w:tc>
        <w:tc>
          <w:tcPr>
            <w:tcW w:w="2445" w:type="dxa"/>
          </w:tcPr>
          <w:p w:rsidR="001C7192" w:rsidRPr="00BC7BAE" w:rsidRDefault="001C7192" w:rsidP="000424C1">
            <w:pPr>
              <w:pStyle w:val="TAL"/>
            </w:pPr>
            <w:r w:rsidRPr="00BC7BAE">
              <w:t>(N+30 or N+31) mod 2715648</w:t>
            </w:r>
          </w:p>
          <w:p w:rsidR="001C7192" w:rsidRPr="00BC7BAE" w:rsidRDefault="001C7192" w:rsidP="000424C1">
            <w:pPr>
              <w:pStyle w:val="TAL"/>
            </w:pPr>
            <w:r w:rsidRPr="00BC7BAE">
              <w:t>or</w:t>
            </w:r>
          </w:p>
          <w:p w:rsidR="001C7192" w:rsidRPr="00BC7BAE" w:rsidRDefault="001C7192" w:rsidP="000424C1">
            <w:pPr>
              <w:pStyle w:val="TAL"/>
            </w:pPr>
            <w:r w:rsidRPr="00BC7BAE">
              <w:t>(N+34 or N+35 ) mod 2715648</w:t>
            </w:r>
          </w:p>
        </w:tc>
        <w:tc>
          <w:tcPr>
            <w:tcW w:w="2273" w:type="dxa"/>
          </w:tcPr>
          <w:p w:rsidR="001C7192" w:rsidRPr="00BC7BAE" w:rsidRDefault="001C7192" w:rsidP="000424C1">
            <w:pPr>
              <w:pStyle w:val="TAL"/>
            </w:pPr>
            <w:r w:rsidRPr="00BC7BAE">
              <w:t xml:space="preserve">(N+47 or N+48)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(N+52) mod 2715648 </w:t>
            </w:r>
          </w:p>
          <w:p w:rsidR="001C7192" w:rsidRPr="00BC7BAE" w:rsidRDefault="001C7192" w:rsidP="000424C1">
            <w:pPr>
              <w:pStyle w:val="TAL"/>
            </w:pPr>
            <w:r w:rsidRPr="00BC7BAE">
              <w:t>or</w:t>
            </w:r>
          </w:p>
          <w:p w:rsidR="001C7192" w:rsidRPr="00BC7BAE" w:rsidRDefault="001C7192" w:rsidP="000424C1">
            <w:pPr>
              <w:pStyle w:val="TAL"/>
            </w:pPr>
            <w:r w:rsidRPr="00BC7BAE">
              <w:t>(N+56 or N+57) mod 2715648</w:t>
            </w:r>
          </w:p>
          <w:p w:rsidR="001C7192" w:rsidRPr="00BC7BAE" w:rsidRDefault="001C7192" w:rsidP="000424C1">
            <w:pPr>
              <w:pStyle w:val="TAL"/>
            </w:pPr>
            <w:r w:rsidRPr="00BC7BAE">
              <w:t>or</w:t>
            </w:r>
          </w:p>
          <w:p w:rsidR="001C7192" w:rsidRPr="00BC7BAE" w:rsidRDefault="001C7192" w:rsidP="000424C1">
            <w:pPr>
              <w:pStyle w:val="TAL"/>
            </w:pPr>
            <w:r w:rsidRPr="00BC7BAE">
              <w:t>(N+60 or N+61) mod 2715648</w:t>
            </w:r>
          </w:p>
        </w:tc>
        <w:tc>
          <w:tcPr>
            <w:tcW w:w="2273" w:type="dxa"/>
          </w:tcPr>
          <w:p w:rsidR="001C7192" w:rsidRPr="00BC7BAE" w:rsidRDefault="001C7192" w:rsidP="001C7192">
            <w:pPr>
              <w:pStyle w:val="TAL"/>
              <w:rPr>
                <w:ins w:id="324" w:author="Nokia" w:date="2017-02-02T11:24:00Z"/>
              </w:rPr>
            </w:pPr>
            <w:ins w:id="325" w:author="Nokia" w:date="2017-02-02T11:24:00Z">
              <w:r w:rsidRPr="00BC7BAE">
                <w:t xml:space="preserve">(N+117) mod 2715648 </w:t>
              </w:r>
            </w:ins>
          </w:p>
          <w:p w:rsidR="001C7192" w:rsidRPr="00BC7BAE" w:rsidRDefault="001C7192" w:rsidP="001C7192">
            <w:pPr>
              <w:pStyle w:val="TAL"/>
              <w:rPr>
                <w:ins w:id="326" w:author="Nokia" w:date="2017-02-02T11:24:00Z"/>
              </w:rPr>
            </w:pPr>
            <w:ins w:id="327" w:author="Nokia" w:date="2017-02-02T11:24:00Z">
              <w:r w:rsidRPr="00BC7BAE">
                <w:t>or</w:t>
              </w:r>
            </w:ins>
          </w:p>
          <w:p w:rsidR="001C7192" w:rsidRPr="00BC7BAE" w:rsidRDefault="001C7192" w:rsidP="001C7192">
            <w:pPr>
              <w:pStyle w:val="TAL"/>
              <w:rPr>
                <w:ins w:id="328" w:author="Nokia" w:date="2017-02-02T11:24:00Z"/>
              </w:rPr>
            </w:pPr>
            <w:ins w:id="329" w:author="Nokia" w:date="2017-02-02T11:24:00Z">
              <w:r w:rsidRPr="00BC7BAE">
                <w:t xml:space="preserve">(N+121 or N+122) mod 2715648 </w:t>
              </w:r>
            </w:ins>
          </w:p>
          <w:p w:rsidR="001C7192" w:rsidRPr="00BC7BAE" w:rsidRDefault="001C7192" w:rsidP="001C7192">
            <w:pPr>
              <w:pStyle w:val="TAL"/>
              <w:rPr>
                <w:ins w:id="330" w:author="Nokia" w:date="2017-02-02T11:24:00Z"/>
              </w:rPr>
            </w:pPr>
            <w:ins w:id="331" w:author="Nokia" w:date="2017-02-02T11:24:00Z">
              <w:r w:rsidRPr="00BC7BAE">
                <w:t>or</w:t>
              </w:r>
            </w:ins>
          </w:p>
          <w:p w:rsidR="001C7192" w:rsidRPr="00BC7BAE" w:rsidRDefault="001C7192" w:rsidP="001C7192">
            <w:pPr>
              <w:pStyle w:val="TAL"/>
              <w:rPr>
                <w:ins w:id="332" w:author="Nokia" w:date="2017-02-02T11:24:00Z"/>
              </w:rPr>
            </w:pPr>
            <w:ins w:id="333" w:author="Nokia" w:date="2017-02-02T11:24:00Z">
              <w:r w:rsidRPr="00BC7BAE">
                <w:t>(N+125 or N+126) mod 2715648</w:t>
              </w:r>
            </w:ins>
          </w:p>
          <w:p w:rsidR="001C7192" w:rsidRPr="00BC7BAE" w:rsidRDefault="001C7192" w:rsidP="001C7192">
            <w:pPr>
              <w:pStyle w:val="TAL"/>
              <w:rPr>
                <w:ins w:id="334" w:author="Nokia" w:date="2017-02-02T11:24:00Z"/>
              </w:rPr>
            </w:pPr>
            <w:ins w:id="335" w:author="Nokia" w:date="2017-02-02T11:24:00Z">
              <w:r w:rsidRPr="00BC7BAE">
                <w:t>or</w:t>
              </w:r>
            </w:ins>
          </w:p>
          <w:p w:rsidR="001C7192" w:rsidRDefault="001C7192" w:rsidP="001C7192">
            <w:pPr>
              <w:pStyle w:val="TAL"/>
              <w:rPr>
                <w:ins w:id="336" w:author="Nokia" w:date="2017-02-02T11:24:00Z"/>
              </w:rPr>
            </w:pPr>
            <w:ins w:id="337" w:author="Nokia" w:date="2017-02-02T11:24:00Z">
              <w:r w:rsidRPr="00BC7BAE">
                <w:t>(N+130) mod 2715648</w:t>
              </w:r>
            </w:ins>
          </w:p>
          <w:p w:rsidR="001C7192" w:rsidRDefault="001C7192" w:rsidP="001C7192">
            <w:pPr>
              <w:pStyle w:val="TAL"/>
              <w:rPr>
                <w:ins w:id="338" w:author="Nokia" w:date="2017-02-02T11:24:00Z"/>
              </w:rPr>
            </w:pPr>
            <w:ins w:id="339" w:author="Nokia" w:date="2017-02-02T11:24:00Z">
              <w:r>
                <w:t>Or</w:t>
              </w:r>
            </w:ins>
          </w:p>
          <w:p w:rsidR="001C7192" w:rsidRPr="00BC7BAE" w:rsidRDefault="001C7192" w:rsidP="001C7192">
            <w:pPr>
              <w:pStyle w:val="TAL"/>
              <w:rPr>
                <w:ins w:id="340" w:author="Nokia" w:date="2017-02-02T11:24:00Z"/>
              </w:rPr>
            </w:pPr>
            <w:ins w:id="341" w:author="Nokia" w:date="2017-02-02T11:24:00Z">
              <w:r w:rsidRPr="00BC7BAE">
                <w:t xml:space="preserve">(N+134 or N+135) mod 2715648 </w:t>
              </w:r>
            </w:ins>
          </w:p>
          <w:p w:rsidR="001C7192" w:rsidRPr="00BC7BAE" w:rsidRDefault="001C7192" w:rsidP="001C7192">
            <w:pPr>
              <w:pStyle w:val="TAL"/>
              <w:rPr>
                <w:ins w:id="342" w:author="Nokia" w:date="2017-02-02T11:24:00Z"/>
              </w:rPr>
            </w:pPr>
            <w:ins w:id="343" w:author="Nokia" w:date="2017-02-02T11:24:00Z">
              <w:r w:rsidRPr="00BC7BAE">
                <w:t>or</w:t>
              </w:r>
            </w:ins>
          </w:p>
          <w:p w:rsidR="001C7192" w:rsidRPr="00BC7BAE" w:rsidRDefault="001C7192" w:rsidP="001C7192">
            <w:pPr>
              <w:pStyle w:val="TAL"/>
              <w:rPr>
                <w:ins w:id="344" w:author="Nokia" w:date="2017-02-02T11:24:00Z"/>
              </w:rPr>
            </w:pPr>
            <w:ins w:id="345" w:author="Nokia" w:date="2017-02-02T11:24:00Z">
              <w:r w:rsidRPr="00BC7BAE">
                <w:t xml:space="preserve">(N+138 or N+139) mod 2715648 </w:t>
              </w:r>
            </w:ins>
          </w:p>
          <w:p w:rsidR="001C7192" w:rsidRPr="00BC7BAE" w:rsidRDefault="001C7192" w:rsidP="001C7192">
            <w:pPr>
              <w:pStyle w:val="TAL"/>
              <w:rPr>
                <w:ins w:id="346" w:author="Nokia" w:date="2017-02-02T11:24:00Z"/>
              </w:rPr>
            </w:pPr>
            <w:ins w:id="347" w:author="Nokia" w:date="2017-02-02T11:24:00Z">
              <w:r w:rsidRPr="00BC7BAE">
                <w:t>or</w:t>
              </w:r>
            </w:ins>
          </w:p>
          <w:p w:rsidR="001C7192" w:rsidRPr="00BC7BAE" w:rsidRDefault="001C7192" w:rsidP="001C7192">
            <w:pPr>
              <w:pStyle w:val="TAL"/>
              <w:rPr>
                <w:ins w:id="348" w:author="Nokia" w:date="2017-02-02T11:24:00Z"/>
              </w:rPr>
            </w:pPr>
            <w:ins w:id="349" w:author="Nokia" w:date="2017-02-02T11:24:00Z">
              <w:r w:rsidRPr="00BC7BAE">
                <w:t>(N+143) mod 2715648</w:t>
              </w:r>
            </w:ins>
          </w:p>
          <w:p w:rsidR="001C7192" w:rsidRPr="00BC7BAE" w:rsidRDefault="001C7192" w:rsidP="001C7192">
            <w:pPr>
              <w:pStyle w:val="TAL"/>
              <w:rPr>
                <w:ins w:id="350" w:author="Nokia" w:date="2017-02-02T11:24:00Z"/>
              </w:rPr>
            </w:pPr>
            <w:ins w:id="351" w:author="Nokia" w:date="2017-02-02T11:24:00Z">
              <w:r w:rsidRPr="00BC7BAE">
                <w:t>or</w:t>
              </w:r>
            </w:ins>
          </w:p>
          <w:p w:rsidR="001C7192" w:rsidRDefault="001C7192" w:rsidP="001C7192">
            <w:pPr>
              <w:pStyle w:val="TAL"/>
              <w:rPr>
                <w:ins w:id="352" w:author="Nokia" w:date="2017-02-02T11:25:00Z"/>
              </w:rPr>
            </w:pPr>
            <w:ins w:id="353" w:author="Nokia" w:date="2017-02-02T11:24:00Z">
              <w:r w:rsidRPr="00BC7BAE">
                <w:t>(N+147 or N+148) mod 2715648</w:t>
              </w:r>
            </w:ins>
          </w:p>
          <w:p w:rsidR="001C7192" w:rsidRDefault="001C7192" w:rsidP="001C7192">
            <w:pPr>
              <w:pStyle w:val="TAL"/>
              <w:rPr>
                <w:ins w:id="354" w:author="Nokia" w:date="2017-02-02T11:25:00Z"/>
              </w:rPr>
            </w:pPr>
            <w:ins w:id="355" w:author="Nokia" w:date="2017-02-02T11:25:00Z">
              <w:r>
                <w:t>Or</w:t>
              </w:r>
            </w:ins>
          </w:p>
          <w:p w:rsidR="001C7192" w:rsidRDefault="001C7192" w:rsidP="001C7192">
            <w:pPr>
              <w:pStyle w:val="TAL"/>
              <w:rPr>
                <w:ins w:id="356" w:author="Nokia" w:date="2017-02-02T11:25:00Z"/>
              </w:rPr>
            </w:pPr>
            <w:ins w:id="357" w:author="Nokia" w:date="2017-02-02T11:25:00Z">
              <w:r>
                <w:t>(N+15</w:t>
              </w:r>
            </w:ins>
            <w:ins w:id="358" w:author="Nokia" w:date="2017-02-07T18:44:00Z">
              <w:r w:rsidR="00491969">
                <w:t>1 or N+15</w:t>
              </w:r>
            </w:ins>
            <w:ins w:id="359" w:author="Nokia" w:date="2017-02-02T11:25:00Z">
              <w:r w:rsidR="00491969">
                <w:t>2</w:t>
              </w:r>
              <w:r>
                <w:t xml:space="preserve">) mod </w:t>
              </w:r>
              <w:r w:rsidRPr="00BC7BAE">
                <w:t>2715648</w:t>
              </w:r>
            </w:ins>
          </w:p>
          <w:p w:rsidR="001C7192" w:rsidRDefault="00491969" w:rsidP="001C7192">
            <w:pPr>
              <w:pStyle w:val="TAL"/>
              <w:rPr>
                <w:ins w:id="360" w:author="Nokia" w:date="2017-02-02T11:25:00Z"/>
              </w:rPr>
            </w:pPr>
            <w:ins w:id="361" w:author="Nokia" w:date="2017-02-02T11:25:00Z">
              <w:r>
                <w:t>o</w:t>
              </w:r>
              <w:r w:rsidR="001C7192">
                <w:t>r</w:t>
              </w:r>
            </w:ins>
          </w:p>
          <w:p w:rsidR="001C7192" w:rsidRDefault="001C7192" w:rsidP="001C7192">
            <w:pPr>
              <w:pStyle w:val="TAL"/>
              <w:rPr>
                <w:ins w:id="362" w:author="Nokia" w:date="2017-02-02T11:25:00Z"/>
              </w:rPr>
            </w:pPr>
            <w:ins w:id="363" w:author="Nokia" w:date="2017-02-02T11:25:00Z">
              <w:r>
                <w:t>(N+156</w:t>
              </w:r>
            </w:ins>
            <w:ins w:id="364" w:author="Nokia" w:date="2017-02-07T18:44:00Z">
              <w:r w:rsidR="00491969">
                <w:t>)</w:t>
              </w:r>
            </w:ins>
            <w:ins w:id="365" w:author="Nokia" w:date="2017-02-02T11:25:00Z">
              <w:r>
                <w:t xml:space="preserve"> mod </w:t>
              </w:r>
              <w:r w:rsidRPr="00BC7BAE">
                <w:t>2715648</w:t>
              </w:r>
            </w:ins>
          </w:p>
          <w:p w:rsidR="001C7192" w:rsidRDefault="00491969" w:rsidP="001C7192">
            <w:pPr>
              <w:pStyle w:val="TAL"/>
              <w:rPr>
                <w:ins w:id="366" w:author="Nokia" w:date="2017-02-02T11:26:00Z"/>
              </w:rPr>
            </w:pPr>
            <w:ins w:id="367" w:author="Nokia" w:date="2017-02-02T11:25:00Z">
              <w:r>
                <w:t>o</w:t>
              </w:r>
              <w:r w:rsidR="001C7192">
                <w:t>r</w:t>
              </w:r>
            </w:ins>
          </w:p>
          <w:p w:rsidR="002A42E9" w:rsidRDefault="002A42E9" w:rsidP="001C7192">
            <w:pPr>
              <w:pStyle w:val="TAL"/>
              <w:rPr>
                <w:ins w:id="368" w:author="Nokia" w:date="2017-02-02T11:26:00Z"/>
              </w:rPr>
            </w:pPr>
            <w:ins w:id="369" w:author="Nokia" w:date="2017-02-02T11:26:00Z">
              <w:r>
                <w:t>(N+160 or N+161) mod</w:t>
              </w:r>
            </w:ins>
          </w:p>
          <w:p w:rsidR="002A42E9" w:rsidRDefault="002A42E9" w:rsidP="001C7192">
            <w:pPr>
              <w:pStyle w:val="TAL"/>
              <w:rPr>
                <w:ins w:id="370" w:author="Nokia" w:date="2017-02-02T11:26:00Z"/>
              </w:rPr>
            </w:pPr>
            <w:ins w:id="371" w:author="Nokia" w:date="2017-02-02T11:26:00Z">
              <w:r w:rsidRPr="00BC7BAE">
                <w:t>2715648</w:t>
              </w:r>
            </w:ins>
          </w:p>
          <w:p w:rsidR="002A42E9" w:rsidRDefault="00491969" w:rsidP="001C7192">
            <w:pPr>
              <w:pStyle w:val="TAL"/>
              <w:rPr>
                <w:ins w:id="372" w:author="Nokia" w:date="2017-02-02T11:26:00Z"/>
              </w:rPr>
            </w:pPr>
            <w:ins w:id="373" w:author="Nokia" w:date="2017-02-02T11:26:00Z">
              <w:r>
                <w:t>o</w:t>
              </w:r>
              <w:r w:rsidR="002A42E9">
                <w:t>r</w:t>
              </w:r>
            </w:ins>
          </w:p>
          <w:p w:rsidR="001C7192" w:rsidRPr="00BC7BAE" w:rsidRDefault="002A42E9" w:rsidP="001C7192">
            <w:pPr>
              <w:pStyle w:val="TAL"/>
              <w:rPr>
                <w:ins w:id="374" w:author="Nokia" w:date="2017-02-02T11:16:00Z"/>
              </w:rPr>
            </w:pPr>
            <w:ins w:id="375" w:author="Nokia" w:date="2017-02-02T11:26:00Z">
              <w:r>
                <w:t>(N+164 or N+165) mode 2715648</w:t>
              </w:r>
            </w:ins>
          </w:p>
        </w:tc>
      </w:tr>
      <w:tr w:rsidR="001C7192" w:rsidRPr="00BC7BAE" w:rsidTr="00031C6B">
        <w:trPr>
          <w:cantSplit/>
          <w:jc w:val="center"/>
        </w:trPr>
        <w:tc>
          <w:tcPr>
            <w:tcW w:w="735" w:type="dxa"/>
          </w:tcPr>
          <w:p w:rsidR="001C7192" w:rsidRPr="00BC7BAE" w:rsidRDefault="001C7192" w:rsidP="000424C1">
            <w:pPr>
              <w:pStyle w:val="TAC"/>
            </w:pPr>
            <w:r w:rsidRPr="00BC7BAE">
              <w:t>0 1 1</w:t>
            </w:r>
          </w:p>
        </w:tc>
        <w:tc>
          <w:tcPr>
            <w:tcW w:w="2235" w:type="dxa"/>
          </w:tcPr>
          <w:p w:rsidR="001C7192" w:rsidRPr="00BC7BAE" w:rsidRDefault="001C7192" w:rsidP="000424C1">
            <w:pPr>
              <w:pStyle w:val="TAL"/>
            </w:pPr>
            <w:r w:rsidRPr="00BC7BAE">
              <w:t xml:space="preserve"> (N+26) mod 2715648</w:t>
            </w:r>
          </w:p>
        </w:tc>
        <w:tc>
          <w:tcPr>
            <w:tcW w:w="2445" w:type="dxa"/>
          </w:tcPr>
          <w:p w:rsidR="001C7192" w:rsidRPr="00BC7BAE" w:rsidRDefault="001C7192" w:rsidP="000424C1">
            <w:pPr>
              <w:pStyle w:val="TAL"/>
            </w:pPr>
            <w:r w:rsidRPr="00BC7BAE">
              <w:t>(N+39) mod 2715648</w:t>
            </w:r>
          </w:p>
          <w:p w:rsidR="001C7192" w:rsidRPr="00BC7BAE" w:rsidRDefault="001C7192" w:rsidP="000424C1">
            <w:pPr>
              <w:pStyle w:val="TAL"/>
            </w:pPr>
            <w:r w:rsidRPr="00BC7BAE">
              <w:t>or</w:t>
            </w:r>
          </w:p>
          <w:p w:rsidR="001C7192" w:rsidRPr="00BC7BAE" w:rsidRDefault="001C7192" w:rsidP="000424C1">
            <w:pPr>
              <w:pStyle w:val="TAL"/>
            </w:pPr>
            <w:r w:rsidRPr="00BC7BAE">
              <w:t>(N+43 or N+44) mod 2715648</w:t>
            </w:r>
          </w:p>
        </w:tc>
        <w:tc>
          <w:tcPr>
            <w:tcW w:w="2273" w:type="dxa"/>
          </w:tcPr>
          <w:p w:rsidR="001C7192" w:rsidRPr="00BC7BAE" w:rsidRDefault="001C7192" w:rsidP="000424C1">
            <w:pPr>
              <w:pStyle w:val="TAL"/>
            </w:pPr>
            <w:r w:rsidRPr="00BC7BAE">
              <w:t xml:space="preserve">(N+65)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(N+69 or N+70) mod 2715648 </w:t>
            </w:r>
          </w:p>
          <w:p w:rsidR="001C7192" w:rsidRPr="00BC7BAE" w:rsidRDefault="001C7192" w:rsidP="000424C1">
            <w:pPr>
              <w:pStyle w:val="TAL"/>
            </w:pPr>
            <w:r w:rsidRPr="00BC7BAE">
              <w:t>or</w:t>
            </w:r>
          </w:p>
          <w:p w:rsidR="001C7192" w:rsidRPr="00BC7BAE" w:rsidRDefault="001C7192" w:rsidP="000424C1">
            <w:pPr>
              <w:pStyle w:val="TAL"/>
            </w:pPr>
            <w:r w:rsidRPr="00BC7BAE">
              <w:t>(N+73 or N+74) mod 2715648</w:t>
            </w:r>
          </w:p>
          <w:p w:rsidR="001C7192" w:rsidRPr="00BC7BAE" w:rsidRDefault="001C7192" w:rsidP="000424C1">
            <w:pPr>
              <w:pStyle w:val="TAL"/>
            </w:pPr>
            <w:r w:rsidRPr="00BC7BAE">
              <w:t>or</w:t>
            </w:r>
          </w:p>
          <w:p w:rsidR="001C7192" w:rsidRPr="00BC7BAE" w:rsidRDefault="001C7192" w:rsidP="000424C1">
            <w:pPr>
              <w:pStyle w:val="TAL"/>
            </w:pPr>
            <w:r w:rsidRPr="00BC7BAE">
              <w:t>(N+78) mod 2715648</w:t>
            </w:r>
          </w:p>
        </w:tc>
        <w:tc>
          <w:tcPr>
            <w:tcW w:w="2273" w:type="dxa"/>
          </w:tcPr>
          <w:p w:rsidR="002A42E9" w:rsidRPr="00BC7BAE" w:rsidRDefault="002A42E9" w:rsidP="002A42E9">
            <w:pPr>
              <w:pStyle w:val="TAL"/>
              <w:rPr>
                <w:ins w:id="376" w:author="Nokia" w:date="2017-02-02T11:31:00Z"/>
              </w:rPr>
            </w:pPr>
            <w:ins w:id="377" w:author="Nokia" w:date="2017-02-02T11:31:00Z">
              <w:r>
                <w:t>(N+169</w:t>
              </w:r>
              <w:r w:rsidRPr="00BC7BAE">
                <w:t xml:space="preserve">) mod 2715648 </w:t>
              </w:r>
            </w:ins>
          </w:p>
          <w:p w:rsidR="002A42E9" w:rsidRPr="00BC7BAE" w:rsidRDefault="002A42E9" w:rsidP="002A42E9">
            <w:pPr>
              <w:pStyle w:val="TAL"/>
              <w:rPr>
                <w:ins w:id="378" w:author="Nokia" w:date="2017-02-02T11:31:00Z"/>
              </w:rPr>
            </w:pPr>
            <w:ins w:id="379" w:author="Nokia" w:date="2017-02-02T11:31:00Z">
              <w:r w:rsidRPr="00BC7BAE">
                <w:t>or</w:t>
              </w:r>
            </w:ins>
          </w:p>
          <w:p w:rsidR="002A42E9" w:rsidRPr="00BC7BAE" w:rsidRDefault="002A42E9" w:rsidP="002A42E9">
            <w:pPr>
              <w:pStyle w:val="TAL"/>
              <w:rPr>
                <w:ins w:id="380" w:author="Nokia" w:date="2017-02-02T11:31:00Z"/>
              </w:rPr>
            </w:pPr>
            <w:ins w:id="381" w:author="Nokia" w:date="2017-02-02T11:31:00Z">
              <w:r w:rsidRPr="00BC7BAE">
                <w:t>(N+1</w:t>
              </w:r>
              <w:r>
                <w:t>73 or N+174</w:t>
              </w:r>
              <w:r w:rsidRPr="00BC7BAE">
                <w:t xml:space="preserve">) mod 2715648 </w:t>
              </w:r>
            </w:ins>
          </w:p>
          <w:p w:rsidR="002A42E9" w:rsidRPr="00BC7BAE" w:rsidRDefault="002A42E9" w:rsidP="002A42E9">
            <w:pPr>
              <w:pStyle w:val="TAL"/>
              <w:rPr>
                <w:ins w:id="382" w:author="Nokia" w:date="2017-02-02T11:31:00Z"/>
              </w:rPr>
            </w:pPr>
            <w:ins w:id="383" w:author="Nokia" w:date="2017-02-02T11:31:00Z">
              <w:r w:rsidRPr="00BC7BAE">
                <w:t>or</w:t>
              </w:r>
            </w:ins>
          </w:p>
          <w:p w:rsidR="002A42E9" w:rsidRPr="00BC7BAE" w:rsidRDefault="002A42E9" w:rsidP="002A42E9">
            <w:pPr>
              <w:pStyle w:val="TAL"/>
              <w:rPr>
                <w:ins w:id="384" w:author="Nokia" w:date="2017-02-02T11:31:00Z"/>
              </w:rPr>
            </w:pPr>
            <w:ins w:id="385" w:author="Nokia" w:date="2017-02-02T11:31:00Z">
              <w:r w:rsidRPr="00BC7BAE">
                <w:t>(N+1</w:t>
              </w:r>
              <w:r>
                <w:t>77</w:t>
              </w:r>
              <w:r w:rsidRPr="00BC7BAE">
                <w:t xml:space="preserve"> or N+1</w:t>
              </w:r>
            </w:ins>
            <w:ins w:id="386" w:author="Nokia" w:date="2017-02-02T11:32:00Z">
              <w:r>
                <w:t>78</w:t>
              </w:r>
            </w:ins>
            <w:ins w:id="387" w:author="Nokia" w:date="2017-02-02T11:31:00Z">
              <w:r w:rsidRPr="00BC7BAE">
                <w:t>) mod 2715648</w:t>
              </w:r>
            </w:ins>
          </w:p>
          <w:p w:rsidR="002A42E9" w:rsidRPr="00BC7BAE" w:rsidRDefault="002A42E9" w:rsidP="002A42E9">
            <w:pPr>
              <w:pStyle w:val="TAL"/>
              <w:rPr>
                <w:ins w:id="388" w:author="Nokia" w:date="2017-02-02T11:31:00Z"/>
              </w:rPr>
            </w:pPr>
            <w:ins w:id="389" w:author="Nokia" w:date="2017-02-02T11:31:00Z">
              <w:r w:rsidRPr="00BC7BAE">
                <w:t>or</w:t>
              </w:r>
            </w:ins>
          </w:p>
          <w:p w:rsidR="002A42E9" w:rsidRDefault="002A42E9" w:rsidP="002A42E9">
            <w:pPr>
              <w:pStyle w:val="TAL"/>
              <w:rPr>
                <w:ins w:id="390" w:author="Nokia" w:date="2017-02-02T11:31:00Z"/>
              </w:rPr>
            </w:pPr>
            <w:ins w:id="391" w:author="Nokia" w:date="2017-02-02T11:31:00Z">
              <w:r w:rsidRPr="00BC7BAE">
                <w:t>(N+1</w:t>
              </w:r>
            </w:ins>
            <w:ins w:id="392" w:author="Nokia" w:date="2017-02-02T11:32:00Z">
              <w:r>
                <w:t>8</w:t>
              </w:r>
            </w:ins>
            <w:ins w:id="393" w:author="Nokia" w:date="2017-02-02T11:34:00Z">
              <w:r>
                <w:t>2</w:t>
              </w:r>
            </w:ins>
            <w:ins w:id="394" w:author="Nokia" w:date="2017-02-02T11:31:00Z">
              <w:r w:rsidRPr="00BC7BAE">
                <w:t>) mod 2715648</w:t>
              </w:r>
            </w:ins>
          </w:p>
          <w:p w:rsidR="002A42E9" w:rsidRDefault="002A42E9" w:rsidP="002A42E9">
            <w:pPr>
              <w:pStyle w:val="TAL"/>
              <w:rPr>
                <w:ins w:id="395" w:author="Nokia" w:date="2017-02-02T11:31:00Z"/>
              </w:rPr>
            </w:pPr>
            <w:ins w:id="396" w:author="Nokia" w:date="2017-02-02T11:31:00Z">
              <w:r>
                <w:t>Or</w:t>
              </w:r>
            </w:ins>
          </w:p>
          <w:p w:rsidR="002A42E9" w:rsidRPr="00BC7BAE" w:rsidRDefault="002A42E9" w:rsidP="002A42E9">
            <w:pPr>
              <w:pStyle w:val="TAL"/>
              <w:rPr>
                <w:ins w:id="397" w:author="Nokia" w:date="2017-02-02T11:31:00Z"/>
              </w:rPr>
            </w:pPr>
            <w:ins w:id="398" w:author="Nokia" w:date="2017-02-02T11:31:00Z">
              <w:r w:rsidRPr="00BC7BAE">
                <w:t>(N+1</w:t>
              </w:r>
            </w:ins>
            <w:ins w:id="399" w:author="Nokia" w:date="2017-02-02T11:32:00Z">
              <w:r>
                <w:t>8</w:t>
              </w:r>
            </w:ins>
            <w:ins w:id="400" w:author="Nokia" w:date="2017-02-02T11:34:00Z">
              <w:r>
                <w:t>6</w:t>
              </w:r>
            </w:ins>
            <w:ins w:id="401" w:author="Nokia" w:date="2017-02-02T11:31:00Z">
              <w:r w:rsidRPr="00BC7BAE">
                <w:t xml:space="preserve"> or N+1</w:t>
              </w:r>
            </w:ins>
            <w:ins w:id="402" w:author="Nokia" w:date="2017-02-02T11:32:00Z">
              <w:r>
                <w:t>8</w:t>
              </w:r>
            </w:ins>
            <w:ins w:id="403" w:author="Nokia" w:date="2017-02-02T11:34:00Z">
              <w:r>
                <w:t>7</w:t>
              </w:r>
            </w:ins>
            <w:ins w:id="404" w:author="Nokia" w:date="2017-02-02T11:31:00Z">
              <w:r w:rsidRPr="00BC7BAE">
                <w:t xml:space="preserve">) mod 2715648 </w:t>
              </w:r>
            </w:ins>
          </w:p>
          <w:p w:rsidR="002A42E9" w:rsidRPr="00BC7BAE" w:rsidRDefault="002A42E9" w:rsidP="002A42E9">
            <w:pPr>
              <w:pStyle w:val="TAL"/>
              <w:rPr>
                <w:ins w:id="405" w:author="Nokia" w:date="2017-02-02T11:31:00Z"/>
              </w:rPr>
            </w:pPr>
            <w:ins w:id="406" w:author="Nokia" w:date="2017-02-02T11:31:00Z">
              <w:r w:rsidRPr="00BC7BAE">
                <w:t>or</w:t>
              </w:r>
            </w:ins>
          </w:p>
          <w:p w:rsidR="002A42E9" w:rsidRPr="00BC7BAE" w:rsidRDefault="002A42E9" w:rsidP="002A42E9">
            <w:pPr>
              <w:pStyle w:val="TAL"/>
              <w:rPr>
                <w:ins w:id="407" w:author="Nokia" w:date="2017-02-02T11:31:00Z"/>
              </w:rPr>
            </w:pPr>
            <w:ins w:id="408" w:author="Nokia" w:date="2017-02-02T11:31:00Z">
              <w:r w:rsidRPr="00BC7BAE">
                <w:t>(N+1</w:t>
              </w:r>
            </w:ins>
            <w:ins w:id="409" w:author="Nokia" w:date="2017-02-02T11:34:00Z">
              <w:r>
                <w:t>90</w:t>
              </w:r>
            </w:ins>
            <w:ins w:id="410" w:author="Nokia" w:date="2017-02-02T11:31:00Z">
              <w:r w:rsidRPr="00BC7BAE">
                <w:t xml:space="preserve"> or N+1</w:t>
              </w:r>
            </w:ins>
            <w:ins w:id="411" w:author="Nokia" w:date="2017-02-02T11:32:00Z">
              <w:r>
                <w:t>9</w:t>
              </w:r>
            </w:ins>
            <w:ins w:id="412" w:author="Nokia" w:date="2017-02-02T11:34:00Z">
              <w:r>
                <w:t>1</w:t>
              </w:r>
            </w:ins>
            <w:ins w:id="413" w:author="Nokia" w:date="2017-02-02T11:31:00Z">
              <w:r w:rsidRPr="00BC7BAE">
                <w:t xml:space="preserve">) mod 2715648 </w:t>
              </w:r>
            </w:ins>
          </w:p>
          <w:p w:rsidR="002A42E9" w:rsidRPr="00BC7BAE" w:rsidRDefault="002A42E9" w:rsidP="002A42E9">
            <w:pPr>
              <w:pStyle w:val="TAL"/>
              <w:rPr>
                <w:ins w:id="414" w:author="Nokia" w:date="2017-02-02T11:31:00Z"/>
              </w:rPr>
            </w:pPr>
            <w:ins w:id="415" w:author="Nokia" w:date="2017-02-02T11:31:00Z">
              <w:r w:rsidRPr="00BC7BAE">
                <w:t>or</w:t>
              </w:r>
            </w:ins>
          </w:p>
          <w:p w:rsidR="002A42E9" w:rsidRPr="00BC7BAE" w:rsidRDefault="002A42E9" w:rsidP="002A42E9">
            <w:pPr>
              <w:pStyle w:val="TAL"/>
              <w:rPr>
                <w:ins w:id="416" w:author="Nokia" w:date="2017-02-02T11:31:00Z"/>
              </w:rPr>
            </w:pPr>
            <w:ins w:id="417" w:author="Nokia" w:date="2017-02-02T11:31:00Z">
              <w:r w:rsidRPr="00BC7BAE">
                <w:t>(N+1</w:t>
              </w:r>
            </w:ins>
            <w:ins w:id="418" w:author="Nokia" w:date="2017-02-02T11:32:00Z">
              <w:r>
                <w:t>9</w:t>
              </w:r>
            </w:ins>
            <w:ins w:id="419" w:author="Nokia" w:date="2017-02-02T11:34:00Z">
              <w:r>
                <w:t>5</w:t>
              </w:r>
            </w:ins>
            <w:ins w:id="420" w:author="Nokia" w:date="2017-02-02T11:31:00Z">
              <w:r w:rsidRPr="00BC7BAE">
                <w:t>) mod 2715648</w:t>
              </w:r>
            </w:ins>
          </w:p>
          <w:p w:rsidR="002A42E9" w:rsidRPr="00BC7BAE" w:rsidRDefault="002A42E9" w:rsidP="002A42E9">
            <w:pPr>
              <w:pStyle w:val="TAL"/>
              <w:rPr>
                <w:ins w:id="421" w:author="Nokia" w:date="2017-02-02T11:31:00Z"/>
              </w:rPr>
            </w:pPr>
            <w:ins w:id="422" w:author="Nokia" w:date="2017-02-02T11:31:00Z">
              <w:r w:rsidRPr="00BC7BAE">
                <w:t>or</w:t>
              </w:r>
            </w:ins>
          </w:p>
          <w:p w:rsidR="002A42E9" w:rsidRDefault="002A42E9" w:rsidP="002A42E9">
            <w:pPr>
              <w:pStyle w:val="TAL"/>
              <w:rPr>
                <w:ins w:id="423" w:author="Nokia" w:date="2017-02-02T11:31:00Z"/>
              </w:rPr>
            </w:pPr>
            <w:ins w:id="424" w:author="Nokia" w:date="2017-02-02T11:31:00Z">
              <w:r w:rsidRPr="00BC7BAE">
                <w:t>(N+1</w:t>
              </w:r>
            </w:ins>
            <w:ins w:id="425" w:author="Nokia" w:date="2017-02-02T11:32:00Z">
              <w:r>
                <w:t>9</w:t>
              </w:r>
            </w:ins>
            <w:ins w:id="426" w:author="Nokia" w:date="2017-02-02T11:34:00Z">
              <w:r>
                <w:t>9</w:t>
              </w:r>
            </w:ins>
            <w:ins w:id="427" w:author="Nokia" w:date="2017-02-02T11:31:00Z">
              <w:r w:rsidRPr="00BC7BAE">
                <w:t xml:space="preserve"> or N+</w:t>
              </w:r>
            </w:ins>
            <w:ins w:id="428" w:author="Nokia" w:date="2017-02-02T11:34:00Z">
              <w:r>
                <w:t>200</w:t>
              </w:r>
            </w:ins>
            <w:ins w:id="429" w:author="Nokia" w:date="2017-02-02T11:31:00Z">
              <w:r w:rsidRPr="00BC7BAE">
                <w:t>) mod 2715648</w:t>
              </w:r>
            </w:ins>
          </w:p>
          <w:p w:rsidR="002A42E9" w:rsidRDefault="002A42E9" w:rsidP="002A42E9">
            <w:pPr>
              <w:pStyle w:val="TAL"/>
              <w:rPr>
                <w:ins w:id="430" w:author="Nokia" w:date="2017-02-02T11:31:00Z"/>
              </w:rPr>
            </w:pPr>
            <w:ins w:id="431" w:author="Nokia" w:date="2017-02-02T11:31:00Z">
              <w:r>
                <w:t>Or</w:t>
              </w:r>
            </w:ins>
          </w:p>
          <w:p w:rsidR="002A42E9" w:rsidRDefault="002A42E9" w:rsidP="002A42E9">
            <w:pPr>
              <w:pStyle w:val="TAL"/>
              <w:rPr>
                <w:ins w:id="432" w:author="Nokia" w:date="2017-02-02T11:31:00Z"/>
              </w:rPr>
            </w:pPr>
            <w:ins w:id="433" w:author="Nokia" w:date="2017-02-02T11:31:00Z">
              <w:r>
                <w:t>(N+</w:t>
              </w:r>
            </w:ins>
            <w:ins w:id="434" w:author="Nokia" w:date="2017-02-02T11:32:00Z">
              <w:r>
                <w:t>20</w:t>
              </w:r>
            </w:ins>
            <w:ins w:id="435" w:author="Nokia" w:date="2017-02-07T18:47:00Z">
              <w:r w:rsidR="00491969">
                <w:t>3 or N+20</w:t>
              </w:r>
            </w:ins>
            <w:ins w:id="436" w:author="Nokia" w:date="2017-02-02T11:35:00Z">
              <w:r>
                <w:t>4</w:t>
              </w:r>
            </w:ins>
            <w:ins w:id="437" w:author="Nokia" w:date="2017-02-02T11:31:00Z">
              <w:r>
                <w:t xml:space="preserve">) mod </w:t>
              </w:r>
              <w:r w:rsidRPr="00BC7BAE">
                <w:t>2715648</w:t>
              </w:r>
            </w:ins>
          </w:p>
          <w:p w:rsidR="002A42E9" w:rsidRDefault="00491969" w:rsidP="002A42E9">
            <w:pPr>
              <w:pStyle w:val="TAL"/>
              <w:rPr>
                <w:ins w:id="438" w:author="Nokia" w:date="2017-02-02T11:31:00Z"/>
              </w:rPr>
            </w:pPr>
            <w:ins w:id="439" w:author="Nokia" w:date="2017-02-02T11:31:00Z">
              <w:r>
                <w:t>o</w:t>
              </w:r>
              <w:r w:rsidR="002A42E9">
                <w:t>r</w:t>
              </w:r>
            </w:ins>
          </w:p>
          <w:p w:rsidR="002A42E9" w:rsidRDefault="002A42E9" w:rsidP="002A42E9">
            <w:pPr>
              <w:pStyle w:val="TAL"/>
              <w:rPr>
                <w:ins w:id="440" w:author="Nokia" w:date="2017-02-02T11:31:00Z"/>
              </w:rPr>
            </w:pPr>
            <w:ins w:id="441" w:author="Nokia" w:date="2017-02-02T11:31:00Z">
              <w:r>
                <w:t>(N+</w:t>
              </w:r>
            </w:ins>
            <w:ins w:id="442" w:author="Nokia" w:date="2017-02-02T11:32:00Z">
              <w:r>
                <w:t>20</w:t>
              </w:r>
            </w:ins>
            <w:ins w:id="443" w:author="Nokia" w:date="2017-02-02T11:35:00Z">
              <w:r>
                <w:t>8</w:t>
              </w:r>
            </w:ins>
            <w:ins w:id="444" w:author="Nokia" w:date="2017-02-02T11:31:00Z">
              <w:r>
                <w:t xml:space="preserve">) mod </w:t>
              </w:r>
              <w:r w:rsidRPr="00BC7BAE">
                <w:t>2715648</w:t>
              </w:r>
            </w:ins>
          </w:p>
          <w:p w:rsidR="002A42E9" w:rsidRDefault="00491969" w:rsidP="002A42E9">
            <w:pPr>
              <w:pStyle w:val="TAL"/>
              <w:rPr>
                <w:ins w:id="445" w:author="Nokia" w:date="2017-02-02T11:31:00Z"/>
              </w:rPr>
            </w:pPr>
            <w:ins w:id="446" w:author="Nokia" w:date="2017-02-02T11:31:00Z">
              <w:r>
                <w:t>o</w:t>
              </w:r>
              <w:r w:rsidR="002A42E9">
                <w:t>r</w:t>
              </w:r>
            </w:ins>
          </w:p>
          <w:p w:rsidR="002A42E9" w:rsidRDefault="002A42E9" w:rsidP="002A42E9">
            <w:pPr>
              <w:pStyle w:val="TAL"/>
              <w:rPr>
                <w:ins w:id="447" w:author="Nokia" w:date="2017-02-02T11:31:00Z"/>
              </w:rPr>
            </w:pPr>
            <w:ins w:id="448" w:author="Nokia" w:date="2017-02-02T11:31:00Z">
              <w:r>
                <w:t>(N+</w:t>
              </w:r>
            </w:ins>
            <w:ins w:id="449" w:author="Nokia" w:date="2017-02-02T11:33:00Z">
              <w:r>
                <w:t>21</w:t>
              </w:r>
            </w:ins>
            <w:ins w:id="450" w:author="Nokia" w:date="2017-02-02T11:35:00Z">
              <w:r>
                <w:t>2</w:t>
              </w:r>
            </w:ins>
            <w:ins w:id="451" w:author="Nokia" w:date="2017-02-02T11:33:00Z">
              <w:r>
                <w:t xml:space="preserve"> </w:t>
              </w:r>
            </w:ins>
            <w:ins w:id="452" w:author="Nokia" w:date="2017-02-02T11:31:00Z">
              <w:r>
                <w:t>or N+</w:t>
              </w:r>
            </w:ins>
            <w:ins w:id="453" w:author="Nokia" w:date="2017-02-02T11:33:00Z">
              <w:r>
                <w:t>21</w:t>
              </w:r>
            </w:ins>
            <w:ins w:id="454" w:author="Nokia" w:date="2017-02-02T11:35:00Z">
              <w:r>
                <w:t>3</w:t>
              </w:r>
            </w:ins>
            <w:ins w:id="455" w:author="Nokia" w:date="2017-02-02T11:31:00Z">
              <w:r>
                <w:t>) mod</w:t>
              </w:r>
            </w:ins>
          </w:p>
          <w:p w:rsidR="002A42E9" w:rsidRDefault="002A42E9" w:rsidP="002A42E9">
            <w:pPr>
              <w:pStyle w:val="TAL"/>
              <w:rPr>
                <w:ins w:id="456" w:author="Nokia" w:date="2017-02-02T11:31:00Z"/>
              </w:rPr>
            </w:pPr>
            <w:ins w:id="457" w:author="Nokia" w:date="2017-02-02T11:31:00Z">
              <w:r w:rsidRPr="00BC7BAE">
                <w:t>2715648</w:t>
              </w:r>
            </w:ins>
          </w:p>
          <w:p w:rsidR="002A42E9" w:rsidRDefault="00491969" w:rsidP="002A42E9">
            <w:pPr>
              <w:pStyle w:val="TAL"/>
              <w:rPr>
                <w:ins w:id="458" w:author="Nokia" w:date="2017-02-02T11:31:00Z"/>
              </w:rPr>
            </w:pPr>
            <w:ins w:id="459" w:author="Nokia" w:date="2017-02-02T11:31:00Z">
              <w:r>
                <w:t>o</w:t>
              </w:r>
              <w:r w:rsidR="002A42E9">
                <w:t>r</w:t>
              </w:r>
            </w:ins>
          </w:p>
          <w:p w:rsidR="001C7192" w:rsidRPr="00BC7BAE" w:rsidRDefault="002A42E9" w:rsidP="000424C1">
            <w:pPr>
              <w:pStyle w:val="TAL"/>
            </w:pPr>
            <w:ins w:id="460" w:author="Nokia" w:date="2017-02-02T11:31:00Z">
              <w:r>
                <w:t>(N+</w:t>
              </w:r>
            </w:ins>
            <w:ins w:id="461" w:author="Nokia" w:date="2017-02-02T11:33:00Z">
              <w:r>
                <w:t>21</w:t>
              </w:r>
            </w:ins>
            <w:ins w:id="462" w:author="Nokia" w:date="2017-02-02T11:35:00Z">
              <w:r>
                <w:t>6</w:t>
              </w:r>
            </w:ins>
            <w:ins w:id="463" w:author="Nokia" w:date="2017-02-02T11:31:00Z">
              <w:r>
                <w:t xml:space="preserve"> or N+</w:t>
              </w:r>
            </w:ins>
            <w:ins w:id="464" w:author="Nokia" w:date="2017-02-02T11:33:00Z">
              <w:r>
                <w:t>21</w:t>
              </w:r>
            </w:ins>
            <w:ins w:id="465" w:author="Nokia" w:date="2017-02-02T11:35:00Z">
              <w:r>
                <w:t>7</w:t>
              </w:r>
            </w:ins>
            <w:ins w:id="466" w:author="Nokia" w:date="2017-02-02T11:31:00Z">
              <w:r>
                <w:t>) mode 2715648</w:t>
              </w:r>
            </w:ins>
          </w:p>
        </w:tc>
      </w:tr>
      <w:tr w:rsidR="001C7192" w:rsidRPr="00BC7BAE" w:rsidTr="00031C6B">
        <w:trPr>
          <w:cantSplit/>
          <w:jc w:val="center"/>
        </w:trPr>
        <w:tc>
          <w:tcPr>
            <w:tcW w:w="735" w:type="dxa"/>
          </w:tcPr>
          <w:p w:rsidR="001C7192" w:rsidRPr="00BC7BAE" w:rsidRDefault="001C7192" w:rsidP="000424C1">
            <w:pPr>
              <w:pStyle w:val="TAC"/>
            </w:pPr>
            <w:r w:rsidRPr="00BC7BAE">
              <w:lastRenderedPageBreak/>
              <w:t>1 0 0</w:t>
            </w:r>
          </w:p>
        </w:tc>
        <w:tc>
          <w:tcPr>
            <w:tcW w:w="2235" w:type="dxa"/>
          </w:tcPr>
          <w:p w:rsidR="001C7192" w:rsidRPr="00BC7BAE" w:rsidRDefault="001C7192" w:rsidP="000424C1">
            <w:pPr>
              <w:pStyle w:val="TAL"/>
            </w:pPr>
            <w:r w:rsidRPr="00BC7BAE">
              <w:t>(N+30 or N+31) mod 2715648</w:t>
            </w:r>
          </w:p>
          <w:p w:rsidR="001C7192" w:rsidRPr="00BC7BAE" w:rsidRDefault="001C7192" w:rsidP="000424C1">
            <w:pPr>
              <w:pStyle w:val="TAL"/>
            </w:pPr>
          </w:p>
        </w:tc>
        <w:tc>
          <w:tcPr>
            <w:tcW w:w="2445" w:type="dxa"/>
          </w:tcPr>
          <w:p w:rsidR="001C7192" w:rsidRPr="00BC7BAE" w:rsidRDefault="001C7192" w:rsidP="000424C1">
            <w:pPr>
              <w:pStyle w:val="TAL"/>
            </w:pPr>
            <w:r w:rsidRPr="00BC7BAE">
              <w:t xml:space="preserve">(N+47 or N+48) mod 2715648 </w:t>
            </w:r>
          </w:p>
          <w:p w:rsidR="001C7192" w:rsidRPr="00BC7BAE" w:rsidRDefault="001C7192" w:rsidP="000424C1">
            <w:pPr>
              <w:pStyle w:val="TAL"/>
            </w:pPr>
            <w:r w:rsidRPr="00BC7BAE">
              <w:t xml:space="preserve">or </w:t>
            </w:r>
            <w:r w:rsidRPr="00BC7BAE">
              <w:br/>
              <w:t xml:space="preserve">(N+52) mod 2715648 </w:t>
            </w:r>
          </w:p>
        </w:tc>
        <w:tc>
          <w:tcPr>
            <w:tcW w:w="2273" w:type="dxa"/>
          </w:tcPr>
          <w:p w:rsidR="001C7192" w:rsidRPr="00BC7BAE" w:rsidRDefault="001C7192" w:rsidP="000424C1">
            <w:pPr>
              <w:pStyle w:val="TAL"/>
            </w:pPr>
            <w:r w:rsidRPr="00BC7BAE">
              <w:t xml:space="preserve">(N+82 or N+83) mod 2715648 </w:t>
            </w:r>
          </w:p>
          <w:p w:rsidR="001C7192" w:rsidRPr="00BC7BAE" w:rsidRDefault="001C7192" w:rsidP="000424C1">
            <w:pPr>
              <w:pStyle w:val="TAL"/>
            </w:pPr>
            <w:r w:rsidRPr="00BC7BAE">
              <w:t xml:space="preserve">or </w:t>
            </w:r>
            <w:r w:rsidRPr="00BC7BAE">
              <w:br/>
              <w:t>(N+86 or N+87) mod 2715648</w:t>
            </w:r>
          </w:p>
          <w:p w:rsidR="001C7192" w:rsidRPr="00BC7BAE" w:rsidRDefault="001C7192" w:rsidP="000424C1">
            <w:pPr>
              <w:pStyle w:val="TAL"/>
            </w:pPr>
            <w:r w:rsidRPr="00BC7BAE">
              <w:t>or</w:t>
            </w:r>
          </w:p>
          <w:p w:rsidR="001C7192" w:rsidRPr="00BC7BAE" w:rsidRDefault="001C7192" w:rsidP="000424C1">
            <w:pPr>
              <w:pStyle w:val="TAL"/>
            </w:pPr>
            <w:r w:rsidRPr="00BC7BAE">
              <w:t xml:space="preserve">(N+91)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(N+95 or N+96) mod 2715648 </w:t>
            </w:r>
          </w:p>
        </w:tc>
        <w:tc>
          <w:tcPr>
            <w:tcW w:w="2273" w:type="dxa"/>
          </w:tcPr>
          <w:p w:rsidR="001C7192" w:rsidRPr="00BC7BAE" w:rsidRDefault="002A42E9" w:rsidP="000424C1">
            <w:pPr>
              <w:pStyle w:val="TAL"/>
              <w:rPr>
                <w:ins w:id="467" w:author="Nokia" w:date="2017-02-02T11:16:00Z"/>
              </w:rPr>
            </w:pPr>
            <w:ins w:id="468" w:author="Nokia" w:date="2017-02-02T11:27:00Z">
              <w:r>
                <w:t>N</w:t>
              </w:r>
            </w:ins>
            <w:ins w:id="469" w:author="Nokia" w:date="2017-02-07T17:47:00Z">
              <w:r w:rsidR="00031C6B">
                <w:t>/</w:t>
              </w:r>
            </w:ins>
            <w:ins w:id="470" w:author="Nokia" w:date="2017-02-02T11:27:00Z">
              <w:r>
                <w:t>A</w:t>
              </w:r>
            </w:ins>
          </w:p>
        </w:tc>
      </w:tr>
      <w:tr w:rsidR="001C7192" w:rsidRPr="00BC7BAE" w:rsidTr="00031C6B">
        <w:trPr>
          <w:cantSplit/>
          <w:jc w:val="center"/>
        </w:trPr>
        <w:tc>
          <w:tcPr>
            <w:tcW w:w="735" w:type="dxa"/>
          </w:tcPr>
          <w:p w:rsidR="001C7192" w:rsidRPr="00BC7BAE" w:rsidRDefault="001C7192" w:rsidP="000424C1">
            <w:pPr>
              <w:pStyle w:val="TAC"/>
            </w:pPr>
            <w:r w:rsidRPr="00BC7BAE">
              <w:t>1 0 1</w:t>
            </w:r>
          </w:p>
        </w:tc>
        <w:tc>
          <w:tcPr>
            <w:tcW w:w="2235" w:type="dxa"/>
          </w:tcPr>
          <w:p w:rsidR="001C7192" w:rsidRPr="00BC7BAE" w:rsidRDefault="001C7192" w:rsidP="000424C1">
            <w:pPr>
              <w:pStyle w:val="TAL"/>
            </w:pPr>
            <w:r w:rsidRPr="00BC7BAE">
              <w:t>(N+34 or N+35) mod 2715648</w:t>
            </w:r>
          </w:p>
        </w:tc>
        <w:tc>
          <w:tcPr>
            <w:tcW w:w="2445" w:type="dxa"/>
          </w:tcPr>
          <w:p w:rsidR="001C7192" w:rsidRPr="00BC7BAE" w:rsidRDefault="001C7192" w:rsidP="000424C1">
            <w:pPr>
              <w:pStyle w:val="TAL"/>
            </w:pPr>
            <w:r w:rsidRPr="00BC7BAE">
              <w:t xml:space="preserve">(N+56 or N+57) mod 2715648 </w:t>
            </w:r>
          </w:p>
          <w:p w:rsidR="001C7192" w:rsidRPr="00BC7BAE" w:rsidRDefault="001C7192" w:rsidP="000424C1">
            <w:pPr>
              <w:pStyle w:val="TAL"/>
            </w:pPr>
            <w:r w:rsidRPr="00BC7BAE">
              <w:t>or</w:t>
            </w:r>
          </w:p>
          <w:p w:rsidR="001C7192" w:rsidRPr="00BC7BAE" w:rsidRDefault="001C7192" w:rsidP="000424C1">
            <w:pPr>
              <w:pStyle w:val="TAL"/>
            </w:pPr>
            <w:r w:rsidRPr="00BC7BAE">
              <w:t>(N+60 or N+61) mod 2715648</w:t>
            </w:r>
          </w:p>
        </w:tc>
        <w:tc>
          <w:tcPr>
            <w:tcW w:w="2273" w:type="dxa"/>
          </w:tcPr>
          <w:p w:rsidR="001C7192" w:rsidRPr="00BC7BAE" w:rsidRDefault="001C7192" w:rsidP="000424C1">
            <w:pPr>
              <w:pStyle w:val="TAL"/>
            </w:pPr>
            <w:r w:rsidRPr="00BC7BAE">
              <w:t xml:space="preserve">(N+99 or N+100)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(N+104)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(N+108 or N+109) mod 2715648 </w:t>
            </w:r>
          </w:p>
          <w:p w:rsidR="001C7192" w:rsidRPr="00BC7BAE" w:rsidRDefault="001C7192" w:rsidP="000424C1">
            <w:pPr>
              <w:pStyle w:val="TAL"/>
            </w:pPr>
            <w:r w:rsidRPr="00BC7BAE">
              <w:t>or</w:t>
            </w:r>
          </w:p>
          <w:p w:rsidR="001C7192" w:rsidRPr="00BC7BAE" w:rsidRDefault="001C7192" w:rsidP="000424C1">
            <w:pPr>
              <w:pStyle w:val="TAL"/>
            </w:pPr>
            <w:r w:rsidRPr="00BC7BAE">
              <w:t>(N+112 or N+113) mod 2715648</w:t>
            </w:r>
          </w:p>
        </w:tc>
        <w:tc>
          <w:tcPr>
            <w:tcW w:w="2273" w:type="dxa"/>
          </w:tcPr>
          <w:p w:rsidR="001C7192" w:rsidRPr="00BC7BAE" w:rsidRDefault="002A42E9" w:rsidP="000424C1">
            <w:pPr>
              <w:pStyle w:val="TAL"/>
              <w:rPr>
                <w:ins w:id="471" w:author="Nokia" w:date="2017-02-02T11:16:00Z"/>
              </w:rPr>
            </w:pPr>
            <w:ins w:id="472" w:author="Nokia" w:date="2017-02-02T11:27:00Z">
              <w:r>
                <w:t>N</w:t>
              </w:r>
            </w:ins>
            <w:ins w:id="473" w:author="Nokia" w:date="2017-02-07T17:47:00Z">
              <w:r w:rsidR="00031C6B">
                <w:t>/</w:t>
              </w:r>
            </w:ins>
            <w:ins w:id="474" w:author="Nokia" w:date="2017-02-02T11:27:00Z">
              <w:r>
                <w:t>A</w:t>
              </w:r>
            </w:ins>
          </w:p>
        </w:tc>
      </w:tr>
      <w:tr w:rsidR="001C7192" w:rsidRPr="00BC7BAE" w:rsidTr="00031C6B">
        <w:trPr>
          <w:cantSplit/>
          <w:jc w:val="center"/>
        </w:trPr>
        <w:tc>
          <w:tcPr>
            <w:tcW w:w="735" w:type="dxa"/>
          </w:tcPr>
          <w:p w:rsidR="001C7192" w:rsidRPr="00BC7BAE" w:rsidRDefault="001C7192" w:rsidP="000424C1">
            <w:pPr>
              <w:pStyle w:val="TAC"/>
            </w:pPr>
            <w:r w:rsidRPr="00BC7BAE">
              <w:t>1 1 0</w:t>
            </w:r>
          </w:p>
        </w:tc>
        <w:tc>
          <w:tcPr>
            <w:tcW w:w="2235" w:type="dxa"/>
          </w:tcPr>
          <w:p w:rsidR="001C7192" w:rsidRPr="00BC7BAE" w:rsidRDefault="001C7192" w:rsidP="000424C1">
            <w:pPr>
              <w:pStyle w:val="TAL"/>
            </w:pPr>
            <w:r w:rsidRPr="00BC7BAE">
              <w:t>(N+39) mod 2715648</w:t>
            </w:r>
          </w:p>
          <w:p w:rsidR="001C7192" w:rsidRPr="00BC7BAE" w:rsidRDefault="001C7192" w:rsidP="000424C1">
            <w:pPr>
              <w:pStyle w:val="TAL"/>
            </w:pPr>
          </w:p>
        </w:tc>
        <w:tc>
          <w:tcPr>
            <w:tcW w:w="2445" w:type="dxa"/>
          </w:tcPr>
          <w:p w:rsidR="001C7192" w:rsidRPr="00BC7BAE" w:rsidRDefault="001C7192" w:rsidP="000424C1">
            <w:pPr>
              <w:pStyle w:val="TAL"/>
            </w:pPr>
            <w:r w:rsidRPr="00BC7BAE">
              <w:t>(N+65) mod 2715648</w:t>
            </w:r>
          </w:p>
          <w:p w:rsidR="001C7192" w:rsidRPr="00BC7BAE" w:rsidRDefault="001C7192" w:rsidP="000424C1">
            <w:pPr>
              <w:pStyle w:val="TAL"/>
            </w:pPr>
            <w:r w:rsidRPr="00BC7BAE">
              <w:t>or</w:t>
            </w:r>
          </w:p>
          <w:p w:rsidR="001C7192" w:rsidRPr="00BC7BAE" w:rsidRDefault="001C7192" w:rsidP="000424C1">
            <w:pPr>
              <w:pStyle w:val="TAL"/>
            </w:pPr>
            <w:r w:rsidRPr="00BC7BAE">
              <w:t>(N+69 or N+70) mod 2715648</w:t>
            </w:r>
          </w:p>
        </w:tc>
        <w:tc>
          <w:tcPr>
            <w:tcW w:w="2273" w:type="dxa"/>
          </w:tcPr>
          <w:p w:rsidR="001C7192" w:rsidRPr="00BC7BAE" w:rsidRDefault="001C7192" w:rsidP="000424C1">
            <w:pPr>
              <w:pStyle w:val="TAL"/>
            </w:pPr>
            <w:r w:rsidRPr="00BC7BAE">
              <w:t xml:space="preserve">(N+117)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(N+121 or N+122) mod 2715648 </w:t>
            </w:r>
          </w:p>
          <w:p w:rsidR="001C7192" w:rsidRPr="00BC7BAE" w:rsidRDefault="001C7192" w:rsidP="000424C1">
            <w:pPr>
              <w:pStyle w:val="TAL"/>
            </w:pPr>
            <w:r w:rsidRPr="00BC7BAE">
              <w:t>or</w:t>
            </w:r>
          </w:p>
          <w:p w:rsidR="001C7192" w:rsidRPr="00BC7BAE" w:rsidRDefault="001C7192" w:rsidP="000424C1">
            <w:pPr>
              <w:pStyle w:val="TAL"/>
            </w:pPr>
            <w:r w:rsidRPr="00BC7BAE">
              <w:t>(N+125 or N+126) mod 2715648</w:t>
            </w:r>
          </w:p>
          <w:p w:rsidR="001C7192" w:rsidRPr="00BC7BAE" w:rsidRDefault="001C7192" w:rsidP="000424C1">
            <w:pPr>
              <w:pStyle w:val="TAL"/>
            </w:pPr>
            <w:r w:rsidRPr="00BC7BAE">
              <w:t>or</w:t>
            </w:r>
          </w:p>
          <w:p w:rsidR="001C7192" w:rsidRPr="00BC7BAE" w:rsidRDefault="001C7192" w:rsidP="000424C1">
            <w:pPr>
              <w:pStyle w:val="TAL"/>
            </w:pPr>
            <w:r w:rsidRPr="00BC7BAE">
              <w:t>(N+130) mod 2715648</w:t>
            </w:r>
          </w:p>
        </w:tc>
        <w:tc>
          <w:tcPr>
            <w:tcW w:w="2273" w:type="dxa"/>
          </w:tcPr>
          <w:p w:rsidR="001C7192" w:rsidRPr="00BC7BAE" w:rsidRDefault="002A42E9" w:rsidP="000424C1">
            <w:pPr>
              <w:pStyle w:val="TAL"/>
              <w:rPr>
                <w:ins w:id="475" w:author="Nokia" w:date="2017-02-02T11:16:00Z"/>
              </w:rPr>
            </w:pPr>
            <w:ins w:id="476" w:author="Nokia" w:date="2017-02-02T11:27:00Z">
              <w:r>
                <w:t>N</w:t>
              </w:r>
            </w:ins>
            <w:ins w:id="477" w:author="Nokia" w:date="2017-02-07T17:47:00Z">
              <w:r w:rsidR="00031C6B">
                <w:t>/</w:t>
              </w:r>
            </w:ins>
            <w:ins w:id="478" w:author="Nokia" w:date="2017-02-02T11:27:00Z">
              <w:r>
                <w:t>A</w:t>
              </w:r>
            </w:ins>
          </w:p>
        </w:tc>
      </w:tr>
      <w:tr w:rsidR="001C7192" w:rsidRPr="00BC7BAE" w:rsidTr="00031C6B">
        <w:trPr>
          <w:cantSplit/>
          <w:jc w:val="center"/>
        </w:trPr>
        <w:tc>
          <w:tcPr>
            <w:tcW w:w="735" w:type="dxa"/>
          </w:tcPr>
          <w:p w:rsidR="001C7192" w:rsidRPr="00BC7BAE" w:rsidRDefault="001C7192" w:rsidP="000424C1">
            <w:pPr>
              <w:pStyle w:val="TAC"/>
            </w:pPr>
            <w:r w:rsidRPr="00BC7BAE">
              <w:t>1 1 1</w:t>
            </w:r>
          </w:p>
        </w:tc>
        <w:tc>
          <w:tcPr>
            <w:tcW w:w="2235" w:type="dxa"/>
          </w:tcPr>
          <w:p w:rsidR="001C7192" w:rsidRPr="00BC7BAE" w:rsidRDefault="001C7192" w:rsidP="000424C1">
            <w:pPr>
              <w:pStyle w:val="TAL"/>
            </w:pPr>
            <w:r w:rsidRPr="00BC7BAE">
              <w:t xml:space="preserve"> (N+43 or N+44) mod 2715648</w:t>
            </w:r>
          </w:p>
        </w:tc>
        <w:tc>
          <w:tcPr>
            <w:tcW w:w="2445" w:type="dxa"/>
          </w:tcPr>
          <w:p w:rsidR="001C7192" w:rsidRPr="00BC7BAE" w:rsidRDefault="001C7192" w:rsidP="000424C1">
            <w:pPr>
              <w:pStyle w:val="TAL"/>
            </w:pPr>
            <w:r w:rsidRPr="00BC7BAE">
              <w:t>(N+73 or N+74) mod 2715648</w:t>
            </w:r>
          </w:p>
          <w:p w:rsidR="001C7192" w:rsidRPr="00BC7BAE" w:rsidRDefault="001C7192" w:rsidP="000424C1">
            <w:pPr>
              <w:pStyle w:val="TAL"/>
            </w:pPr>
            <w:r w:rsidRPr="00BC7BAE">
              <w:t>or</w:t>
            </w:r>
          </w:p>
          <w:p w:rsidR="001C7192" w:rsidRPr="00BC7BAE" w:rsidRDefault="001C7192" w:rsidP="000424C1">
            <w:pPr>
              <w:pStyle w:val="TAL"/>
            </w:pPr>
            <w:r w:rsidRPr="00BC7BAE">
              <w:t>(N+78) mod 2715648</w:t>
            </w:r>
          </w:p>
        </w:tc>
        <w:tc>
          <w:tcPr>
            <w:tcW w:w="2273" w:type="dxa"/>
          </w:tcPr>
          <w:p w:rsidR="001C7192" w:rsidRPr="00BC7BAE" w:rsidRDefault="001C7192" w:rsidP="000424C1">
            <w:pPr>
              <w:pStyle w:val="TAL"/>
            </w:pPr>
            <w:r w:rsidRPr="00BC7BAE">
              <w:t xml:space="preserve">(N+134 or N+135) mod 2715648 </w:t>
            </w:r>
          </w:p>
          <w:p w:rsidR="001C7192" w:rsidRPr="00BC7BAE" w:rsidRDefault="001C7192" w:rsidP="000424C1">
            <w:pPr>
              <w:pStyle w:val="TAL"/>
            </w:pPr>
            <w:r w:rsidRPr="00BC7BAE">
              <w:t>or</w:t>
            </w:r>
          </w:p>
          <w:p w:rsidR="001C7192" w:rsidRPr="00BC7BAE" w:rsidRDefault="001C7192" w:rsidP="000424C1">
            <w:pPr>
              <w:pStyle w:val="TAL"/>
            </w:pPr>
            <w:r w:rsidRPr="00BC7BAE">
              <w:t xml:space="preserve">(N+138 or N+139) mod 2715648 </w:t>
            </w:r>
          </w:p>
          <w:p w:rsidR="001C7192" w:rsidRPr="00BC7BAE" w:rsidRDefault="001C7192" w:rsidP="000424C1">
            <w:pPr>
              <w:pStyle w:val="TAL"/>
            </w:pPr>
            <w:r w:rsidRPr="00BC7BAE">
              <w:t>or</w:t>
            </w:r>
          </w:p>
          <w:p w:rsidR="001C7192" w:rsidRPr="00BC7BAE" w:rsidRDefault="001C7192" w:rsidP="000424C1">
            <w:pPr>
              <w:pStyle w:val="TAL"/>
            </w:pPr>
            <w:r w:rsidRPr="00BC7BAE">
              <w:t>(N+143) mod 2715648</w:t>
            </w:r>
          </w:p>
          <w:p w:rsidR="001C7192" w:rsidRPr="00BC7BAE" w:rsidRDefault="001C7192" w:rsidP="000424C1">
            <w:pPr>
              <w:pStyle w:val="TAL"/>
            </w:pPr>
            <w:r w:rsidRPr="00BC7BAE">
              <w:t>or</w:t>
            </w:r>
          </w:p>
          <w:p w:rsidR="001C7192" w:rsidRPr="00BC7BAE" w:rsidRDefault="001C7192" w:rsidP="000424C1">
            <w:pPr>
              <w:pStyle w:val="TAL"/>
            </w:pPr>
            <w:r w:rsidRPr="00BC7BAE">
              <w:t>(N+147 or N+148) mod 2715648</w:t>
            </w:r>
          </w:p>
        </w:tc>
        <w:tc>
          <w:tcPr>
            <w:tcW w:w="2273" w:type="dxa"/>
          </w:tcPr>
          <w:p w:rsidR="001C7192" w:rsidRPr="00BC7BAE" w:rsidRDefault="002A42E9" w:rsidP="000424C1">
            <w:pPr>
              <w:pStyle w:val="TAL"/>
              <w:rPr>
                <w:ins w:id="479" w:author="Nokia" w:date="2017-02-02T11:16:00Z"/>
              </w:rPr>
            </w:pPr>
            <w:ins w:id="480" w:author="Nokia" w:date="2017-02-02T11:27:00Z">
              <w:r>
                <w:t>N</w:t>
              </w:r>
            </w:ins>
            <w:ins w:id="481" w:author="Nokia" w:date="2017-02-07T17:47:00Z">
              <w:r w:rsidR="00031C6B">
                <w:t>/</w:t>
              </w:r>
            </w:ins>
            <w:ins w:id="482" w:author="Nokia" w:date="2017-02-02T11:27:00Z">
              <w:r>
                <w:t>A</w:t>
              </w:r>
            </w:ins>
          </w:p>
        </w:tc>
      </w:tr>
      <w:tr w:rsidR="002A42E9" w:rsidRPr="00BC7BAE" w:rsidTr="002A42E9">
        <w:trPr>
          <w:cantSplit/>
          <w:jc w:val="center"/>
        </w:trPr>
        <w:tc>
          <w:tcPr>
            <w:tcW w:w="9961" w:type="dxa"/>
            <w:gridSpan w:val="5"/>
          </w:tcPr>
          <w:p w:rsidR="002A42E9" w:rsidRPr="00BC7BAE" w:rsidRDefault="002A42E9" w:rsidP="000424C1">
            <w:pPr>
              <w:pStyle w:val="TAL"/>
              <w:rPr>
                <w:ins w:id="483" w:author="Nokia" w:date="2017-02-02T11:16:00Z"/>
                <w:lang w:eastAsia="ko-KR"/>
              </w:rPr>
            </w:pPr>
            <w:r w:rsidRPr="00BC7BAE">
              <w:rPr>
                <w:rFonts w:hint="eastAsia"/>
                <w:lang w:eastAsia="ko-KR"/>
              </w:rPr>
              <w:t>NOTE:</w:t>
            </w:r>
            <w:r w:rsidRPr="00BC7BAE">
              <w:t xml:space="preserve"> </w:t>
            </w:r>
            <w:r w:rsidRPr="00BC7BAE">
              <w:tab/>
              <w:t xml:space="preserve">Each RRBP value in </w:t>
            </w:r>
            <w:r w:rsidRPr="00BC7BAE">
              <w:rPr>
                <w:lang w:eastAsia="ko-KR"/>
              </w:rPr>
              <w:t xml:space="preserve">Table </w:t>
            </w:r>
            <w:r w:rsidRPr="00BC7BAE">
              <w:t>10.4.5.5 will assign only one valid uplink block given the downlink coverage class used, i.e. when the poll is received, and the uplink coverage class used. See 3GPP TS 45.002 [13] for the coverage class dependent channel mappings.</w:t>
            </w:r>
            <w:ins w:id="484" w:author="Nokia" w:date="2017-02-07T17:46:00Z">
              <w:r w:rsidR="00031C6B">
                <w:t xml:space="preserve"> Where N</w:t>
              </w:r>
            </w:ins>
            <w:ins w:id="485" w:author="Nokia" w:date="2017-02-07T17:47:00Z">
              <w:r w:rsidR="00031C6B">
                <w:t>/</w:t>
              </w:r>
            </w:ins>
            <w:ins w:id="486" w:author="Nokia" w:date="2017-02-07T17:46:00Z">
              <w:r w:rsidR="00031C6B">
                <w:t>A is specified</w:t>
              </w:r>
            </w:ins>
            <w:ins w:id="487" w:author="Nokia" w:date="2017-02-07T18:53:00Z">
              <w:r w:rsidR="00491969">
                <w:t>,</w:t>
              </w:r>
            </w:ins>
            <w:ins w:id="488" w:author="Nokia" w:date="2017-02-07T17:46:00Z">
              <w:r w:rsidR="00031C6B">
                <w:t xml:space="preserve"> the code points are not intended to be used.</w:t>
              </w:r>
            </w:ins>
          </w:p>
        </w:tc>
      </w:tr>
    </w:tbl>
    <w:p w:rsidR="00DB4B86" w:rsidRPr="00BC7BAE" w:rsidRDefault="00DB4B86" w:rsidP="00DB4B86"/>
    <w:p w:rsidR="00DB4B86" w:rsidRPr="00BC7BAE" w:rsidRDefault="00DB4B86" w:rsidP="00DB4B86">
      <w:r w:rsidRPr="00BC7BAE">
        <w:t>For EC TBFs, Table 10.4.5.6 specifies the coding of the RRBP field if it is received as part of an RLC/MAC block containing an RLC/MAC control block indicating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 [13].</w:t>
      </w:r>
    </w:p>
    <w:p w:rsidR="00DB4B86" w:rsidRPr="00BC7BAE" w:rsidRDefault="00DB4B86" w:rsidP="00DB4B86">
      <w:pPr>
        <w:pStyle w:val="TH"/>
      </w:pPr>
      <w:r w:rsidRPr="00BC7BAE">
        <w:lastRenderedPageBreak/>
        <w:t>Table 10.4.5.6: Relative Reserved Block Period (RRBP) field (EC TBF mode) if received as part of an RLC/MAC block containing an RLC/MAC control block</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gridCol w:w="2273"/>
      </w:tblGrid>
      <w:tr w:rsidR="002A42E9" w:rsidRPr="00BC7BAE" w:rsidTr="00031C6B">
        <w:trPr>
          <w:cantSplit/>
          <w:jc w:val="center"/>
        </w:trPr>
        <w:tc>
          <w:tcPr>
            <w:tcW w:w="735" w:type="dxa"/>
          </w:tcPr>
          <w:p w:rsidR="002A42E9" w:rsidRPr="00BC7BAE" w:rsidRDefault="002A42E9" w:rsidP="000424C1">
            <w:pPr>
              <w:pStyle w:val="TAH"/>
            </w:pPr>
            <w:r w:rsidRPr="00BC7BAE">
              <w:lastRenderedPageBreak/>
              <w:t>bit</w:t>
            </w:r>
            <w:r w:rsidRPr="00BC7BAE">
              <w:br/>
              <w:t>3 2</w:t>
            </w:r>
          </w:p>
        </w:tc>
        <w:tc>
          <w:tcPr>
            <w:tcW w:w="2235" w:type="dxa"/>
          </w:tcPr>
          <w:p w:rsidR="002A42E9" w:rsidRPr="00BC7BAE" w:rsidRDefault="002A42E9" w:rsidP="000424C1">
            <w:pPr>
              <w:pStyle w:val="TAH"/>
            </w:pPr>
            <w:r w:rsidRPr="00BC7BAE">
              <w:t>Full-rate PDCH uplink block with TDMA frame number given UL CC1 or CC2</w:t>
            </w:r>
          </w:p>
          <w:p w:rsidR="002A42E9" w:rsidRPr="00BC7BAE" w:rsidRDefault="002A42E9" w:rsidP="000424C1">
            <w:pPr>
              <w:pStyle w:val="TAL"/>
            </w:pPr>
          </w:p>
        </w:tc>
        <w:tc>
          <w:tcPr>
            <w:tcW w:w="2445" w:type="dxa"/>
          </w:tcPr>
          <w:p w:rsidR="002A42E9" w:rsidRPr="00BC7BAE" w:rsidRDefault="002A42E9" w:rsidP="000424C1">
            <w:pPr>
              <w:pStyle w:val="TAH"/>
            </w:pPr>
            <w:r w:rsidRPr="00BC7BAE">
              <w:t>Full-rate PDCH uplink block with TDMA frame number given UL CC3</w:t>
            </w:r>
          </w:p>
          <w:p w:rsidR="002A42E9" w:rsidRPr="00BC7BAE" w:rsidRDefault="002A42E9" w:rsidP="000424C1">
            <w:pPr>
              <w:pStyle w:val="TAL"/>
              <w:jc w:val="center"/>
              <w:rPr>
                <w:b/>
              </w:rPr>
            </w:pPr>
          </w:p>
        </w:tc>
        <w:tc>
          <w:tcPr>
            <w:tcW w:w="2273" w:type="dxa"/>
          </w:tcPr>
          <w:p w:rsidR="002A42E9" w:rsidRPr="00BC7BAE" w:rsidRDefault="002A42E9" w:rsidP="000424C1">
            <w:pPr>
              <w:pStyle w:val="TAH"/>
            </w:pPr>
            <w:r w:rsidRPr="00BC7BAE">
              <w:t>Full-rate PDCH uplink block with TDMA frame number given UL CC4</w:t>
            </w:r>
          </w:p>
          <w:p w:rsidR="002A42E9" w:rsidRPr="00BC7BAE" w:rsidRDefault="002A42E9" w:rsidP="000424C1">
            <w:pPr>
              <w:pStyle w:val="TAH"/>
            </w:pPr>
          </w:p>
        </w:tc>
        <w:tc>
          <w:tcPr>
            <w:tcW w:w="2273" w:type="dxa"/>
          </w:tcPr>
          <w:p w:rsidR="002A42E9" w:rsidRPr="00BC7BAE" w:rsidRDefault="002A42E9" w:rsidP="002A42E9">
            <w:pPr>
              <w:pStyle w:val="TAH"/>
              <w:rPr>
                <w:ins w:id="489" w:author="Nokia" w:date="2017-02-02T11:27:00Z"/>
              </w:rPr>
            </w:pPr>
            <w:ins w:id="490" w:author="Nokia" w:date="2017-02-02T11:27:00Z">
              <w:r w:rsidRPr="00BC7BAE">
                <w:t>Full-rate PDCH uplink block with TDMA frame number given UL CC</w:t>
              </w:r>
              <w:r>
                <w:t>5</w:t>
              </w:r>
            </w:ins>
          </w:p>
          <w:p w:rsidR="002A42E9" w:rsidRPr="00BC7BAE" w:rsidRDefault="002A42E9" w:rsidP="000424C1">
            <w:pPr>
              <w:pStyle w:val="TAH"/>
            </w:pPr>
          </w:p>
        </w:tc>
      </w:tr>
      <w:tr w:rsidR="002A42E9" w:rsidRPr="00BC7BAE" w:rsidTr="00031C6B">
        <w:trPr>
          <w:cantSplit/>
          <w:jc w:val="center"/>
        </w:trPr>
        <w:tc>
          <w:tcPr>
            <w:tcW w:w="735" w:type="dxa"/>
          </w:tcPr>
          <w:p w:rsidR="002A42E9" w:rsidRPr="00BC7BAE" w:rsidRDefault="002A42E9" w:rsidP="000424C1">
            <w:pPr>
              <w:pStyle w:val="TAC"/>
            </w:pPr>
            <w:r w:rsidRPr="00BC7BAE">
              <w:t>0 0</w:t>
            </w:r>
          </w:p>
        </w:tc>
        <w:tc>
          <w:tcPr>
            <w:tcW w:w="2235" w:type="dxa"/>
          </w:tcPr>
          <w:p w:rsidR="002A42E9" w:rsidRPr="00BC7BAE" w:rsidRDefault="002A42E9" w:rsidP="000424C1">
            <w:pPr>
              <w:pStyle w:val="TAL"/>
            </w:pPr>
            <w:r w:rsidRPr="00BC7BAE">
              <w:t>(N+13) mod 2715648</w:t>
            </w:r>
          </w:p>
          <w:p w:rsidR="002A42E9" w:rsidRPr="00BC7BAE" w:rsidRDefault="002A42E9" w:rsidP="000424C1">
            <w:pPr>
              <w:pStyle w:val="TAL"/>
            </w:pPr>
          </w:p>
        </w:tc>
        <w:tc>
          <w:tcPr>
            <w:tcW w:w="2445" w:type="dxa"/>
          </w:tcPr>
          <w:p w:rsidR="002A42E9" w:rsidRPr="00BC7BAE" w:rsidRDefault="002A42E9" w:rsidP="000424C1">
            <w:pPr>
              <w:pStyle w:val="TAL"/>
            </w:pPr>
            <w:r w:rsidRPr="00BC7BAE">
              <w:t xml:space="preserve">(N+13) mod 2715648 </w:t>
            </w:r>
          </w:p>
          <w:p w:rsidR="002A42E9" w:rsidRPr="00BC7BAE" w:rsidRDefault="002A42E9" w:rsidP="000424C1">
            <w:pPr>
              <w:pStyle w:val="TAL"/>
            </w:pPr>
            <w:r w:rsidRPr="00BC7BAE">
              <w:t xml:space="preserve">or </w:t>
            </w:r>
            <w:r w:rsidRPr="00BC7BAE">
              <w:br/>
              <w:t xml:space="preserve">(N+17 or N+18) mod 2715648 </w:t>
            </w:r>
          </w:p>
        </w:tc>
        <w:tc>
          <w:tcPr>
            <w:tcW w:w="2273" w:type="dxa"/>
          </w:tcPr>
          <w:p w:rsidR="002A42E9" w:rsidRPr="00BC7BAE" w:rsidRDefault="002A42E9" w:rsidP="000424C1">
            <w:pPr>
              <w:pStyle w:val="TAL"/>
            </w:pPr>
            <w:r w:rsidRPr="00BC7BAE">
              <w:t xml:space="preserve">(N+13) mod 2715648 </w:t>
            </w:r>
          </w:p>
          <w:p w:rsidR="002A42E9" w:rsidRPr="00BC7BAE" w:rsidRDefault="002A42E9" w:rsidP="000424C1">
            <w:pPr>
              <w:pStyle w:val="TAL"/>
            </w:pPr>
            <w:r w:rsidRPr="00BC7BAE">
              <w:t xml:space="preserve">or </w:t>
            </w:r>
            <w:r w:rsidRPr="00BC7BAE">
              <w:br/>
              <w:t>(N+17 or N+18) mod 2715648</w:t>
            </w:r>
          </w:p>
          <w:p w:rsidR="002A42E9" w:rsidRPr="00BC7BAE" w:rsidRDefault="002A42E9" w:rsidP="000424C1">
            <w:pPr>
              <w:pStyle w:val="TAL"/>
            </w:pPr>
            <w:r w:rsidRPr="00BC7BAE">
              <w:t>or</w:t>
            </w:r>
          </w:p>
          <w:p w:rsidR="002A42E9" w:rsidRPr="00BC7BAE" w:rsidRDefault="002A42E9" w:rsidP="000424C1">
            <w:pPr>
              <w:pStyle w:val="TAL"/>
            </w:pPr>
            <w:r w:rsidRPr="00BC7BAE">
              <w:t xml:space="preserve">(N+21 or N+22) mod 2715648 </w:t>
            </w:r>
          </w:p>
          <w:p w:rsidR="002A42E9" w:rsidRPr="00BC7BAE" w:rsidRDefault="002A42E9" w:rsidP="000424C1">
            <w:pPr>
              <w:pStyle w:val="TAL"/>
            </w:pPr>
            <w:r w:rsidRPr="00BC7BAE">
              <w:t>or</w:t>
            </w:r>
          </w:p>
          <w:p w:rsidR="002A42E9" w:rsidRPr="00BC7BAE" w:rsidRDefault="002A42E9" w:rsidP="000424C1">
            <w:pPr>
              <w:pStyle w:val="TAL"/>
            </w:pPr>
            <w:r w:rsidRPr="00BC7BAE">
              <w:t xml:space="preserve">(N+26) mod 2715648 </w:t>
            </w:r>
          </w:p>
        </w:tc>
        <w:tc>
          <w:tcPr>
            <w:tcW w:w="2273" w:type="dxa"/>
          </w:tcPr>
          <w:p w:rsidR="002A42E9" w:rsidRPr="00BC7BAE" w:rsidRDefault="002A42E9" w:rsidP="002A42E9">
            <w:pPr>
              <w:pStyle w:val="TAL"/>
              <w:rPr>
                <w:ins w:id="491" w:author="Nokia" w:date="2017-02-02T11:28:00Z"/>
              </w:rPr>
            </w:pPr>
            <w:ins w:id="492" w:author="Nokia" w:date="2017-02-02T11:28:00Z">
              <w:r w:rsidRPr="00BC7BAE">
                <w:t xml:space="preserve">(N+13) mod 2715648 </w:t>
              </w:r>
            </w:ins>
          </w:p>
          <w:p w:rsidR="002A42E9" w:rsidRPr="00BC7BAE" w:rsidRDefault="002A42E9" w:rsidP="002A42E9">
            <w:pPr>
              <w:pStyle w:val="TAL"/>
              <w:rPr>
                <w:ins w:id="493" w:author="Nokia" w:date="2017-02-02T11:28:00Z"/>
              </w:rPr>
            </w:pPr>
            <w:ins w:id="494" w:author="Nokia" w:date="2017-02-02T11:28:00Z">
              <w:r w:rsidRPr="00BC7BAE">
                <w:t xml:space="preserve">or </w:t>
              </w:r>
              <w:r w:rsidRPr="00BC7BAE">
                <w:br/>
                <w:t>(N+17 or N+18) mod 2715648</w:t>
              </w:r>
            </w:ins>
          </w:p>
          <w:p w:rsidR="002A42E9" w:rsidRPr="00BC7BAE" w:rsidRDefault="002A42E9" w:rsidP="002A42E9">
            <w:pPr>
              <w:pStyle w:val="TAL"/>
              <w:rPr>
                <w:ins w:id="495" w:author="Nokia" w:date="2017-02-02T11:28:00Z"/>
              </w:rPr>
            </w:pPr>
            <w:ins w:id="496" w:author="Nokia" w:date="2017-02-02T11:28:00Z">
              <w:r w:rsidRPr="00BC7BAE">
                <w:t>or</w:t>
              </w:r>
            </w:ins>
          </w:p>
          <w:p w:rsidR="002A42E9" w:rsidRPr="00BC7BAE" w:rsidRDefault="002A42E9" w:rsidP="002A42E9">
            <w:pPr>
              <w:pStyle w:val="TAL"/>
              <w:rPr>
                <w:ins w:id="497" w:author="Nokia" w:date="2017-02-02T11:28:00Z"/>
              </w:rPr>
            </w:pPr>
            <w:ins w:id="498" w:author="Nokia" w:date="2017-02-02T11:28:00Z">
              <w:r w:rsidRPr="00BC7BAE">
                <w:t xml:space="preserve">(N+21 or N+22) mod 2715648 </w:t>
              </w:r>
            </w:ins>
          </w:p>
          <w:p w:rsidR="002A42E9" w:rsidRPr="00BC7BAE" w:rsidRDefault="002A42E9" w:rsidP="002A42E9">
            <w:pPr>
              <w:pStyle w:val="TAL"/>
              <w:rPr>
                <w:ins w:id="499" w:author="Nokia" w:date="2017-02-02T11:28:00Z"/>
              </w:rPr>
            </w:pPr>
            <w:ins w:id="500" w:author="Nokia" w:date="2017-02-02T11:28:00Z">
              <w:r w:rsidRPr="00BC7BAE">
                <w:t>or</w:t>
              </w:r>
            </w:ins>
          </w:p>
          <w:p w:rsidR="002A42E9" w:rsidRDefault="002A42E9" w:rsidP="002A42E9">
            <w:pPr>
              <w:pStyle w:val="TAL"/>
              <w:rPr>
                <w:ins w:id="501" w:author="Nokia" w:date="2017-02-02T11:28:00Z"/>
              </w:rPr>
            </w:pPr>
            <w:ins w:id="502" w:author="Nokia" w:date="2017-02-02T11:28:00Z">
              <w:r w:rsidRPr="00BC7BAE">
                <w:t>(N+26) mod 2715648</w:t>
              </w:r>
            </w:ins>
          </w:p>
          <w:p w:rsidR="002A42E9" w:rsidRDefault="002A42E9" w:rsidP="002A42E9">
            <w:pPr>
              <w:pStyle w:val="TAL"/>
              <w:rPr>
                <w:ins w:id="503" w:author="Nokia" w:date="2017-02-02T11:28:00Z"/>
              </w:rPr>
            </w:pPr>
            <w:ins w:id="504" w:author="Nokia" w:date="2017-02-02T11:28:00Z">
              <w:r>
                <w:t>Or</w:t>
              </w:r>
            </w:ins>
          </w:p>
          <w:p w:rsidR="002A42E9" w:rsidRPr="00BC7BAE" w:rsidRDefault="002A42E9" w:rsidP="002A42E9">
            <w:pPr>
              <w:pStyle w:val="TAL"/>
              <w:rPr>
                <w:ins w:id="505" w:author="Nokia" w:date="2017-02-02T11:28:00Z"/>
              </w:rPr>
            </w:pPr>
            <w:ins w:id="506" w:author="Nokia" w:date="2017-02-02T11:28:00Z">
              <w:r w:rsidRPr="00BC7BAE">
                <w:t xml:space="preserve">(N+30 or N+31) mod 2715648 </w:t>
              </w:r>
            </w:ins>
          </w:p>
          <w:p w:rsidR="002A42E9" w:rsidRPr="00BC7BAE" w:rsidRDefault="002A42E9" w:rsidP="002A42E9">
            <w:pPr>
              <w:pStyle w:val="TAL"/>
              <w:rPr>
                <w:ins w:id="507" w:author="Nokia" w:date="2017-02-02T11:28:00Z"/>
              </w:rPr>
            </w:pPr>
            <w:ins w:id="508" w:author="Nokia" w:date="2017-02-02T11:28:00Z">
              <w:r w:rsidRPr="00BC7BAE">
                <w:t>or</w:t>
              </w:r>
            </w:ins>
          </w:p>
          <w:p w:rsidR="002A42E9" w:rsidRPr="00BC7BAE" w:rsidRDefault="002A42E9" w:rsidP="002A42E9">
            <w:pPr>
              <w:pStyle w:val="TAL"/>
              <w:rPr>
                <w:ins w:id="509" w:author="Nokia" w:date="2017-02-02T11:28:00Z"/>
              </w:rPr>
            </w:pPr>
            <w:ins w:id="510" w:author="Nokia" w:date="2017-02-02T11:28:00Z">
              <w:r w:rsidRPr="00BC7BAE">
                <w:t xml:space="preserve">(N+34 or N+35) mod 2715648 </w:t>
              </w:r>
            </w:ins>
          </w:p>
          <w:p w:rsidR="002A42E9" w:rsidRPr="00BC7BAE" w:rsidRDefault="002A42E9" w:rsidP="002A42E9">
            <w:pPr>
              <w:pStyle w:val="TAL"/>
              <w:rPr>
                <w:ins w:id="511" w:author="Nokia" w:date="2017-02-02T11:28:00Z"/>
              </w:rPr>
            </w:pPr>
            <w:ins w:id="512" w:author="Nokia" w:date="2017-02-02T11:28:00Z">
              <w:r w:rsidRPr="00BC7BAE">
                <w:t>or</w:t>
              </w:r>
            </w:ins>
          </w:p>
          <w:p w:rsidR="002A42E9" w:rsidRPr="00BC7BAE" w:rsidRDefault="002A42E9" w:rsidP="002A42E9">
            <w:pPr>
              <w:pStyle w:val="TAL"/>
              <w:rPr>
                <w:ins w:id="513" w:author="Nokia" w:date="2017-02-02T11:28:00Z"/>
              </w:rPr>
            </w:pPr>
            <w:ins w:id="514" w:author="Nokia" w:date="2017-02-02T11:28:00Z">
              <w:r w:rsidRPr="00BC7BAE">
                <w:t xml:space="preserve">(N+39) mod 2715648 </w:t>
              </w:r>
            </w:ins>
          </w:p>
          <w:p w:rsidR="002A42E9" w:rsidRPr="00BC7BAE" w:rsidRDefault="002A42E9" w:rsidP="002A42E9">
            <w:pPr>
              <w:pStyle w:val="TAL"/>
              <w:rPr>
                <w:ins w:id="515" w:author="Nokia" w:date="2017-02-02T11:28:00Z"/>
              </w:rPr>
            </w:pPr>
            <w:ins w:id="516" w:author="Nokia" w:date="2017-02-02T11:28:00Z">
              <w:r w:rsidRPr="00BC7BAE">
                <w:t>or</w:t>
              </w:r>
            </w:ins>
          </w:p>
          <w:p w:rsidR="002A42E9" w:rsidRDefault="002A42E9" w:rsidP="002A42E9">
            <w:pPr>
              <w:pStyle w:val="TAL"/>
              <w:rPr>
                <w:ins w:id="517" w:author="Nokia" w:date="2017-02-02T11:28:00Z"/>
              </w:rPr>
            </w:pPr>
            <w:ins w:id="518" w:author="Nokia" w:date="2017-02-02T11:28:00Z">
              <w:r w:rsidRPr="00BC7BAE">
                <w:t>(N+43 or N+44) mod 2715648</w:t>
              </w:r>
            </w:ins>
          </w:p>
          <w:p w:rsidR="002A42E9" w:rsidRDefault="002A42E9" w:rsidP="002A42E9">
            <w:pPr>
              <w:pStyle w:val="TAL"/>
              <w:rPr>
                <w:ins w:id="519" w:author="Nokia" w:date="2017-02-02T11:28:00Z"/>
              </w:rPr>
            </w:pPr>
            <w:ins w:id="520" w:author="Nokia" w:date="2017-02-02T11:28:00Z">
              <w:r>
                <w:t>Or</w:t>
              </w:r>
            </w:ins>
          </w:p>
          <w:p w:rsidR="002A42E9" w:rsidRPr="00BC7BAE" w:rsidRDefault="002A42E9" w:rsidP="002A42E9">
            <w:pPr>
              <w:pStyle w:val="TAL"/>
              <w:rPr>
                <w:ins w:id="521" w:author="Nokia" w:date="2017-02-02T11:28:00Z"/>
              </w:rPr>
            </w:pPr>
            <w:ins w:id="522" w:author="Nokia" w:date="2017-02-02T11:28:00Z">
              <w:r w:rsidRPr="00BC7BAE">
                <w:t xml:space="preserve">(N+47 or N+48) mod 2715648 </w:t>
              </w:r>
            </w:ins>
          </w:p>
          <w:p w:rsidR="002A42E9" w:rsidRPr="00BC7BAE" w:rsidRDefault="002A42E9" w:rsidP="002A42E9">
            <w:pPr>
              <w:pStyle w:val="TAL"/>
              <w:rPr>
                <w:ins w:id="523" w:author="Nokia" w:date="2017-02-02T11:28:00Z"/>
              </w:rPr>
            </w:pPr>
            <w:ins w:id="524" w:author="Nokia" w:date="2017-02-02T11:28:00Z">
              <w:r w:rsidRPr="00BC7BAE">
                <w:t>or</w:t>
              </w:r>
            </w:ins>
          </w:p>
          <w:p w:rsidR="002A42E9" w:rsidRPr="00BC7BAE" w:rsidRDefault="002A42E9" w:rsidP="002A42E9">
            <w:pPr>
              <w:pStyle w:val="TAL"/>
              <w:rPr>
                <w:ins w:id="525" w:author="Nokia" w:date="2017-02-02T11:28:00Z"/>
              </w:rPr>
            </w:pPr>
            <w:ins w:id="526" w:author="Nokia" w:date="2017-02-02T11:28:00Z">
              <w:r w:rsidRPr="00BC7BAE">
                <w:t xml:space="preserve">(N+52) mod 2715648 </w:t>
              </w:r>
            </w:ins>
          </w:p>
          <w:p w:rsidR="002A42E9" w:rsidRPr="00BC7BAE" w:rsidRDefault="002A42E9" w:rsidP="002A42E9">
            <w:pPr>
              <w:pStyle w:val="TAL"/>
              <w:rPr>
                <w:ins w:id="527" w:author="Nokia" w:date="2017-02-02T11:28:00Z"/>
              </w:rPr>
            </w:pPr>
            <w:ins w:id="528" w:author="Nokia" w:date="2017-02-02T11:28:00Z">
              <w:r w:rsidRPr="00BC7BAE">
                <w:t>or</w:t>
              </w:r>
            </w:ins>
          </w:p>
          <w:p w:rsidR="002A42E9" w:rsidRPr="00BC7BAE" w:rsidRDefault="002A42E9" w:rsidP="002A42E9">
            <w:pPr>
              <w:pStyle w:val="TAL"/>
              <w:rPr>
                <w:ins w:id="529" w:author="Nokia" w:date="2017-02-02T11:28:00Z"/>
              </w:rPr>
            </w:pPr>
            <w:ins w:id="530" w:author="Nokia" w:date="2017-02-02T11:28:00Z">
              <w:r w:rsidRPr="00BC7BAE">
                <w:t>(N+56 or N+57) mod 2715648</w:t>
              </w:r>
            </w:ins>
          </w:p>
          <w:p w:rsidR="002A42E9" w:rsidRPr="00BC7BAE" w:rsidRDefault="002A42E9" w:rsidP="002A42E9">
            <w:pPr>
              <w:pStyle w:val="TAL"/>
              <w:rPr>
                <w:ins w:id="531" w:author="Nokia" w:date="2017-02-02T11:28:00Z"/>
              </w:rPr>
            </w:pPr>
            <w:ins w:id="532" w:author="Nokia" w:date="2017-02-02T11:28:00Z">
              <w:r w:rsidRPr="00BC7BAE">
                <w:t>or</w:t>
              </w:r>
            </w:ins>
          </w:p>
          <w:p w:rsidR="002A42E9" w:rsidRPr="00BC7BAE" w:rsidRDefault="002A42E9" w:rsidP="002A42E9">
            <w:pPr>
              <w:pStyle w:val="TAL"/>
              <w:rPr>
                <w:ins w:id="533" w:author="Nokia" w:date="2017-02-02T11:27:00Z"/>
              </w:rPr>
            </w:pPr>
            <w:ins w:id="534" w:author="Nokia" w:date="2017-02-02T11:28:00Z">
              <w:r w:rsidRPr="00BC7BAE">
                <w:t>(N+60 or N+61) mod 2715648</w:t>
              </w:r>
            </w:ins>
          </w:p>
        </w:tc>
      </w:tr>
      <w:tr w:rsidR="002A42E9" w:rsidRPr="00BC7BAE" w:rsidTr="00031C6B">
        <w:trPr>
          <w:cantSplit/>
          <w:jc w:val="center"/>
        </w:trPr>
        <w:tc>
          <w:tcPr>
            <w:tcW w:w="735" w:type="dxa"/>
          </w:tcPr>
          <w:p w:rsidR="002A42E9" w:rsidRPr="00BC7BAE" w:rsidRDefault="002A42E9" w:rsidP="002A42E9">
            <w:pPr>
              <w:pStyle w:val="TAC"/>
            </w:pPr>
            <w:r w:rsidRPr="00BC7BAE">
              <w:t>0 1</w:t>
            </w:r>
          </w:p>
        </w:tc>
        <w:tc>
          <w:tcPr>
            <w:tcW w:w="2235" w:type="dxa"/>
          </w:tcPr>
          <w:p w:rsidR="002A42E9" w:rsidRPr="00BC7BAE" w:rsidRDefault="002A42E9" w:rsidP="002A42E9">
            <w:pPr>
              <w:pStyle w:val="TAL"/>
            </w:pPr>
            <w:r w:rsidRPr="00BC7BAE">
              <w:t>(N+17 or N+18) mod 2715648</w:t>
            </w:r>
          </w:p>
        </w:tc>
        <w:tc>
          <w:tcPr>
            <w:tcW w:w="2445" w:type="dxa"/>
          </w:tcPr>
          <w:p w:rsidR="002A42E9" w:rsidRPr="00BC7BAE" w:rsidRDefault="002A42E9" w:rsidP="002A42E9">
            <w:pPr>
              <w:pStyle w:val="TAL"/>
            </w:pPr>
            <w:r w:rsidRPr="00BC7BAE">
              <w:t xml:space="preserve">(N+21 or N+22) mod 2715648 </w:t>
            </w:r>
          </w:p>
          <w:p w:rsidR="002A42E9" w:rsidRPr="00BC7BAE" w:rsidRDefault="002A42E9" w:rsidP="002A42E9">
            <w:pPr>
              <w:pStyle w:val="TAL"/>
            </w:pPr>
            <w:r w:rsidRPr="00BC7BAE">
              <w:t>or</w:t>
            </w:r>
          </w:p>
          <w:p w:rsidR="002A42E9" w:rsidRPr="00BC7BAE" w:rsidRDefault="002A42E9" w:rsidP="002A42E9">
            <w:pPr>
              <w:pStyle w:val="TAL"/>
            </w:pPr>
            <w:r w:rsidRPr="00BC7BAE">
              <w:t>(N+26) mod 2715648</w:t>
            </w:r>
          </w:p>
        </w:tc>
        <w:tc>
          <w:tcPr>
            <w:tcW w:w="2273" w:type="dxa"/>
          </w:tcPr>
          <w:p w:rsidR="002A42E9" w:rsidRPr="00BC7BAE" w:rsidRDefault="002A42E9" w:rsidP="002A42E9">
            <w:pPr>
              <w:pStyle w:val="TAL"/>
            </w:pPr>
            <w:r w:rsidRPr="00BC7BAE">
              <w:t xml:space="preserve">(N+30 or N+31) mod 2715648 </w:t>
            </w:r>
          </w:p>
          <w:p w:rsidR="002A42E9" w:rsidRPr="00BC7BAE" w:rsidRDefault="002A42E9" w:rsidP="002A42E9">
            <w:pPr>
              <w:pStyle w:val="TAL"/>
            </w:pPr>
            <w:r w:rsidRPr="00BC7BAE">
              <w:t>or</w:t>
            </w:r>
          </w:p>
          <w:p w:rsidR="002A42E9" w:rsidRPr="00BC7BAE" w:rsidRDefault="002A42E9" w:rsidP="002A42E9">
            <w:pPr>
              <w:pStyle w:val="TAL"/>
            </w:pPr>
            <w:r w:rsidRPr="00BC7BAE">
              <w:t xml:space="preserve">(N+34 or N+35) mod 2715648 </w:t>
            </w:r>
          </w:p>
          <w:p w:rsidR="002A42E9" w:rsidRPr="00BC7BAE" w:rsidRDefault="002A42E9" w:rsidP="002A42E9">
            <w:pPr>
              <w:pStyle w:val="TAL"/>
            </w:pPr>
            <w:r w:rsidRPr="00BC7BAE">
              <w:t>or</w:t>
            </w:r>
          </w:p>
          <w:p w:rsidR="002A42E9" w:rsidRPr="00BC7BAE" w:rsidRDefault="002A42E9" w:rsidP="002A42E9">
            <w:pPr>
              <w:pStyle w:val="TAL"/>
            </w:pPr>
            <w:r w:rsidRPr="00BC7BAE">
              <w:t xml:space="preserve">(N+39) mod 2715648 </w:t>
            </w:r>
          </w:p>
          <w:p w:rsidR="002A42E9" w:rsidRPr="00BC7BAE" w:rsidRDefault="002A42E9" w:rsidP="002A42E9">
            <w:pPr>
              <w:pStyle w:val="TAL"/>
            </w:pPr>
            <w:r w:rsidRPr="00BC7BAE">
              <w:t>or</w:t>
            </w:r>
          </w:p>
          <w:p w:rsidR="002A42E9" w:rsidRPr="00BC7BAE" w:rsidRDefault="002A42E9" w:rsidP="002A42E9">
            <w:pPr>
              <w:pStyle w:val="TAL"/>
            </w:pPr>
            <w:r w:rsidRPr="00BC7BAE">
              <w:t>(N+43 or N+44) mod 2715648</w:t>
            </w:r>
          </w:p>
        </w:tc>
        <w:tc>
          <w:tcPr>
            <w:tcW w:w="2273" w:type="dxa"/>
          </w:tcPr>
          <w:p w:rsidR="002A42E9" w:rsidRPr="00BC7BAE" w:rsidRDefault="002A42E9" w:rsidP="002A42E9">
            <w:pPr>
              <w:pStyle w:val="TAL"/>
              <w:rPr>
                <w:ins w:id="535" w:author="Nokia" w:date="2017-02-02T11:28:00Z"/>
              </w:rPr>
            </w:pPr>
            <w:ins w:id="536" w:author="Nokia" w:date="2017-02-02T11:28:00Z">
              <w:r w:rsidRPr="00BC7BAE">
                <w:t xml:space="preserve">(N+65) mod 2715648 </w:t>
              </w:r>
            </w:ins>
          </w:p>
          <w:p w:rsidR="002A42E9" w:rsidRPr="00BC7BAE" w:rsidRDefault="002A42E9" w:rsidP="002A42E9">
            <w:pPr>
              <w:pStyle w:val="TAL"/>
              <w:rPr>
                <w:ins w:id="537" w:author="Nokia" w:date="2017-02-02T11:28:00Z"/>
              </w:rPr>
            </w:pPr>
            <w:ins w:id="538" w:author="Nokia" w:date="2017-02-02T11:28:00Z">
              <w:r w:rsidRPr="00BC7BAE">
                <w:t>or</w:t>
              </w:r>
            </w:ins>
          </w:p>
          <w:p w:rsidR="002A42E9" w:rsidRPr="00BC7BAE" w:rsidRDefault="002A42E9" w:rsidP="002A42E9">
            <w:pPr>
              <w:pStyle w:val="TAL"/>
              <w:rPr>
                <w:ins w:id="539" w:author="Nokia" w:date="2017-02-02T11:28:00Z"/>
              </w:rPr>
            </w:pPr>
            <w:ins w:id="540" w:author="Nokia" w:date="2017-02-02T11:28:00Z">
              <w:r w:rsidRPr="00BC7BAE">
                <w:t xml:space="preserve">(N+69 or N+70) mod 2715648 </w:t>
              </w:r>
            </w:ins>
          </w:p>
          <w:p w:rsidR="002A42E9" w:rsidRPr="00BC7BAE" w:rsidRDefault="002A42E9" w:rsidP="002A42E9">
            <w:pPr>
              <w:pStyle w:val="TAL"/>
              <w:rPr>
                <w:ins w:id="541" w:author="Nokia" w:date="2017-02-02T11:28:00Z"/>
              </w:rPr>
            </w:pPr>
            <w:ins w:id="542" w:author="Nokia" w:date="2017-02-02T11:28:00Z">
              <w:r w:rsidRPr="00BC7BAE">
                <w:t>or</w:t>
              </w:r>
            </w:ins>
          </w:p>
          <w:p w:rsidR="002A42E9" w:rsidRPr="00BC7BAE" w:rsidRDefault="002A42E9" w:rsidP="002A42E9">
            <w:pPr>
              <w:pStyle w:val="TAL"/>
              <w:rPr>
                <w:ins w:id="543" w:author="Nokia" w:date="2017-02-02T11:28:00Z"/>
              </w:rPr>
            </w:pPr>
            <w:ins w:id="544" w:author="Nokia" w:date="2017-02-02T11:28:00Z">
              <w:r w:rsidRPr="00BC7BAE">
                <w:t>(N+73 or N+74) mod 2715648</w:t>
              </w:r>
            </w:ins>
          </w:p>
          <w:p w:rsidR="002A42E9" w:rsidRPr="00BC7BAE" w:rsidRDefault="002A42E9" w:rsidP="002A42E9">
            <w:pPr>
              <w:pStyle w:val="TAL"/>
              <w:rPr>
                <w:ins w:id="545" w:author="Nokia" w:date="2017-02-02T11:28:00Z"/>
              </w:rPr>
            </w:pPr>
            <w:ins w:id="546" w:author="Nokia" w:date="2017-02-02T11:28:00Z">
              <w:r w:rsidRPr="00BC7BAE">
                <w:t>or</w:t>
              </w:r>
            </w:ins>
          </w:p>
          <w:p w:rsidR="002A42E9" w:rsidRDefault="002A42E9" w:rsidP="002A42E9">
            <w:pPr>
              <w:pStyle w:val="TAL"/>
              <w:rPr>
                <w:ins w:id="547" w:author="Nokia" w:date="2017-02-02T11:28:00Z"/>
              </w:rPr>
            </w:pPr>
            <w:ins w:id="548" w:author="Nokia" w:date="2017-02-02T11:28:00Z">
              <w:r w:rsidRPr="00BC7BAE">
                <w:t>(N+78) mod 2715648</w:t>
              </w:r>
            </w:ins>
          </w:p>
          <w:p w:rsidR="002A42E9" w:rsidRDefault="002A42E9" w:rsidP="002A42E9">
            <w:pPr>
              <w:pStyle w:val="TAL"/>
              <w:rPr>
                <w:ins w:id="549" w:author="Nokia" w:date="2017-02-02T11:28:00Z"/>
              </w:rPr>
            </w:pPr>
            <w:ins w:id="550" w:author="Nokia" w:date="2017-02-02T11:28:00Z">
              <w:r>
                <w:t>Or</w:t>
              </w:r>
            </w:ins>
          </w:p>
          <w:p w:rsidR="002A42E9" w:rsidRPr="00BC7BAE" w:rsidRDefault="002A42E9" w:rsidP="002A42E9">
            <w:pPr>
              <w:pStyle w:val="TAL"/>
              <w:rPr>
                <w:ins w:id="551" w:author="Nokia" w:date="2017-02-02T11:28:00Z"/>
              </w:rPr>
            </w:pPr>
            <w:ins w:id="552" w:author="Nokia" w:date="2017-02-02T11:28:00Z">
              <w:r w:rsidRPr="00BC7BAE">
                <w:t xml:space="preserve">(N+82 or N+83) mod 2715648 </w:t>
              </w:r>
            </w:ins>
          </w:p>
          <w:p w:rsidR="002A42E9" w:rsidRPr="00BC7BAE" w:rsidRDefault="002A42E9" w:rsidP="002A42E9">
            <w:pPr>
              <w:pStyle w:val="TAL"/>
              <w:rPr>
                <w:ins w:id="553" w:author="Nokia" w:date="2017-02-02T11:28:00Z"/>
              </w:rPr>
            </w:pPr>
            <w:ins w:id="554" w:author="Nokia" w:date="2017-02-02T11:28:00Z">
              <w:r w:rsidRPr="00BC7BAE">
                <w:t xml:space="preserve">or </w:t>
              </w:r>
              <w:r w:rsidRPr="00BC7BAE">
                <w:br/>
                <w:t>(N+86 or N+87) mod 2715648</w:t>
              </w:r>
            </w:ins>
          </w:p>
          <w:p w:rsidR="002A42E9" w:rsidRPr="00BC7BAE" w:rsidRDefault="002A42E9" w:rsidP="002A42E9">
            <w:pPr>
              <w:pStyle w:val="TAL"/>
              <w:rPr>
                <w:ins w:id="555" w:author="Nokia" w:date="2017-02-02T11:28:00Z"/>
              </w:rPr>
            </w:pPr>
            <w:ins w:id="556" w:author="Nokia" w:date="2017-02-02T11:28:00Z">
              <w:r w:rsidRPr="00BC7BAE">
                <w:t>or</w:t>
              </w:r>
            </w:ins>
          </w:p>
          <w:p w:rsidR="002A42E9" w:rsidRPr="00BC7BAE" w:rsidRDefault="002A42E9" w:rsidP="002A42E9">
            <w:pPr>
              <w:pStyle w:val="TAL"/>
              <w:rPr>
                <w:ins w:id="557" w:author="Nokia" w:date="2017-02-02T11:28:00Z"/>
              </w:rPr>
            </w:pPr>
            <w:ins w:id="558" w:author="Nokia" w:date="2017-02-02T11:28:00Z">
              <w:r w:rsidRPr="00BC7BAE">
                <w:t xml:space="preserve">(N+91) mod 2715648 </w:t>
              </w:r>
            </w:ins>
          </w:p>
          <w:p w:rsidR="002A42E9" w:rsidRPr="00BC7BAE" w:rsidRDefault="002A42E9" w:rsidP="002A42E9">
            <w:pPr>
              <w:pStyle w:val="TAL"/>
              <w:rPr>
                <w:ins w:id="559" w:author="Nokia" w:date="2017-02-02T11:28:00Z"/>
              </w:rPr>
            </w:pPr>
            <w:ins w:id="560" w:author="Nokia" w:date="2017-02-02T11:28:00Z">
              <w:r w:rsidRPr="00BC7BAE">
                <w:t>or</w:t>
              </w:r>
            </w:ins>
          </w:p>
          <w:p w:rsidR="002A42E9" w:rsidRDefault="002A42E9" w:rsidP="002A42E9">
            <w:pPr>
              <w:pStyle w:val="TAL"/>
              <w:rPr>
                <w:ins w:id="561" w:author="Nokia" w:date="2017-02-02T11:28:00Z"/>
              </w:rPr>
            </w:pPr>
            <w:ins w:id="562" w:author="Nokia" w:date="2017-02-02T11:28:00Z">
              <w:r w:rsidRPr="00BC7BAE">
                <w:t>(N+95 or N+96) mod 2715648</w:t>
              </w:r>
            </w:ins>
          </w:p>
          <w:p w:rsidR="002A42E9" w:rsidRDefault="002A42E9" w:rsidP="002A42E9">
            <w:pPr>
              <w:pStyle w:val="TAL"/>
              <w:rPr>
                <w:ins w:id="563" w:author="Nokia" w:date="2017-02-02T11:28:00Z"/>
              </w:rPr>
            </w:pPr>
            <w:ins w:id="564" w:author="Nokia" w:date="2017-02-02T11:28:00Z">
              <w:r>
                <w:t>Or</w:t>
              </w:r>
            </w:ins>
          </w:p>
          <w:p w:rsidR="002A42E9" w:rsidRPr="00BC7BAE" w:rsidRDefault="002A42E9" w:rsidP="002A42E9">
            <w:pPr>
              <w:pStyle w:val="TAL"/>
              <w:rPr>
                <w:ins w:id="565" w:author="Nokia" w:date="2017-02-02T11:28:00Z"/>
              </w:rPr>
            </w:pPr>
            <w:ins w:id="566" w:author="Nokia" w:date="2017-02-02T11:28:00Z">
              <w:r w:rsidRPr="00BC7BAE">
                <w:t xml:space="preserve">(N+99 or N+100) mod 2715648 </w:t>
              </w:r>
            </w:ins>
          </w:p>
          <w:p w:rsidR="002A42E9" w:rsidRPr="00BC7BAE" w:rsidRDefault="002A42E9" w:rsidP="002A42E9">
            <w:pPr>
              <w:pStyle w:val="TAL"/>
              <w:rPr>
                <w:ins w:id="567" w:author="Nokia" w:date="2017-02-02T11:28:00Z"/>
              </w:rPr>
            </w:pPr>
            <w:ins w:id="568" w:author="Nokia" w:date="2017-02-02T11:28:00Z">
              <w:r w:rsidRPr="00BC7BAE">
                <w:t>or</w:t>
              </w:r>
            </w:ins>
          </w:p>
          <w:p w:rsidR="002A42E9" w:rsidRPr="00BC7BAE" w:rsidRDefault="002A42E9" w:rsidP="002A42E9">
            <w:pPr>
              <w:pStyle w:val="TAL"/>
              <w:rPr>
                <w:ins w:id="569" w:author="Nokia" w:date="2017-02-02T11:28:00Z"/>
              </w:rPr>
            </w:pPr>
            <w:ins w:id="570" w:author="Nokia" w:date="2017-02-02T11:28:00Z">
              <w:r w:rsidRPr="00BC7BAE">
                <w:t xml:space="preserve">(N+104) mod 2715648 </w:t>
              </w:r>
            </w:ins>
          </w:p>
          <w:p w:rsidR="002A42E9" w:rsidRPr="00BC7BAE" w:rsidRDefault="002A42E9" w:rsidP="002A42E9">
            <w:pPr>
              <w:pStyle w:val="TAL"/>
              <w:rPr>
                <w:ins w:id="571" w:author="Nokia" w:date="2017-02-02T11:28:00Z"/>
              </w:rPr>
            </w:pPr>
            <w:ins w:id="572" w:author="Nokia" w:date="2017-02-02T11:28:00Z">
              <w:r w:rsidRPr="00BC7BAE">
                <w:t>or</w:t>
              </w:r>
            </w:ins>
          </w:p>
          <w:p w:rsidR="002A42E9" w:rsidRPr="00BC7BAE" w:rsidRDefault="002A42E9" w:rsidP="002A42E9">
            <w:pPr>
              <w:pStyle w:val="TAL"/>
              <w:rPr>
                <w:ins w:id="573" w:author="Nokia" w:date="2017-02-02T11:28:00Z"/>
              </w:rPr>
            </w:pPr>
            <w:ins w:id="574" w:author="Nokia" w:date="2017-02-02T11:28:00Z">
              <w:r w:rsidRPr="00BC7BAE">
                <w:t xml:space="preserve">(N+108 or N+109) mod 2715648 </w:t>
              </w:r>
            </w:ins>
          </w:p>
          <w:p w:rsidR="002A42E9" w:rsidRPr="00BC7BAE" w:rsidRDefault="002A42E9" w:rsidP="002A42E9">
            <w:pPr>
              <w:pStyle w:val="TAL"/>
              <w:rPr>
                <w:ins w:id="575" w:author="Nokia" w:date="2017-02-02T11:28:00Z"/>
              </w:rPr>
            </w:pPr>
            <w:ins w:id="576" w:author="Nokia" w:date="2017-02-02T11:28:00Z">
              <w:r w:rsidRPr="00BC7BAE">
                <w:t>or</w:t>
              </w:r>
            </w:ins>
          </w:p>
          <w:p w:rsidR="002A42E9" w:rsidRPr="00BC7BAE" w:rsidRDefault="002A42E9" w:rsidP="002A42E9">
            <w:pPr>
              <w:pStyle w:val="TAL"/>
              <w:rPr>
                <w:ins w:id="577" w:author="Nokia" w:date="2017-02-02T11:27:00Z"/>
              </w:rPr>
            </w:pPr>
            <w:ins w:id="578" w:author="Nokia" w:date="2017-02-02T11:28:00Z">
              <w:r w:rsidRPr="00BC7BAE">
                <w:t>(N+112 or N+113) mod 2715648</w:t>
              </w:r>
            </w:ins>
          </w:p>
        </w:tc>
      </w:tr>
      <w:tr w:rsidR="002A42E9" w:rsidRPr="00BC7BAE" w:rsidTr="00031C6B">
        <w:trPr>
          <w:cantSplit/>
          <w:jc w:val="center"/>
        </w:trPr>
        <w:tc>
          <w:tcPr>
            <w:tcW w:w="735" w:type="dxa"/>
          </w:tcPr>
          <w:p w:rsidR="002A42E9" w:rsidRPr="00BC7BAE" w:rsidRDefault="002A42E9" w:rsidP="002A42E9">
            <w:pPr>
              <w:pStyle w:val="TAC"/>
            </w:pPr>
            <w:r w:rsidRPr="00BC7BAE">
              <w:lastRenderedPageBreak/>
              <w:t>1 0</w:t>
            </w:r>
          </w:p>
        </w:tc>
        <w:tc>
          <w:tcPr>
            <w:tcW w:w="2235" w:type="dxa"/>
          </w:tcPr>
          <w:p w:rsidR="002A42E9" w:rsidRPr="00BC7BAE" w:rsidRDefault="002A42E9" w:rsidP="002A42E9">
            <w:pPr>
              <w:pStyle w:val="TAL"/>
            </w:pPr>
            <w:r w:rsidRPr="00BC7BAE">
              <w:t>(N+21 or N+22) mod 2715648</w:t>
            </w:r>
          </w:p>
          <w:p w:rsidR="002A42E9" w:rsidRPr="00BC7BAE" w:rsidRDefault="002A42E9" w:rsidP="002A42E9">
            <w:pPr>
              <w:pStyle w:val="TAL"/>
            </w:pPr>
          </w:p>
        </w:tc>
        <w:tc>
          <w:tcPr>
            <w:tcW w:w="2445" w:type="dxa"/>
          </w:tcPr>
          <w:p w:rsidR="002A42E9" w:rsidRPr="00BC7BAE" w:rsidRDefault="002A42E9" w:rsidP="002A42E9">
            <w:pPr>
              <w:pStyle w:val="TAL"/>
            </w:pPr>
            <w:r w:rsidRPr="00BC7BAE">
              <w:t>(N+30 or N+31) mod 2715648</w:t>
            </w:r>
          </w:p>
          <w:p w:rsidR="002A42E9" w:rsidRPr="00BC7BAE" w:rsidRDefault="002A42E9" w:rsidP="002A42E9">
            <w:pPr>
              <w:pStyle w:val="TAL"/>
            </w:pPr>
            <w:r w:rsidRPr="00BC7BAE">
              <w:t>or</w:t>
            </w:r>
          </w:p>
          <w:p w:rsidR="002A42E9" w:rsidRPr="00BC7BAE" w:rsidRDefault="002A42E9" w:rsidP="002A42E9">
            <w:pPr>
              <w:pStyle w:val="TAL"/>
            </w:pPr>
            <w:r w:rsidRPr="00BC7BAE">
              <w:t>(N+34 or N+35 ) mod 2715648</w:t>
            </w:r>
          </w:p>
        </w:tc>
        <w:tc>
          <w:tcPr>
            <w:tcW w:w="2273" w:type="dxa"/>
          </w:tcPr>
          <w:p w:rsidR="002A42E9" w:rsidRPr="00BC7BAE" w:rsidRDefault="002A42E9" w:rsidP="002A42E9">
            <w:pPr>
              <w:pStyle w:val="TAL"/>
            </w:pPr>
            <w:r w:rsidRPr="00BC7BAE">
              <w:t xml:space="preserve">(N+47 or N+48) mod 2715648 </w:t>
            </w:r>
          </w:p>
          <w:p w:rsidR="002A42E9" w:rsidRPr="00BC7BAE" w:rsidRDefault="002A42E9" w:rsidP="002A42E9">
            <w:pPr>
              <w:pStyle w:val="TAL"/>
            </w:pPr>
            <w:r w:rsidRPr="00BC7BAE">
              <w:t>or</w:t>
            </w:r>
          </w:p>
          <w:p w:rsidR="002A42E9" w:rsidRPr="00BC7BAE" w:rsidRDefault="002A42E9" w:rsidP="002A42E9">
            <w:pPr>
              <w:pStyle w:val="TAL"/>
            </w:pPr>
            <w:r w:rsidRPr="00BC7BAE">
              <w:t xml:space="preserve">(N+52) mod 2715648 </w:t>
            </w:r>
          </w:p>
          <w:p w:rsidR="002A42E9" w:rsidRPr="00BC7BAE" w:rsidRDefault="002A42E9" w:rsidP="002A42E9">
            <w:pPr>
              <w:pStyle w:val="TAL"/>
            </w:pPr>
            <w:r w:rsidRPr="00BC7BAE">
              <w:t>or</w:t>
            </w:r>
          </w:p>
          <w:p w:rsidR="002A42E9" w:rsidRPr="00BC7BAE" w:rsidRDefault="002A42E9" w:rsidP="002A42E9">
            <w:pPr>
              <w:pStyle w:val="TAL"/>
            </w:pPr>
            <w:r w:rsidRPr="00BC7BAE">
              <w:t>(N+56 or N+57) mod 2715648</w:t>
            </w:r>
          </w:p>
          <w:p w:rsidR="002A42E9" w:rsidRPr="00BC7BAE" w:rsidRDefault="002A42E9" w:rsidP="002A42E9">
            <w:pPr>
              <w:pStyle w:val="TAL"/>
            </w:pPr>
            <w:r w:rsidRPr="00BC7BAE">
              <w:t>or</w:t>
            </w:r>
          </w:p>
          <w:p w:rsidR="002A42E9" w:rsidRPr="00BC7BAE" w:rsidRDefault="002A42E9" w:rsidP="002A42E9">
            <w:pPr>
              <w:pStyle w:val="TAL"/>
            </w:pPr>
            <w:r w:rsidRPr="00BC7BAE">
              <w:t>(N+60 or N+61) mod 2715648</w:t>
            </w:r>
          </w:p>
        </w:tc>
        <w:tc>
          <w:tcPr>
            <w:tcW w:w="2273" w:type="dxa"/>
          </w:tcPr>
          <w:p w:rsidR="002A42E9" w:rsidRPr="00BC7BAE" w:rsidRDefault="002A42E9" w:rsidP="002A42E9">
            <w:pPr>
              <w:pStyle w:val="TAL"/>
              <w:rPr>
                <w:ins w:id="579" w:author="Nokia" w:date="2017-02-02T11:29:00Z"/>
              </w:rPr>
            </w:pPr>
            <w:ins w:id="580" w:author="Nokia" w:date="2017-02-02T11:29:00Z">
              <w:r w:rsidRPr="00BC7BAE">
                <w:t xml:space="preserve">(N+117) mod 2715648 </w:t>
              </w:r>
            </w:ins>
          </w:p>
          <w:p w:rsidR="002A42E9" w:rsidRPr="00BC7BAE" w:rsidRDefault="002A42E9" w:rsidP="002A42E9">
            <w:pPr>
              <w:pStyle w:val="TAL"/>
              <w:rPr>
                <w:ins w:id="581" w:author="Nokia" w:date="2017-02-02T11:29:00Z"/>
              </w:rPr>
            </w:pPr>
            <w:ins w:id="582" w:author="Nokia" w:date="2017-02-02T11:29:00Z">
              <w:r w:rsidRPr="00BC7BAE">
                <w:t>or</w:t>
              </w:r>
            </w:ins>
          </w:p>
          <w:p w:rsidR="002A42E9" w:rsidRPr="00BC7BAE" w:rsidRDefault="002A42E9" w:rsidP="002A42E9">
            <w:pPr>
              <w:pStyle w:val="TAL"/>
              <w:rPr>
                <w:ins w:id="583" w:author="Nokia" w:date="2017-02-02T11:29:00Z"/>
              </w:rPr>
            </w:pPr>
            <w:ins w:id="584" w:author="Nokia" w:date="2017-02-02T11:29:00Z">
              <w:r w:rsidRPr="00BC7BAE">
                <w:t xml:space="preserve">(N+121 or N+122) mod 2715648 </w:t>
              </w:r>
            </w:ins>
          </w:p>
          <w:p w:rsidR="002A42E9" w:rsidRPr="00BC7BAE" w:rsidRDefault="002A42E9" w:rsidP="002A42E9">
            <w:pPr>
              <w:pStyle w:val="TAL"/>
              <w:rPr>
                <w:ins w:id="585" w:author="Nokia" w:date="2017-02-02T11:29:00Z"/>
              </w:rPr>
            </w:pPr>
            <w:ins w:id="586" w:author="Nokia" w:date="2017-02-02T11:29:00Z">
              <w:r w:rsidRPr="00BC7BAE">
                <w:t>or</w:t>
              </w:r>
            </w:ins>
          </w:p>
          <w:p w:rsidR="002A42E9" w:rsidRPr="00BC7BAE" w:rsidRDefault="002A42E9" w:rsidP="002A42E9">
            <w:pPr>
              <w:pStyle w:val="TAL"/>
              <w:rPr>
                <w:ins w:id="587" w:author="Nokia" w:date="2017-02-02T11:29:00Z"/>
              </w:rPr>
            </w:pPr>
            <w:ins w:id="588" w:author="Nokia" w:date="2017-02-02T11:29:00Z">
              <w:r w:rsidRPr="00BC7BAE">
                <w:t>(N+125 or N+126) mod 2715648</w:t>
              </w:r>
            </w:ins>
          </w:p>
          <w:p w:rsidR="002A42E9" w:rsidRPr="00BC7BAE" w:rsidRDefault="002A42E9" w:rsidP="002A42E9">
            <w:pPr>
              <w:pStyle w:val="TAL"/>
              <w:rPr>
                <w:ins w:id="589" w:author="Nokia" w:date="2017-02-02T11:29:00Z"/>
              </w:rPr>
            </w:pPr>
            <w:ins w:id="590" w:author="Nokia" w:date="2017-02-02T11:29:00Z">
              <w:r w:rsidRPr="00BC7BAE">
                <w:t>or</w:t>
              </w:r>
            </w:ins>
          </w:p>
          <w:p w:rsidR="002A42E9" w:rsidRDefault="002A42E9" w:rsidP="002A42E9">
            <w:pPr>
              <w:pStyle w:val="TAL"/>
              <w:rPr>
                <w:ins w:id="591" w:author="Nokia" w:date="2017-02-02T11:29:00Z"/>
              </w:rPr>
            </w:pPr>
            <w:ins w:id="592" w:author="Nokia" w:date="2017-02-02T11:29:00Z">
              <w:r w:rsidRPr="00BC7BAE">
                <w:t>(N+130) mod 2715648</w:t>
              </w:r>
            </w:ins>
          </w:p>
          <w:p w:rsidR="002A42E9" w:rsidRDefault="002A42E9" w:rsidP="002A42E9">
            <w:pPr>
              <w:pStyle w:val="TAL"/>
              <w:rPr>
                <w:ins w:id="593" w:author="Nokia" w:date="2017-02-02T11:29:00Z"/>
              </w:rPr>
            </w:pPr>
            <w:ins w:id="594" w:author="Nokia" w:date="2017-02-02T11:29:00Z">
              <w:r>
                <w:t>Or</w:t>
              </w:r>
            </w:ins>
          </w:p>
          <w:p w:rsidR="002A42E9" w:rsidRPr="00BC7BAE" w:rsidRDefault="002A42E9" w:rsidP="002A42E9">
            <w:pPr>
              <w:pStyle w:val="TAL"/>
              <w:rPr>
                <w:ins w:id="595" w:author="Nokia" w:date="2017-02-02T11:29:00Z"/>
              </w:rPr>
            </w:pPr>
            <w:ins w:id="596" w:author="Nokia" w:date="2017-02-02T11:29:00Z">
              <w:r w:rsidRPr="00BC7BAE">
                <w:t xml:space="preserve">(N+134 or N+135) mod 2715648 </w:t>
              </w:r>
            </w:ins>
          </w:p>
          <w:p w:rsidR="002A42E9" w:rsidRPr="00BC7BAE" w:rsidRDefault="002A42E9" w:rsidP="002A42E9">
            <w:pPr>
              <w:pStyle w:val="TAL"/>
              <w:rPr>
                <w:ins w:id="597" w:author="Nokia" w:date="2017-02-02T11:29:00Z"/>
              </w:rPr>
            </w:pPr>
            <w:ins w:id="598" w:author="Nokia" w:date="2017-02-02T11:29:00Z">
              <w:r w:rsidRPr="00BC7BAE">
                <w:t>or</w:t>
              </w:r>
            </w:ins>
          </w:p>
          <w:p w:rsidR="002A42E9" w:rsidRPr="00BC7BAE" w:rsidRDefault="002A42E9" w:rsidP="002A42E9">
            <w:pPr>
              <w:pStyle w:val="TAL"/>
              <w:rPr>
                <w:ins w:id="599" w:author="Nokia" w:date="2017-02-02T11:29:00Z"/>
              </w:rPr>
            </w:pPr>
            <w:ins w:id="600" w:author="Nokia" w:date="2017-02-02T11:29:00Z">
              <w:r w:rsidRPr="00BC7BAE">
                <w:t xml:space="preserve">(N+138 or N+139) mod 2715648 </w:t>
              </w:r>
            </w:ins>
          </w:p>
          <w:p w:rsidR="002A42E9" w:rsidRPr="00BC7BAE" w:rsidRDefault="002A42E9" w:rsidP="002A42E9">
            <w:pPr>
              <w:pStyle w:val="TAL"/>
              <w:rPr>
                <w:ins w:id="601" w:author="Nokia" w:date="2017-02-02T11:29:00Z"/>
              </w:rPr>
            </w:pPr>
            <w:ins w:id="602" w:author="Nokia" w:date="2017-02-02T11:29:00Z">
              <w:r w:rsidRPr="00BC7BAE">
                <w:t>or</w:t>
              </w:r>
            </w:ins>
          </w:p>
          <w:p w:rsidR="002A42E9" w:rsidRPr="00BC7BAE" w:rsidRDefault="002A42E9" w:rsidP="002A42E9">
            <w:pPr>
              <w:pStyle w:val="TAL"/>
              <w:rPr>
                <w:ins w:id="603" w:author="Nokia" w:date="2017-02-02T11:29:00Z"/>
              </w:rPr>
            </w:pPr>
            <w:ins w:id="604" w:author="Nokia" w:date="2017-02-02T11:29:00Z">
              <w:r w:rsidRPr="00BC7BAE">
                <w:t>(N+143) mod 2715648</w:t>
              </w:r>
            </w:ins>
          </w:p>
          <w:p w:rsidR="002A42E9" w:rsidRPr="00BC7BAE" w:rsidRDefault="002A42E9" w:rsidP="002A42E9">
            <w:pPr>
              <w:pStyle w:val="TAL"/>
              <w:rPr>
                <w:ins w:id="605" w:author="Nokia" w:date="2017-02-02T11:29:00Z"/>
              </w:rPr>
            </w:pPr>
            <w:ins w:id="606" w:author="Nokia" w:date="2017-02-02T11:29:00Z">
              <w:r w:rsidRPr="00BC7BAE">
                <w:t>or</w:t>
              </w:r>
            </w:ins>
          </w:p>
          <w:p w:rsidR="002A42E9" w:rsidRDefault="002A42E9" w:rsidP="002A42E9">
            <w:pPr>
              <w:pStyle w:val="TAL"/>
              <w:rPr>
                <w:ins w:id="607" w:author="Nokia" w:date="2017-02-02T11:29:00Z"/>
              </w:rPr>
            </w:pPr>
            <w:ins w:id="608" w:author="Nokia" w:date="2017-02-02T11:29:00Z">
              <w:r w:rsidRPr="00BC7BAE">
                <w:t>(N+147 or N+148) mod 2715648</w:t>
              </w:r>
            </w:ins>
          </w:p>
          <w:p w:rsidR="002A42E9" w:rsidRDefault="002A42E9" w:rsidP="002A42E9">
            <w:pPr>
              <w:pStyle w:val="TAL"/>
              <w:rPr>
                <w:ins w:id="609" w:author="Nokia" w:date="2017-02-02T11:29:00Z"/>
              </w:rPr>
            </w:pPr>
            <w:ins w:id="610" w:author="Nokia" w:date="2017-02-02T11:29:00Z">
              <w:r>
                <w:t>Or</w:t>
              </w:r>
            </w:ins>
          </w:p>
          <w:p w:rsidR="002A42E9" w:rsidRDefault="002A42E9" w:rsidP="002A42E9">
            <w:pPr>
              <w:pStyle w:val="TAL"/>
              <w:rPr>
                <w:ins w:id="611" w:author="Nokia" w:date="2017-02-02T11:29:00Z"/>
              </w:rPr>
            </w:pPr>
            <w:ins w:id="612" w:author="Nokia" w:date="2017-02-02T11:29:00Z">
              <w:r>
                <w:t>(N+15</w:t>
              </w:r>
            </w:ins>
            <w:ins w:id="613" w:author="Nokia" w:date="2017-02-07T18:53:00Z">
              <w:r w:rsidR="000C4577">
                <w:t>1 or N+15</w:t>
              </w:r>
            </w:ins>
            <w:ins w:id="614" w:author="Nokia" w:date="2017-02-02T11:29:00Z">
              <w:r w:rsidR="000C4577">
                <w:t>2</w:t>
              </w:r>
              <w:r>
                <w:t xml:space="preserve">) mod </w:t>
              </w:r>
              <w:r w:rsidRPr="00BC7BAE">
                <w:t>2715648</w:t>
              </w:r>
            </w:ins>
          </w:p>
          <w:p w:rsidR="002A42E9" w:rsidRDefault="000C4577" w:rsidP="002A42E9">
            <w:pPr>
              <w:pStyle w:val="TAL"/>
              <w:rPr>
                <w:ins w:id="615" w:author="Nokia" w:date="2017-02-02T11:29:00Z"/>
              </w:rPr>
            </w:pPr>
            <w:ins w:id="616" w:author="Nokia" w:date="2017-02-02T11:29:00Z">
              <w:r>
                <w:t>o</w:t>
              </w:r>
              <w:r w:rsidR="002A42E9">
                <w:t>r</w:t>
              </w:r>
            </w:ins>
          </w:p>
          <w:p w:rsidR="002A42E9" w:rsidRDefault="000C4577" w:rsidP="002A42E9">
            <w:pPr>
              <w:pStyle w:val="TAL"/>
              <w:rPr>
                <w:ins w:id="617" w:author="Nokia" w:date="2017-02-02T11:29:00Z"/>
              </w:rPr>
            </w:pPr>
            <w:ins w:id="618" w:author="Nokia" w:date="2017-02-02T11:29:00Z">
              <w:r>
                <w:t>(N+156</w:t>
              </w:r>
              <w:r w:rsidR="002A42E9">
                <w:t xml:space="preserve">) mod </w:t>
              </w:r>
              <w:r w:rsidR="002A42E9" w:rsidRPr="00BC7BAE">
                <w:t>2715648</w:t>
              </w:r>
            </w:ins>
          </w:p>
          <w:p w:rsidR="002A42E9" w:rsidRDefault="000C4577" w:rsidP="002A42E9">
            <w:pPr>
              <w:pStyle w:val="TAL"/>
              <w:rPr>
                <w:ins w:id="619" w:author="Nokia" w:date="2017-02-02T11:29:00Z"/>
              </w:rPr>
            </w:pPr>
            <w:ins w:id="620" w:author="Nokia" w:date="2017-02-02T11:29:00Z">
              <w:r>
                <w:t>o</w:t>
              </w:r>
              <w:r w:rsidR="002A42E9">
                <w:t>r</w:t>
              </w:r>
            </w:ins>
          </w:p>
          <w:p w:rsidR="002A42E9" w:rsidRDefault="002A42E9" w:rsidP="002A42E9">
            <w:pPr>
              <w:pStyle w:val="TAL"/>
              <w:rPr>
                <w:ins w:id="621" w:author="Nokia" w:date="2017-02-02T11:29:00Z"/>
              </w:rPr>
            </w:pPr>
            <w:ins w:id="622" w:author="Nokia" w:date="2017-02-02T11:29:00Z">
              <w:r>
                <w:t>(N+160 or N+161) mod</w:t>
              </w:r>
            </w:ins>
          </w:p>
          <w:p w:rsidR="002A42E9" w:rsidRDefault="002A42E9" w:rsidP="002A42E9">
            <w:pPr>
              <w:pStyle w:val="TAL"/>
              <w:rPr>
                <w:ins w:id="623" w:author="Nokia" w:date="2017-02-02T11:29:00Z"/>
              </w:rPr>
            </w:pPr>
            <w:ins w:id="624" w:author="Nokia" w:date="2017-02-02T11:29:00Z">
              <w:r w:rsidRPr="00BC7BAE">
                <w:t>2715648</w:t>
              </w:r>
            </w:ins>
          </w:p>
          <w:p w:rsidR="002A42E9" w:rsidRDefault="000C4577" w:rsidP="002A42E9">
            <w:pPr>
              <w:pStyle w:val="TAL"/>
              <w:rPr>
                <w:ins w:id="625" w:author="Nokia" w:date="2017-02-02T11:29:00Z"/>
              </w:rPr>
            </w:pPr>
            <w:ins w:id="626" w:author="Nokia" w:date="2017-02-02T11:29:00Z">
              <w:r>
                <w:t>o</w:t>
              </w:r>
              <w:r w:rsidR="002A42E9">
                <w:t>r</w:t>
              </w:r>
            </w:ins>
          </w:p>
          <w:p w:rsidR="002A42E9" w:rsidRPr="00BC7BAE" w:rsidRDefault="002A42E9" w:rsidP="002A42E9">
            <w:pPr>
              <w:pStyle w:val="TAL"/>
              <w:rPr>
                <w:ins w:id="627" w:author="Nokia" w:date="2017-02-02T11:27:00Z"/>
              </w:rPr>
            </w:pPr>
            <w:ins w:id="628" w:author="Nokia" w:date="2017-02-02T11:29:00Z">
              <w:r>
                <w:t>(N+164 or N+165) mode 2715648</w:t>
              </w:r>
            </w:ins>
          </w:p>
        </w:tc>
      </w:tr>
      <w:tr w:rsidR="002A42E9" w:rsidRPr="00BC7BAE" w:rsidTr="00031C6B">
        <w:trPr>
          <w:cantSplit/>
          <w:jc w:val="center"/>
        </w:trPr>
        <w:tc>
          <w:tcPr>
            <w:tcW w:w="735" w:type="dxa"/>
          </w:tcPr>
          <w:p w:rsidR="002A42E9" w:rsidRPr="00BC7BAE" w:rsidRDefault="002A42E9" w:rsidP="002A42E9">
            <w:pPr>
              <w:pStyle w:val="TAC"/>
            </w:pPr>
            <w:r w:rsidRPr="00BC7BAE">
              <w:t>1 1</w:t>
            </w:r>
          </w:p>
        </w:tc>
        <w:tc>
          <w:tcPr>
            <w:tcW w:w="2235" w:type="dxa"/>
          </w:tcPr>
          <w:p w:rsidR="002A42E9" w:rsidRPr="00BC7BAE" w:rsidRDefault="002A42E9" w:rsidP="002A42E9">
            <w:pPr>
              <w:pStyle w:val="TAL"/>
            </w:pPr>
            <w:r w:rsidRPr="00BC7BAE">
              <w:t xml:space="preserve"> (N+26) mod 2715648</w:t>
            </w:r>
          </w:p>
        </w:tc>
        <w:tc>
          <w:tcPr>
            <w:tcW w:w="2445" w:type="dxa"/>
          </w:tcPr>
          <w:p w:rsidR="002A42E9" w:rsidRPr="00BC7BAE" w:rsidRDefault="002A42E9" w:rsidP="002A42E9">
            <w:pPr>
              <w:pStyle w:val="TAL"/>
            </w:pPr>
            <w:r w:rsidRPr="00BC7BAE">
              <w:t>(N+39) mod 2715648</w:t>
            </w:r>
          </w:p>
          <w:p w:rsidR="002A42E9" w:rsidRPr="00BC7BAE" w:rsidRDefault="002A42E9" w:rsidP="002A42E9">
            <w:pPr>
              <w:pStyle w:val="TAL"/>
            </w:pPr>
            <w:r w:rsidRPr="00BC7BAE">
              <w:t>or</w:t>
            </w:r>
          </w:p>
          <w:p w:rsidR="002A42E9" w:rsidRPr="00BC7BAE" w:rsidRDefault="002A42E9" w:rsidP="002A42E9">
            <w:pPr>
              <w:pStyle w:val="TAL"/>
            </w:pPr>
            <w:r w:rsidRPr="00BC7BAE">
              <w:t>(N+43 or N+44) mod 2715648</w:t>
            </w:r>
          </w:p>
        </w:tc>
        <w:tc>
          <w:tcPr>
            <w:tcW w:w="2273" w:type="dxa"/>
          </w:tcPr>
          <w:p w:rsidR="002A42E9" w:rsidRPr="00BC7BAE" w:rsidRDefault="002A42E9" w:rsidP="002A42E9">
            <w:pPr>
              <w:pStyle w:val="TAL"/>
            </w:pPr>
            <w:r w:rsidRPr="00BC7BAE">
              <w:t xml:space="preserve">(N+65) mod 2715648 </w:t>
            </w:r>
          </w:p>
          <w:p w:rsidR="002A42E9" w:rsidRPr="00BC7BAE" w:rsidRDefault="002A42E9" w:rsidP="002A42E9">
            <w:pPr>
              <w:pStyle w:val="TAL"/>
            </w:pPr>
            <w:r w:rsidRPr="00BC7BAE">
              <w:t>or</w:t>
            </w:r>
          </w:p>
          <w:p w:rsidR="002A42E9" w:rsidRPr="00BC7BAE" w:rsidRDefault="002A42E9" w:rsidP="002A42E9">
            <w:pPr>
              <w:pStyle w:val="TAL"/>
            </w:pPr>
            <w:r w:rsidRPr="00BC7BAE">
              <w:t xml:space="preserve">(N+69 or N+70) mod 2715648 </w:t>
            </w:r>
          </w:p>
          <w:p w:rsidR="002A42E9" w:rsidRPr="00BC7BAE" w:rsidRDefault="002A42E9" w:rsidP="002A42E9">
            <w:pPr>
              <w:pStyle w:val="TAL"/>
            </w:pPr>
            <w:r w:rsidRPr="00BC7BAE">
              <w:t>or</w:t>
            </w:r>
          </w:p>
          <w:p w:rsidR="002A42E9" w:rsidRPr="00BC7BAE" w:rsidRDefault="002A42E9" w:rsidP="002A42E9">
            <w:pPr>
              <w:pStyle w:val="TAL"/>
            </w:pPr>
            <w:r w:rsidRPr="00BC7BAE">
              <w:t>(N+73 or N+74) mod 2715648</w:t>
            </w:r>
          </w:p>
          <w:p w:rsidR="002A42E9" w:rsidRPr="00BC7BAE" w:rsidRDefault="002A42E9" w:rsidP="002A42E9">
            <w:pPr>
              <w:pStyle w:val="TAL"/>
            </w:pPr>
            <w:r w:rsidRPr="00BC7BAE">
              <w:t>or</w:t>
            </w:r>
          </w:p>
          <w:p w:rsidR="002A42E9" w:rsidRPr="00BC7BAE" w:rsidRDefault="002A42E9" w:rsidP="002A42E9">
            <w:pPr>
              <w:pStyle w:val="TAL"/>
            </w:pPr>
            <w:r w:rsidRPr="00BC7BAE">
              <w:t>(N+78) mod 2715648</w:t>
            </w:r>
          </w:p>
        </w:tc>
        <w:tc>
          <w:tcPr>
            <w:tcW w:w="2273" w:type="dxa"/>
          </w:tcPr>
          <w:p w:rsidR="002A42E9" w:rsidRPr="00BC7BAE" w:rsidRDefault="002A42E9" w:rsidP="002A42E9">
            <w:pPr>
              <w:pStyle w:val="TAL"/>
              <w:rPr>
                <w:ins w:id="629" w:author="Nokia" w:date="2017-02-02T11:35:00Z"/>
              </w:rPr>
            </w:pPr>
            <w:ins w:id="630" w:author="Nokia" w:date="2017-02-02T11:35:00Z">
              <w:r>
                <w:t>(N+169</w:t>
              </w:r>
              <w:r w:rsidRPr="00BC7BAE">
                <w:t xml:space="preserve">) mod 2715648 </w:t>
              </w:r>
            </w:ins>
          </w:p>
          <w:p w:rsidR="002A42E9" w:rsidRPr="00BC7BAE" w:rsidRDefault="002A42E9" w:rsidP="002A42E9">
            <w:pPr>
              <w:pStyle w:val="TAL"/>
              <w:rPr>
                <w:ins w:id="631" w:author="Nokia" w:date="2017-02-02T11:35:00Z"/>
              </w:rPr>
            </w:pPr>
            <w:ins w:id="632" w:author="Nokia" w:date="2017-02-02T11:35:00Z">
              <w:r w:rsidRPr="00BC7BAE">
                <w:t>or</w:t>
              </w:r>
            </w:ins>
          </w:p>
          <w:p w:rsidR="002A42E9" w:rsidRPr="00BC7BAE" w:rsidRDefault="002A42E9" w:rsidP="002A42E9">
            <w:pPr>
              <w:pStyle w:val="TAL"/>
              <w:rPr>
                <w:ins w:id="633" w:author="Nokia" w:date="2017-02-02T11:35:00Z"/>
              </w:rPr>
            </w:pPr>
            <w:ins w:id="634" w:author="Nokia" w:date="2017-02-02T11:35:00Z">
              <w:r w:rsidRPr="00BC7BAE">
                <w:t>(N+1</w:t>
              </w:r>
              <w:r>
                <w:t>73 or N+174</w:t>
              </w:r>
              <w:r w:rsidRPr="00BC7BAE">
                <w:t xml:space="preserve">) mod 2715648 </w:t>
              </w:r>
            </w:ins>
          </w:p>
          <w:p w:rsidR="002A42E9" w:rsidRPr="00BC7BAE" w:rsidRDefault="002A42E9" w:rsidP="002A42E9">
            <w:pPr>
              <w:pStyle w:val="TAL"/>
              <w:rPr>
                <w:ins w:id="635" w:author="Nokia" w:date="2017-02-02T11:35:00Z"/>
              </w:rPr>
            </w:pPr>
            <w:ins w:id="636" w:author="Nokia" w:date="2017-02-02T11:35:00Z">
              <w:r w:rsidRPr="00BC7BAE">
                <w:t>or</w:t>
              </w:r>
            </w:ins>
          </w:p>
          <w:p w:rsidR="002A42E9" w:rsidRPr="00BC7BAE" w:rsidRDefault="002A42E9" w:rsidP="002A42E9">
            <w:pPr>
              <w:pStyle w:val="TAL"/>
              <w:rPr>
                <w:ins w:id="637" w:author="Nokia" w:date="2017-02-02T11:35:00Z"/>
              </w:rPr>
            </w:pPr>
            <w:ins w:id="638" w:author="Nokia" w:date="2017-02-02T11:35:00Z">
              <w:r w:rsidRPr="00BC7BAE">
                <w:t>(N+1</w:t>
              </w:r>
              <w:r>
                <w:t>77</w:t>
              </w:r>
              <w:r w:rsidRPr="00BC7BAE">
                <w:t xml:space="preserve"> or N+1</w:t>
              </w:r>
              <w:r>
                <w:t>78</w:t>
              </w:r>
              <w:r w:rsidRPr="00BC7BAE">
                <w:t>) mod 2715648</w:t>
              </w:r>
            </w:ins>
          </w:p>
          <w:p w:rsidR="002A42E9" w:rsidRPr="00BC7BAE" w:rsidRDefault="002A42E9" w:rsidP="002A42E9">
            <w:pPr>
              <w:pStyle w:val="TAL"/>
              <w:rPr>
                <w:ins w:id="639" w:author="Nokia" w:date="2017-02-02T11:35:00Z"/>
              </w:rPr>
            </w:pPr>
            <w:ins w:id="640" w:author="Nokia" w:date="2017-02-02T11:35:00Z">
              <w:r w:rsidRPr="00BC7BAE">
                <w:t>or</w:t>
              </w:r>
            </w:ins>
          </w:p>
          <w:p w:rsidR="002A42E9" w:rsidRDefault="002A42E9" w:rsidP="002A42E9">
            <w:pPr>
              <w:pStyle w:val="TAL"/>
              <w:rPr>
                <w:ins w:id="641" w:author="Nokia" w:date="2017-02-02T11:35:00Z"/>
              </w:rPr>
            </w:pPr>
            <w:ins w:id="642" w:author="Nokia" w:date="2017-02-02T11:35:00Z">
              <w:r w:rsidRPr="00BC7BAE">
                <w:t>(N+1</w:t>
              </w:r>
              <w:r>
                <w:t>82</w:t>
              </w:r>
              <w:r w:rsidRPr="00BC7BAE">
                <w:t>) mod 2715648</w:t>
              </w:r>
            </w:ins>
          </w:p>
          <w:p w:rsidR="002A42E9" w:rsidRDefault="002A42E9" w:rsidP="002A42E9">
            <w:pPr>
              <w:pStyle w:val="TAL"/>
              <w:rPr>
                <w:ins w:id="643" w:author="Nokia" w:date="2017-02-02T11:35:00Z"/>
              </w:rPr>
            </w:pPr>
            <w:ins w:id="644" w:author="Nokia" w:date="2017-02-02T11:35:00Z">
              <w:r>
                <w:t>Or</w:t>
              </w:r>
            </w:ins>
          </w:p>
          <w:p w:rsidR="002A42E9" w:rsidRPr="00BC7BAE" w:rsidRDefault="002A42E9" w:rsidP="002A42E9">
            <w:pPr>
              <w:pStyle w:val="TAL"/>
              <w:rPr>
                <w:ins w:id="645" w:author="Nokia" w:date="2017-02-02T11:35:00Z"/>
              </w:rPr>
            </w:pPr>
            <w:ins w:id="646" w:author="Nokia" w:date="2017-02-02T11:35:00Z">
              <w:r w:rsidRPr="00BC7BAE">
                <w:t>(N+1</w:t>
              </w:r>
              <w:r>
                <w:t>86</w:t>
              </w:r>
              <w:r w:rsidRPr="00BC7BAE">
                <w:t xml:space="preserve"> or N+1</w:t>
              </w:r>
              <w:r>
                <w:t>87</w:t>
              </w:r>
              <w:r w:rsidRPr="00BC7BAE">
                <w:t xml:space="preserve">) mod 2715648 </w:t>
              </w:r>
            </w:ins>
          </w:p>
          <w:p w:rsidR="002A42E9" w:rsidRPr="00BC7BAE" w:rsidRDefault="002A42E9" w:rsidP="002A42E9">
            <w:pPr>
              <w:pStyle w:val="TAL"/>
              <w:rPr>
                <w:ins w:id="647" w:author="Nokia" w:date="2017-02-02T11:35:00Z"/>
              </w:rPr>
            </w:pPr>
            <w:ins w:id="648" w:author="Nokia" w:date="2017-02-02T11:35:00Z">
              <w:r w:rsidRPr="00BC7BAE">
                <w:t>or</w:t>
              </w:r>
            </w:ins>
          </w:p>
          <w:p w:rsidR="002A42E9" w:rsidRPr="00BC7BAE" w:rsidRDefault="002A42E9" w:rsidP="002A42E9">
            <w:pPr>
              <w:pStyle w:val="TAL"/>
              <w:rPr>
                <w:ins w:id="649" w:author="Nokia" w:date="2017-02-02T11:35:00Z"/>
              </w:rPr>
            </w:pPr>
            <w:ins w:id="650" w:author="Nokia" w:date="2017-02-02T11:35:00Z">
              <w:r w:rsidRPr="00BC7BAE">
                <w:t>(N+1</w:t>
              </w:r>
              <w:r>
                <w:t>90</w:t>
              </w:r>
              <w:r w:rsidRPr="00BC7BAE">
                <w:t xml:space="preserve"> or N+1</w:t>
              </w:r>
              <w:r>
                <w:t>91</w:t>
              </w:r>
              <w:r w:rsidRPr="00BC7BAE">
                <w:t xml:space="preserve">) mod 2715648 </w:t>
              </w:r>
            </w:ins>
          </w:p>
          <w:p w:rsidR="002A42E9" w:rsidRPr="00BC7BAE" w:rsidRDefault="002A42E9" w:rsidP="002A42E9">
            <w:pPr>
              <w:pStyle w:val="TAL"/>
              <w:rPr>
                <w:ins w:id="651" w:author="Nokia" w:date="2017-02-02T11:35:00Z"/>
              </w:rPr>
            </w:pPr>
            <w:ins w:id="652" w:author="Nokia" w:date="2017-02-02T11:35:00Z">
              <w:r w:rsidRPr="00BC7BAE">
                <w:t>or</w:t>
              </w:r>
            </w:ins>
          </w:p>
          <w:p w:rsidR="002A42E9" w:rsidRPr="00BC7BAE" w:rsidRDefault="002A42E9" w:rsidP="002A42E9">
            <w:pPr>
              <w:pStyle w:val="TAL"/>
              <w:rPr>
                <w:ins w:id="653" w:author="Nokia" w:date="2017-02-02T11:35:00Z"/>
              </w:rPr>
            </w:pPr>
            <w:ins w:id="654" w:author="Nokia" w:date="2017-02-02T11:35:00Z">
              <w:r w:rsidRPr="00BC7BAE">
                <w:t>(N+1</w:t>
              </w:r>
              <w:r>
                <w:t>95</w:t>
              </w:r>
              <w:r w:rsidRPr="00BC7BAE">
                <w:t>) mod 2715648</w:t>
              </w:r>
            </w:ins>
          </w:p>
          <w:p w:rsidR="002A42E9" w:rsidRPr="00BC7BAE" w:rsidRDefault="002A42E9" w:rsidP="002A42E9">
            <w:pPr>
              <w:pStyle w:val="TAL"/>
              <w:rPr>
                <w:ins w:id="655" w:author="Nokia" w:date="2017-02-02T11:35:00Z"/>
              </w:rPr>
            </w:pPr>
            <w:ins w:id="656" w:author="Nokia" w:date="2017-02-02T11:35:00Z">
              <w:r w:rsidRPr="00BC7BAE">
                <w:t>or</w:t>
              </w:r>
            </w:ins>
          </w:p>
          <w:p w:rsidR="002A42E9" w:rsidRDefault="002A42E9" w:rsidP="002A42E9">
            <w:pPr>
              <w:pStyle w:val="TAL"/>
              <w:rPr>
                <w:ins w:id="657" w:author="Nokia" w:date="2017-02-02T11:35:00Z"/>
              </w:rPr>
            </w:pPr>
            <w:ins w:id="658" w:author="Nokia" w:date="2017-02-02T11:35:00Z">
              <w:r w:rsidRPr="00BC7BAE">
                <w:t>(N+1</w:t>
              </w:r>
              <w:r>
                <w:t>99</w:t>
              </w:r>
              <w:r w:rsidRPr="00BC7BAE">
                <w:t xml:space="preserve"> or N+</w:t>
              </w:r>
              <w:r>
                <w:t>200</w:t>
              </w:r>
              <w:r w:rsidRPr="00BC7BAE">
                <w:t>) mod 2715648</w:t>
              </w:r>
            </w:ins>
          </w:p>
          <w:p w:rsidR="002A42E9" w:rsidRDefault="002A42E9" w:rsidP="002A42E9">
            <w:pPr>
              <w:pStyle w:val="TAL"/>
              <w:rPr>
                <w:ins w:id="659" w:author="Nokia" w:date="2017-02-02T11:35:00Z"/>
              </w:rPr>
            </w:pPr>
            <w:ins w:id="660" w:author="Nokia" w:date="2017-02-02T11:35:00Z">
              <w:r>
                <w:t>Or</w:t>
              </w:r>
            </w:ins>
          </w:p>
          <w:p w:rsidR="002A42E9" w:rsidRDefault="002A42E9" w:rsidP="002A42E9">
            <w:pPr>
              <w:pStyle w:val="TAL"/>
              <w:rPr>
                <w:ins w:id="661" w:author="Nokia" w:date="2017-02-02T11:35:00Z"/>
              </w:rPr>
            </w:pPr>
            <w:ins w:id="662" w:author="Nokia" w:date="2017-02-02T11:35:00Z">
              <w:r>
                <w:t>(N+20</w:t>
              </w:r>
            </w:ins>
            <w:ins w:id="663" w:author="Nokia" w:date="2017-02-07T18:56:00Z">
              <w:r w:rsidR="000C4577">
                <w:t>3 or N+20</w:t>
              </w:r>
            </w:ins>
            <w:ins w:id="664" w:author="Nokia" w:date="2017-02-02T11:35:00Z">
              <w:r w:rsidR="000C4577">
                <w:t>4</w:t>
              </w:r>
              <w:r>
                <w:t xml:space="preserve">) mod </w:t>
              </w:r>
              <w:r w:rsidRPr="00BC7BAE">
                <w:t>2715648</w:t>
              </w:r>
            </w:ins>
          </w:p>
          <w:p w:rsidR="002A42E9" w:rsidRDefault="000C4577" w:rsidP="002A42E9">
            <w:pPr>
              <w:pStyle w:val="TAL"/>
              <w:rPr>
                <w:ins w:id="665" w:author="Nokia" w:date="2017-02-02T11:35:00Z"/>
              </w:rPr>
            </w:pPr>
            <w:ins w:id="666" w:author="Nokia" w:date="2017-02-02T11:35:00Z">
              <w:r>
                <w:t>o</w:t>
              </w:r>
              <w:r w:rsidR="002A42E9">
                <w:t>r</w:t>
              </w:r>
            </w:ins>
          </w:p>
          <w:p w:rsidR="002A42E9" w:rsidRDefault="000C4577" w:rsidP="002A42E9">
            <w:pPr>
              <w:pStyle w:val="TAL"/>
              <w:rPr>
                <w:ins w:id="667" w:author="Nokia" w:date="2017-02-02T11:35:00Z"/>
              </w:rPr>
            </w:pPr>
            <w:ins w:id="668" w:author="Nokia" w:date="2017-02-02T11:35:00Z">
              <w:r>
                <w:t>(N+208</w:t>
              </w:r>
              <w:r w:rsidR="002A42E9">
                <w:t xml:space="preserve">) mod </w:t>
              </w:r>
              <w:r w:rsidR="002A42E9" w:rsidRPr="00BC7BAE">
                <w:t>2715648</w:t>
              </w:r>
            </w:ins>
          </w:p>
          <w:p w:rsidR="002A42E9" w:rsidRDefault="000C4577" w:rsidP="002A42E9">
            <w:pPr>
              <w:pStyle w:val="TAL"/>
              <w:rPr>
                <w:ins w:id="669" w:author="Nokia" w:date="2017-02-02T11:35:00Z"/>
              </w:rPr>
            </w:pPr>
            <w:ins w:id="670" w:author="Nokia" w:date="2017-02-02T11:35:00Z">
              <w:r>
                <w:t>o</w:t>
              </w:r>
              <w:r w:rsidR="002A42E9">
                <w:t>r</w:t>
              </w:r>
            </w:ins>
          </w:p>
          <w:p w:rsidR="002A42E9" w:rsidRDefault="002A42E9" w:rsidP="002A42E9">
            <w:pPr>
              <w:pStyle w:val="TAL"/>
              <w:rPr>
                <w:ins w:id="671" w:author="Nokia" w:date="2017-02-02T11:35:00Z"/>
              </w:rPr>
            </w:pPr>
            <w:ins w:id="672" w:author="Nokia" w:date="2017-02-02T11:35:00Z">
              <w:r>
                <w:t>(N+212 or N+213) mod</w:t>
              </w:r>
            </w:ins>
          </w:p>
          <w:p w:rsidR="002A42E9" w:rsidRDefault="002A42E9" w:rsidP="002A42E9">
            <w:pPr>
              <w:pStyle w:val="TAL"/>
              <w:rPr>
                <w:ins w:id="673" w:author="Nokia" w:date="2017-02-02T11:35:00Z"/>
              </w:rPr>
            </w:pPr>
            <w:ins w:id="674" w:author="Nokia" w:date="2017-02-02T11:35:00Z">
              <w:r w:rsidRPr="00BC7BAE">
                <w:t>2715648</w:t>
              </w:r>
            </w:ins>
          </w:p>
          <w:p w:rsidR="002A42E9" w:rsidRDefault="000C4577" w:rsidP="002A42E9">
            <w:pPr>
              <w:pStyle w:val="TAL"/>
              <w:rPr>
                <w:ins w:id="675" w:author="Nokia" w:date="2017-02-02T11:35:00Z"/>
              </w:rPr>
            </w:pPr>
            <w:ins w:id="676" w:author="Nokia" w:date="2017-02-02T11:35:00Z">
              <w:r>
                <w:t>o</w:t>
              </w:r>
              <w:r w:rsidR="002A42E9">
                <w:t>r</w:t>
              </w:r>
            </w:ins>
          </w:p>
          <w:p w:rsidR="002A42E9" w:rsidRPr="00BC7BAE" w:rsidRDefault="002A42E9" w:rsidP="002A42E9">
            <w:pPr>
              <w:pStyle w:val="TAL"/>
              <w:rPr>
                <w:ins w:id="677" w:author="Nokia" w:date="2017-02-02T11:27:00Z"/>
              </w:rPr>
            </w:pPr>
            <w:ins w:id="678" w:author="Nokia" w:date="2017-02-02T11:35:00Z">
              <w:r>
                <w:t>(N+216 or N+217) mode 2715648</w:t>
              </w:r>
            </w:ins>
          </w:p>
        </w:tc>
      </w:tr>
      <w:tr w:rsidR="002A42E9" w:rsidRPr="00BC7BAE" w:rsidTr="000424C1">
        <w:trPr>
          <w:cantSplit/>
          <w:jc w:val="center"/>
        </w:trPr>
        <w:tc>
          <w:tcPr>
            <w:tcW w:w="9961" w:type="dxa"/>
            <w:gridSpan w:val="5"/>
          </w:tcPr>
          <w:p w:rsidR="002A42E9" w:rsidRPr="00BC7BAE" w:rsidRDefault="002A42E9" w:rsidP="002A42E9">
            <w:pPr>
              <w:pStyle w:val="TAL"/>
              <w:rPr>
                <w:ins w:id="679" w:author="Nokia" w:date="2017-02-02T11:27:00Z"/>
                <w:lang w:eastAsia="ko-KR"/>
              </w:rPr>
            </w:pPr>
            <w:r w:rsidRPr="00BC7BAE">
              <w:rPr>
                <w:rFonts w:hint="eastAsia"/>
                <w:lang w:eastAsia="ko-KR"/>
              </w:rPr>
              <w:t>NOTE:</w:t>
            </w:r>
            <w:r w:rsidRPr="00BC7BAE">
              <w:t xml:space="preserve"> </w:t>
            </w:r>
            <w:r w:rsidRPr="00BC7BAE">
              <w:tab/>
              <w:t xml:space="preserve">Each RRBP value in </w:t>
            </w:r>
            <w:r w:rsidRPr="00BC7BAE">
              <w:rPr>
                <w:lang w:eastAsia="ko-KR"/>
              </w:rPr>
              <w:t xml:space="preserve">Table </w:t>
            </w:r>
            <w:r w:rsidRPr="00BC7BAE">
              <w:t>10.4.5.6 will assign only one valid uplink block given the downlink coverage class used, i.e. when the poll is received, and the uplink coverage class used. See 3GPP TS 45.002 [13] for the coverage class dependent channel mappings.</w:t>
            </w:r>
          </w:p>
        </w:tc>
      </w:tr>
    </w:tbl>
    <w:p w:rsidR="002A0804" w:rsidRDefault="002A0804" w:rsidP="00BE72FF">
      <w:pPr>
        <w:rPr>
          <w:ins w:id="680" w:author="Nokia" w:date="2017-02-02T11:36:00Z"/>
          <w:rFonts w:ascii="Arial" w:hAnsi="Arial"/>
          <w:sz w:val="8"/>
          <w:szCs w:val="8"/>
        </w:rPr>
      </w:pPr>
    </w:p>
    <w:p w:rsidR="000424C1" w:rsidRDefault="000424C1" w:rsidP="000424C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424C1" w:rsidRPr="001C5622" w:rsidTr="000424C1">
        <w:tc>
          <w:tcPr>
            <w:tcW w:w="9629" w:type="dxa"/>
            <w:shd w:val="clear" w:color="auto" w:fill="92D050"/>
            <w:vAlign w:val="bottom"/>
          </w:tcPr>
          <w:p w:rsidR="000424C1" w:rsidRPr="000E6A5B" w:rsidRDefault="000424C1" w:rsidP="0089356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89356E">
              <w:rPr>
                <w:rFonts w:ascii="Arial" w:hAnsi="Arial" w:cs="Arial"/>
                <w:b/>
                <w:sz w:val="24"/>
                <w:szCs w:val="24"/>
              </w:rPr>
              <w:t>3</w:t>
            </w:r>
            <w:r w:rsidR="0089356E" w:rsidRPr="0089356E">
              <w:rPr>
                <w:rFonts w:ascii="Arial" w:hAnsi="Arial" w:cs="Arial"/>
                <w:b/>
                <w:sz w:val="24"/>
                <w:szCs w:val="24"/>
                <w:vertAlign w:val="superscript"/>
              </w:rPr>
              <w:t>rd</w:t>
            </w:r>
            <w:r w:rsidR="0089356E">
              <w:rPr>
                <w:rFonts w:ascii="Arial" w:hAnsi="Arial" w:cs="Arial"/>
                <w:b/>
                <w:sz w:val="24"/>
                <w:szCs w:val="24"/>
              </w:rPr>
              <w:t xml:space="preserve"> </w:t>
            </w:r>
            <w:r w:rsidR="000C4577">
              <w:rPr>
                <w:rFonts w:ascii="Arial" w:hAnsi="Arial" w:cs="Arial"/>
                <w:b/>
                <w:sz w:val="24"/>
                <w:szCs w:val="24"/>
              </w:rPr>
              <w:t>M</w:t>
            </w:r>
            <w:r w:rsidRPr="000E6A5B">
              <w:rPr>
                <w:rFonts w:ascii="Arial" w:hAnsi="Arial" w:cs="Arial"/>
                <w:b/>
                <w:sz w:val="24"/>
                <w:szCs w:val="24"/>
              </w:rPr>
              <w:t xml:space="preserve">odification        </w:t>
            </w:r>
          </w:p>
        </w:tc>
      </w:tr>
    </w:tbl>
    <w:p w:rsidR="000424C1" w:rsidRDefault="000424C1" w:rsidP="000424C1">
      <w:pPr>
        <w:rPr>
          <w:rFonts w:ascii="Arial" w:hAnsi="Arial"/>
          <w:sz w:val="8"/>
          <w:szCs w:val="8"/>
        </w:rPr>
      </w:pPr>
    </w:p>
    <w:p w:rsidR="000424C1" w:rsidRPr="00BC7BAE" w:rsidRDefault="000424C1" w:rsidP="000424C1">
      <w:pPr>
        <w:pStyle w:val="Heading3"/>
      </w:pPr>
      <w:bookmarkStart w:id="681" w:name="_Toc468733968"/>
      <w:r w:rsidRPr="00BC7BAE">
        <w:t>10.4.28</w:t>
      </w:r>
      <w:r w:rsidRPr="00BC7BAE">
        <w:tab/>
        <w:t>Coverage Class field (CC)</w:t>
      </w:r>
      <w:bookmarkEnd w:id="681"/>
    </w:p>
    <w:p w:rsidR="000424C1" w:rsidRPr="00BC7BAE" w:rsidRDefault="000424C1" w:rsidP="000424C1">
      <w:pPr>
        <w:keepNext/>
      </w:pPr>
      <w:r w:rsidRPr="00BC7BAE">
        <w:t xml:space="preserve">In EC operation, a 2-bit field is included in the downlink RLC data block header type 3 to signal the downlink Coverage Class used in the block. The Coverage Class indicates a predefined number of blind physical layer transmissions to be applied for each logical channel, where the use of blind physical layer transmissions can allow the mobile station to operate in extended coverage, see 3GPP TS 43.064. </w:t>
      </w:r>
    </w:p>
    <w:p w:rsidR="000424C1" w:rsidRPr="00BC7BAE" w:rsidRDefault="000424C1" w:rsidP="000424C1">
      <w:pPr>
        <w:pStyle w:val="TH"/>
      </w:pPr>
      <w:r w:rsidRPr="00BC7BAE">
        <w:t xml:space="preserve">Table 10.4.28.1: Coverage Class field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H"/>
            </w:pPr>
            <w:r w:rsidRPr="00BC7BAE">
              <w:t>bits</w:t>
            </w:r>
            <w:r w:rsidRPr="00BC7BAE">
              <w:br/>
              <w:t>7 6</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H"/>
            </w:pPr>
            <w:r w:rsidRPr="00BC7BAE">
              <w:t>CC</w:t>
            </w:r>
          </w:p>
        </w:tc>
      </w:tr>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Coverage Class 1, CC1</w:t>
            </w:r>
          </w:p>
        </w:tc>
      </w:tr>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Coverage Class 2, CC2</w:t>
            </w:r>
          </w:p>
        </w:tc>
      </w:tr>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1 0</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Coverage Class 3, CC3</w:t>
            </w:r>
          </w:p>
        </w:tc>
      </w:tr>
      <w:tr w:rsidR="000424C1" w:rsidRPr="00BC7BAE" w:rsidTr="000424C1">
        <w:trPr>
          <w:cantSplit/>
          <w:jc w:val="center"/>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1 1</w:t>
            </w:r>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Coverage Class 4, CC4</w:t>
            </w:r>
          </w:p>
        </w:tc>
      </w:tr>
    </w:tbl>
    <w:p w:rsidR="000424C1" w:rsidRPr="00BC7BAE" w:rsidRDefault="000424C1" w:rsidP="000424C1">
      <w:pPr>
        <w:rPr>
          <w:lang w:val="en-US" w:eastAsia="ja-JP"/>
        </w:rPr>
      </w:pPr>
    </w:p>
    <w:p w:rsidR="000424C1" w:rsidRPr="00BC7BAE" w:rsidRDefault="000424C1" w:rsidP="000424C1">
      <w:pPr>
        <w:pStyle w:val="Heading3"/>
      </w:pPr>
      <w:bookmarkStart w:id="682" w:name="_Toc468733969"/>
      <w:r w:rsidRPr="00BC7BAE">
        <w:t>10.4.29</w:t>
      </w:r>
      <w:r w:rsidRPr="00BC7BAE">
        <w:tab/>
        <w:t>Downlink Coverage Class Estimate (DCCE)</w:t>
      </w:r>
      <w:bookmarkEnd w:id="682"/>
    </w:p>
    <w:p w:rsidR="000424C1" w:rsidRPr="00BC7BAE" w:rsidRDefault="000424C1" w:rsidP="000424C1">
      <w:pPr>
        <w:keepNext/>
      </w:pPr>
      <w:r w:rsidRPr="00BC7BAE">
        <w:t xml:space="preserve">In EC operation, a 4-bit field is included in the uplink RLC data block header to signal the estimated downlink Coverage Class, see 3GPP TS 43.064, and, when CC1 is estimated, the extent to which the estimated C value (see 3GPP TS 45.008) exceeds the value indicated by the </w:t>
      </w:r>
      <w:proofErr w:type="spellStart"/>
      <w:r w:rsidRPr="00BC7BAE">
        <w:rPr>
          <w:lang w:eastAsia="en-GB"/>
        </w:rPr>
        <w:t>BT_Threshold_DL</w:t>
      </w:r>
      <w:proofErr w:type="spellEnd"/>
      <w:r w:rsidRPr="00BC7BAE">
        <w:rPr>
          <w:lang w:eastAsia="en-GB"/>
        </w:rPr>
        <w:t xml:space="preserve"> parameter </w:t>
      </w:r>
      <w:r w:rsidRPr="00BC7BAE">
        <w:t>sent in EC SI2</w:t>
      </w:r>
      <w:r w:rsidRPr="00BC7BAE">
        <w:rPr>
          <w:lang w:eastAsia="en-GB"/>
        </w:rPr>
        <w:t xml:space="preserve"> (see </w:t>
      </w:r>
      <w:r w:rsidRPr="00BC7BAE">
        <w:t xml:space="preserve">3GPP TS 44.018). The C value will be reported in steps of 3 dB above the </w:t>
      </w:r>
      <w:proofErr w:type="spellStart"/>
      <w:r w:rsidRPr="00BC7BAE">
        <w:t>BT_Threshold_DL</w:t>
      </w:r>
      <w:proofErr w:type="spellEnd"/>
      <w:r w:rsidRPr="00BC7BAE">
        <w:t xml:space="preserve"> where </w:t>
      </w:r>
      <w:proofErr w:type="spellStart"/>
      <w:r w:rsidRPr="00BC7BAE">
        <w:t>BT_Threshold_DL</w:t>
      </w:r>
      <w:proofErr w:type="spellEnd"/>
      <w:r w:rsidRPr="00BC7BAE">
        <w:t xml:space="preserve"> indicates when blind physical layer transmissions are used.</w:t>
      </w:r>
    </w:p>
    <w:p w:rsidR="000424C1" w:rsidRPr="00BC7BAE" w:rsidRDefault="000424C1" w:rsidP="000424C1">
      <w:pPr>
        <w:pStyle w:val="TH"/>
      </w:pPr>
      <w:r w:rsidRPr="00BC7BAE">
        <w:t xml:space="preserve">Table 10.4.29.1: DCCE field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81"/>
        <w:gridCol w:w="3897"/>
        <w:gridCol w:w="780"/>
        <w:gridCol w:w="3757"/>
      </w:tblGrid>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H"/>
            </w:pPr>
            <w:r w:rsidRPr="00BC7BAE">
              <w:t>bits</w:t>
            </w:r>
            <w:r w:rsidRPr="00BC7BAE">
              <w:br/>
              <w:t>4 3 2 1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H"/>
            </w:pPr>
            <w:r w:rsidRPr="00BC7BAE">
              <w:t>DCCE</w:t>
            </w:r>
          </w:p>
          <w:p w:rsidR="000424C1" w:rsidRPr="00BC7BAE" w:rsidRDefault="000424C1" w:rsidP="000424C1">
            <w:pPr>
              <w:pStyle w:val="TAL"/>
            </w:pP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rPr>
                <w:b/>
              </w:rPr>
            </w:pPr>
            <w:r w:rsidRPr="00BC7BAE">
              <w:rPr>
                <w:b/>
              </w:rPr>
              <w:t>bits</w:t>
            </w:r>
            <w:r w:rsidRPr="00BC7BAE">
              <w:rPr>
                <w:b/>
              </w:rPr>
              <w:br/>
              <w:t>4 3 2 1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rPr>
                <w:b/>
              </w:rPr>
            </w:pPr>
            <w:r w:rsidRPr="00BC7BAE">
              <w:rPr>
                <w:b/>
              </w:rPr>
              <w:t>DCCE</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0 0 0 0</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CC4</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1 0 0 0</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BT_Threshold_DL+15 dB ≤ C value &lt; BT_Threshold_DL+18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0 0 0 1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CC3</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1 0 0 1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BT_Threshold_DL+18 dB ≤ C value &lt; BT_Threshold_DL+21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0 0 1 0</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CC2</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1 0 1 0</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BT_Threshold_DL+21 dB ≤ C value &lt; BT_Threshold_DL+24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0 0 1 1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xml:space="preserve">; </w:t>
            </w:r>
            <w:proofErr w:type="spellStart"/>
            <w:r w:rsidRPr="00BC7BAE">
              <w:rPr>
                <w:bCs/>
              </w:rPr>
              <w:t>BT_Threshold_DL</w:t>
            </w:r>
            <w:proofErr w:type="spellEnd"/>
            <w:r w:rsidRPr="00BC7BAE">
              <w:rPr>
                <w:bCs/>
              </w:rPr>
              <w:t xml:space="preserve"> ≤ C value &lt; BT_Threshold_DL+3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1 0 1 1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BT_Threshold_DL+24 dB ≤ C value &lt; BT_Threshold_DL+27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0 1 0 0</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BT_Threshold_DL+3 dB ≤ C value &lt; BT_Threshold_DL+6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1 1 0 0</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BT_Threshold_DL+27 dB ≤ C value &lt; BT_Threshold_DL+30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0 1 0 1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BT_Threshold_DL+6 dB ≤ C value &lt; BT_Threshold_DL+9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1 1 0 1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BT_Threshold_DL+30 dB ≤ C value &lt; BT_Threshold_DL+33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0 1 1 0</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BT_Threshold_DL+9 dB ≤ C value &lt; BT_Threshold_DL+12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1 1 1 0</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BT_Threshold_DL+33 dB ≤ C value &lt; BT_Threshold_DL+36 dB</w:t>
            </w:r>
          </w:p>
        </w:tc>
      </w:tr>
      <w:tr w:rsidR="000424C1" w:rsidRPr="00BC7BAE" w:rsidTr="000424C1">
        <w:trPr>
          <w:cantSplit/>
          <w:jc w:val="center"/>
        </w:trPr>
        <w:tc>
          <w:tcPr>
            <w:tcW w:w="781"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pPr>
            <w:r w:rsidRPr="00BC7BAE">
              <w:t>0 1 1 1</w:t>
            </w:r>
          </w:p>
        </w:tc>
        <w:tc>
          <w:tcPr>
            <w:tcW w:w="389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BT_Threshold_DL+12 dB ≤ C value &lt; BT_Threshold_DL+15 dB</w:t>
            </w:r>
          </w:p>
        </w:tc>
        <w:tc>
          <w:tcPr>
            <w:tcW w:w="780"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jc w:val="center"/>
            </w:pPr>
            <w:r w:rsidRPr="00BC7BAE">
              <w:t>1 1 1 1</w:t>
            </w:r>
          </w:p>
        </w:tc>
        <w:tc>
          <w:tcPr>
            <w:tcW w:w="3757"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DL CC1</w:t>
            </w:r>
            <w:r w:rsidRPr="00BC7BAE">
              <w:rPr>
                <w:bCs/>
              </w:rPr>
              <w:t>; BT_Threshold_DL+36 dB ≤ C value &lt; BT_Threshold_DL+39 dB</w:t>
            </w:r>
          </w:p>
        </w:tc>
      </w:tr>
      <w:tr w:rsidR="000424C1" w:rsidRPr="00BC7BAE" w:rsidTr="000424C1">
        <w:trPr>
          <w:cantSplit/>
          <w:jc w:val="center"/>
        </w:trPr>
        <w:tc>
          <w:tcPr>
            <w:tcW w:w="9215" w:type="dxa"/>
            <w:gridSpan w:val="4"/>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L"/>
            </w:pPr>
            <w:r w:rsidRPr="00BC7BAE">
              <w:t>NOTE:</w:t>
            </w:r>
            <w:r w:rsidRPr="00BC7BAE">
              <w:tab/>
              <w:t>The bit numbering is relative to the field position.</w:t>
            </w:r>
          </w:p>
        </w:tc>
      </w:tr>
    </w:tbl>
    <w:p w:rsidR="000424C1" w:rsidRDefault="000424C1" w:rsidP="00BE72FF">
      <w:pPr>
        <w:rPr>
          <w:rFonts w:ascii="Arial" w:hAnsi="Arial"/>
          <w:sz w:val="8"/>
          <w:szCs w:val="8"/>
        </w:rPr>
      </w:pPr>
    </w:p>
    <w:p w:rsidR="00F724FA" w:rsidRPr="00BC7BAE" w:rsidRDefault="00F724FA" w:rsidP="00F724FA">
      <w:pPr>
        <w:pStyle w:val="Heading3"/>
        <w:rPr>
          <w:ins w:id="683" w:author="Nokia" w:date="2017-02-07T17:52:00Z"/>
        </w:rPr>
      </w:pPr>
      <w:ins w:id="684" w:author="Nokia" w:date="2017-02-07T17:52:00Z">
        <w:r>
          <w:t>10.4.30</w:t>
        </w:r>
        <w:r w:rsidRPr="00BC7BAE">
          <w:tab/>
          <w:t>Downli</w:t>
        </w:r>
        <w:r>
          <w:t>nk Coverage Class (D</w:t>
        </w:r>
      </w:ins>
      <w:ins w:id="685" w:author="Nokia" w:date="2017-02-07T18:04:00Z">
        <w:r w:rsidR="002D6D38">
          <w:t>L</w:t>
        </w:r>
      </w:ins>
      <w:ins w:id="686" w:author="Nokia" w:date="2017-02-07T17:52:00Z">
        <w:r>
          <w:t>CC</w:t>
        </w:r>
        <w:r w:rsidRPr="00BC7BAE">
          <w:t>)</w:t>
        </w:r>
      </w:ins>
    </w:p>
    <w:p w:rsidR="00F724FA" w:rsidRPr="00BC7BAE" w:rsidRDefault="00F724FA" w:rsidP="00F724FA">
      <w:pPr>
        <w:keepNext/>
        <w:rPr>
          <w:ins w:id="687" w:author="Nokia" w:date="2017-02-07T17:52:00Z"/>
        </w:rPr>
      </w:pPr>
      <w:ins w:id="688" w:author="Nokia" w:date="2017-02-07T17:52:00Z">
        <w:r w:rsidRPr="00BC7BAE">
          <w:t>In EC operation,</w:t>
        </w:r>
        <w:r w:rsidR="000C4577">
          <w:t xml:space="preserve"> a 2 </w:t>
        </w:r>
        <w:r w:rsidRPr="00BC7BAE">
          <w:t>bit field is included in the uplink RLC data block</w:t>
        </w:r>
        <w:r w:rsidR="000C4577">
          <w:t xml:space="preserve"> header to signal the estimated </w:t>
        </w:r>
        <w:r w:rsidRPr="00BC7BAE">
          <w:t>downlink Cove</w:t>
        </w:r>
        <w:r w:rsidR="000C4577">
          <w:t>rage Class, see 3GPP TS 43.064.</w:t>
        </w:r>
      </w:ins>
    </w:p>
    <w:p w:rsidR="00F724FA" w:rsidRPr="00BC7BAE" w:rsidRDefault="00F724FA" w:rsidP="00F724FA">
      <w:pPr>
        <w:pStyle w:val="TH"/>
        <w:rPr>
          <w:ins w:id="689" w:author="Nokia" w:date="2017-02-07T17:52:00Z"/>
        </w:rPr>
      </w:pPr>
      <w:ins w:id="690" w:author="Nokia" w:date="2017-02-07T17:52:00Z">
        <w:r>
          <w:t>Table 10.4.30.1: D</w:t>
        </w:r>
      </w:ins>
      <w:ins w:id="691" w:author="Nokia" w:date="2017-02-07T18:04:00Z">
        <w:r w:rsidR="002D6D38">
          <w:t>L</w:t>
        </w:r>
      </w:ins>
      <w:ins w:id="692" w:author="Nokia" w:date="2017-02-07T17:52:00Z">
        <w:r>
          <w:t>CC</w:t>
        </w:r>
        <w:r w:rsidRPr="00BC7BAE">
          <w:t xml:space="preserve"> field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81"/>
        <w:gridCol w:w="3897"/>
      </w:tblGrid>
      <w:tr w:rsidR="000C4577" w:rsidRPr="00BC7BAE" w:rsidTr="002C7A98">
        <w:trPr>
          <w:cantSplit/>
          <w:jc w:val="center"/>
          <w:ins w:id="693"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H"/>
              <w:rPr>
                <w:ins w:id="694" w:author="Nokia" w:date="2017-02-07T17:52:00Z"/>
              </w:rPr>
            </w:pPr>
            <w:ins w:id="695" w:author="Nokia" w:date="2017-02-07T17:52:00Z">
              <w:r>
                <w:t>bits</w:t>
              </w:r>
              <w:r>
                <w:br/>
              </w:r>
              <w:r w:rsidRPr="00BC7BAE">
                <w:t>2 1</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H"/>
              <w:rPr>
                <w:ins w:id="696" w:author="Nokia" w:date="2017-02-07T17:52:00Z"/>
              </w:rPr>
            </w:pPr>
            <w:ins w:id="697" w:author="Nokia" w:date="2017-02-07T17:52:00Z">
              <w:r>
                <w:t>D</w:t>
              </w:r>
            </w:ins>
            <w:ins w:id="698" w:author="Nokia" w:date="2017-02-07T19:02:00Z">
              <w:r>
                <w:t>L</w:t>
              </w:r>
            </w:ins>
            <w:ins w:id="699" w:author="Nokia" w:date="2017-02-07T17:52:00Z">
              <w:r>
                <w:t>CC</w:t>
              </w:r>
            </w:ins>
          </w:p>
          <w:p w:rsidR="000C4577" w:rsidRPr="00BC7BAE" w:rsidRDefault="000C4577" w:rsidP="002C7A98">
            <w:pPr>
              <w:pStyle w:val="TAL"/>
              <w:rPr>
                <w:ins w:id="700" w:author="Nokia" w:date="2017-02-07T17:52:00Z"/>
              </w:rPr>
            </w:pPr>
          </w:p>
        </w:tc>
      </w:tr>
      <w:tr w:rsidR="000C4577" w:rsidRPr="00BC7BAE" w:rsidTr="002C7A98">
        <w:trPr>
          <w:cantSplit/>
          <w:jc w:val="center"/>
          <w:ins w:id="701"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C"/>
              <w:rPr>
                <w:ins w:id="702" w:author="Nokia" w:date="2017-02-07T17:52:00Z"/>
              </w:rPr>
            </w:pPr>
            <w:ins w:id="703" w:author="Nokia" w:date="2017-02-07T17:52:00Z">
              <w:r w:rsidRPr="00BC7BAE">
                <w:t>0 0</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L"/>
              <w:rPr>
                <w:ins w:id="704" w:author="Nokia" w:date="2017-02-07T17:52:00Z"/>
              </w:rPr>
            </w:pPr>
            <w:ins w:id="705" w:author="Nokia" w:date="2017-02-07T17:52:00Z">
              <w:r w:rsidRPr="00BC7BAE">
                <w:t>DL CC4</w:t>
              </w:r>
            </w:ins>
          </w:p>
        </w:tc>
      </w:tr>
      <w:tr w:rsidR="000C4577" w:rsidRPr="00BC7BAE" w:rsidTr="002C7A98">
        <w:trPr>
          <w:cantSplit/>
          <w:jc w:val="center"/>
          <w:ins w:id="706"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C"/>
              <w:rPr>
                <w:ins w:id="707" w:author="Nokia" w:date="2017-02-07T17:52:00Z"/>
              </w:rPr>
            </w:pPr>
            <w:ins w:id="708" w:author="Nokia" w:date="2017-02-07T17:52:00Z">
              <w:r w:rsidRPr="00BC7BAE">
                <w:t>0 1</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L"/>
              <w:rPr>
                <w:ins w:id="709" w:author="Nokia" w:date="2017-02-07T17:52:00Z"/>
              </w:rPr>
            </w:pPr>
            <w:ins w:id="710" w:author="Nokia" w:date="2017-02-07T17:52:00Z">
              <w:r w:rsidRPr="00BC7BAE">
                <w:t>DL CC3</w:t>
              </w:r>
            </w:ins>
          </w:p>
        </w:tc>
      </w:tr>
      <w:tr w:rsidR="000C4577" w:rsidRPr="00BC7BAE" w:rsidTr="002C7A98">
        <w:trPr>
          <w:cantSplit/>
          <w:jc w:val="center"/>
          <w:ins w:id="711"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C"/>
              <w:rPr>
                <w:ins w:id="712" w:author="Nokia" w:date="2017-02-07T17:52:00Z"/>
              </w:rPr>
            </w:pPr>
            <w:ins w:id="713" w:author="Nokia" w:date="2017-02-07T17:52:00Z">
              <w:r w:rsidRPr="00BC7BAE">
                <w:t>1 0</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L"/>
              <w:rPr>
                <w:ins w:id="714" w:author="Nokia" w:date="2017-02-07T17:52:00Z"/>
              </w:rPr>
            </w:pPr>
            <w:ins w:id="715" w:author="Nokia" w:date="2017-02-07T17:52:00Z">
              <w:r w:rsidRPr="00BC7BAE">
                <w:t>DL CC2</w:t>
              </w:r>
            </w:ins>
          </w:p>
        </w:tc>
      </w:tr>
      <w:tr w:rsidR="000C4577" w:rsidRPr="00BC7BAE" w:rsidTr="002C7A98">
        <w:trPr>
          <w:cantSplit/>
          <w:jc w:val="center"/>
          <w:ins w:id="716" w:author="Nokia" w:date="2017-02-07T17:52:00Z"/>
        </w:trPr>
        <w:tc>
          <w:tcPr>
            <w:tcW w:w="781" w:type="dxa"/>
            <w:tcBorders>
              <w:top w:val="single" w:sz="4" w:space="0" w:color="auto"/>
              <w:left w:val="single" w:sz="4" w:space="0" w:color="auto"/>
              <w:bottom w:val="single" w:sz="4" w:space="0" w:color="auto"/>
              <w:right w:val="single" w:sz="4" w:space="0" w:color="auto"/>
            </w:tcBorders>
          </w:tcPr>
          <w:p w:rsidR="000C4577" w:rsidRPr="00BC7BAE" w:rsidRDefault="000C4577" w:rsidP="00F724FA">
            <w:pPr>
              <w:pStyle w:val="TAC"/>
              <w:rPr>
                <w:ins w:id="717" w:author="Nokia" w:date="2017-02-07T17:52:00Z"/>
              </w:rPr>
            </w:pPr>
            <w:ins w:id="718" w:author="Nokia" w:date="2017-02-07T17:53:00Z">
              <w:r w:rsidRPr="00BC7BAE">
                <w:t xml:space="preserve">1 </w:t>
              </w:r>
              <w:r>
                <w:t>1</w:t>
              </w:r>
            </w:ins>
          </w:p>
        </w:tc>
        <w:tc>
          <w:tcPr>
            <w:tcW w:w="3897" w:type="dxa"/>
            <w:tcBorders>
              <w:top w:val="single" w:sz="4" w:space="0" w:color="auto"/>
              <w:left w:val="single" w:sz="4" w:space="0" w:color="auto"/>
              <w:bottom w:val="single" w:sz="4" w:space="0" w:color="auto"/>
              <w:right w:val="single" w:sz="4" w:space="0" w:color="auto"/>
            </w:tcBorders>
          </w:tcPr>
          <w:p w:rsidR="000C4577" w:rsidRPr="00BC7BAE" w:rsidRDefault="000C4577" w:rsidP="00F724FA">
            <w:pPr>
              <w:pStyle w:val="TAL"/>
              <w:rPr>
                <w:ins w:id="719" w:author="Nokia" w:date="2017-02-07T17:52:00Z"/>
              </w:rPr>
            </w:pPr>
            <w:ins w:id="720" w:author="Nokia" w:date="2017-02-07T17:53:00Z">
              <w:r w:rsidRPr="00BC7BAE">
                <w:t>DL CC</w:t>
              </w:r>
              <w:r>
                <w:t>1</w:t>
              </w:r>
            </w:ins>
          </w:p>
        </w:tc>
      </w:tr>
      <w:tr w:rsidR="000C4577" w:rsidRPr="00BC7BAE" w:rsidTr="002C7A98">
        <w:trPr>
          <w:cantSplit/>
          <w:jc w:val="center"/>
          <w:ins w:id="721" w:author="Nokia" w:date="2017-02-07T17:52:00Z"/>
        </w:trPr>
        <w:tc>
          <w:tcPr>
            <w:tcW w:w="4678" w:type="dxa"/>
            <w:gridSpan w:val="2"/>
            <w:tcBorders>
              <w:top w:val="single" w:sz="4" w:space="0" w:color="auto"/>
              <w:left w:val="single" w:sz="4" w:space="0" w:color="auto"/>
              <w:bottom w:val="single" w:sz="4" w:space="0" w:color="auto"/>
              <w:right w:val="single" w:sz="4" w:space="0" w:color="auto"/>
            </w:tcBorders>
          </w:tcPr>
          <w:p w:rsidR="000C4577" w:rsidRPr="00BC7BAE" w:rsidRDefault="000C4577" w:rsidP="002C7A98">
            <w:pPr>
              <w:pStyle w:val="TAL"/>
              <w:rPr>
                <w:ins w:id="722" w:author="Nokia" w:date="2017-02-07T17:52:00Z"/>
              </w:rPr>
            </w:pPr>
            <w:ins w:id="723" w:author="Nokia" w:date="2017-02-07T19:02:00Z">
              <w:r w:rsidRPr="00BC7BAE">
                <w:t>NOTE:</w:t>
              </w:r>
              <w:r w:rsidRPr="00BC7BAE">
                <w:tab/>
                <w:t>The bit numbering is relative to the field position.</w:t>
              </w:r>
            </w:ins>
          </w:p>
        </w:tc>
      </w:tr>
    </w:tbl>
    <w:p w:rsidR="00F724FA" w:rsidRDefault="00F724FA" w:rsidP="00F724FA">
      <w:pPr>
        <w:rPr>
          <w:ins w:id="724" w:author="Nokia" w:date="2017-02-07T17:52:00Z"/>
          <w:rFonts w:ascii="Arial" w:hAnsi="Arial"/>
          <w:sz w:val="8"/>
          <w:szCs w:val="8"/>
        </w:rPr>
      </w:pPr>
    </w:p>
    <w:p w:rsidR="000424C1" w:rsidRDefault="000424C1" w:rsidP="000424C1">
      <w:pPr>
        <w:pStyle w:val="Heading3"/>
        <w:rPr>
          <w:ins w:id="725" w:author="Nokia" w:date="2017-02-02T11:40:00Z"/>
        </w:rPr>
      </w:pPr>
      <w:ins w:id="726" w:author="Nokia" w:date="2017-02-02T11:39:00Z">
        <w:r w:rsidRPr="00BC7BAE">
          <w:lastRenderedPageBreak/>
          <w:t>10.4.</w:t>
        </w:r>
        <w:r w:rsidR="00F724FA">
          <w:t>31</w:t>
        </w:r>
        <w:r w:rsidRPr="00BC7BAE">
          <w:tab/>
        </w:r>
        <w:r>
          <w:t>Higher Coverage Class Support</w:t>
        </w:r>
        <w:r w:rsidRPr="00BC7BAE">
          <w:t xml:space="preserve"> (</w:t>
        </w:r>
        <w:r>
          <w:t>HCS</w:t>
        </w:r>
        <w:r w:rsidRPr="00BC7BAE">
          <w:t>)</w:t>
        </w:r>
      </w:ins>
    </w:p>
    <w:p w:rsidR="000424C1" w:rsidRPr="00301218" w:rsidRDefault="000C4577" w:rsidP="00F724FA">
      <w:pPr>
        <w:rPr>
          <w:ins w:id="727" w:author="Nokia" w:date="2017-02-02T11:39:00Z"/>
        </w:rPr>
      </w:pPr>
      <w:ins w:id="728" w:author="Nokia" w:date="2017-02-02T11:40:00Z">
        <w:r>
          <w:t>In EC o</w:t>
        </w:r>
        <w:r w:rsidR="000424C1">
          <w:t xml:space="preserve">peration, a 1 bit field is included in the uplink RLC data block header to signal the MS capability to support </w:t>
        </w:r>
      </w:ins>
      <w:ins w:id="729" w:author="Nokia" w:date="2017-02-07T17:55:00Z">
        <w:r w:rsidR="00F724FA">
          <w:t xml:space="preserve">the </w:t>
        </w:r>
      </w:ins>
      <w:ins w:id="730" w:author="Nokia" w:date="2017-02-02T11:40:00Z">
        <w:r w:rsidR="000424C1">
          <w:t xml:space="preserve">new uplink coverage class CC5, see 3GPP TS 43.064. </w:t>
        </w:r>
      </w:ins>
    </w:p>
    <w:p w:rsidR="000424C1" w:rsidRPr="00BC7BAE" w:rsidRDefault="000424C1" w:rsidP="000424C1">
      <w:pPr>
        <w:pStyle w:val="TH"/>
        <w:rPr>
          <w:ins w:id="731" w:author="Nokia" w:date="2017-02-02T11:41:00Z"/>
        </w:rPr>
      </w:pPr>
      <w:ins w:id="732" w:author="Nokia" w:date="2017-02-02T11:41:00Z">
        <w:r w:rsidRPr="00BC7BAE">
          <w:t>Table 10.4.</w:t>
        </w:r>
        <w:r w:rsidR="00F724FA">
          <w:t>31</w:t>
        </w:r>
        <w:r w:rsidRPr="00BC7BAE">
          <w:t xml:space="preserve">.1: </w:t>
        </w:r>
        <w:r>
          <w:t>Higher Coverage Class Support</w:t>
        </w:r>
        <w:r w:rsidRPr="00BC7BAE">
          <w:t xml:space="preserve">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0424C1" w:rsidRPr="00BC7BAE" w:rsidTr="000424C1">
        <w:trPr>
          <w:cantSplit/>
          <w:jc w:val="center"/>
          <w:ins w:id="733" w:author="Nokia" w:date="2017-02-02T11:41:00Z"/>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F724FA" w:rsidP="000424C1">
            <w:pPr>
              <w:pStyle w:val="TAH"/>
              <w:rPr>
                <w:ins w:id="734" w:author="Nokia" w:date="2017-02-02T11:41:00Z"/>
              </w:rPr>
            </w:pPr>
            <w:ins w:id="735" w:author="Nokia" w:date="2017-02-02T11:41:00Z">
              <w:r>
                <w:t>bit</w:t>
              </w:r>
            </w:ins>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0C4577" w:rsidP="000424C1">
            <w:pPr>
              <w:pStyle w:val="TAH"/>
              <w:rPr>
                <w:ins w:id="736" w:author="Nokia" w:date="2017-02-02T11:41:00Z"/>
              </w:rPr>
            </w:pPr>
            <w:ins w:id="737" w:author="Nokia" w:date="2017-02-02T11:41:00Z">
              <w:r>
                <w:t>H</w:t>
              </w:r>
              <w:r w:rsidR="000424C1" w:rsidRPr="00BC7BAE">
                <w:t>C</w:t>
              </w:r>
            </w:ins>
            <w:ins w:id="738" w:author="Nokia" w:date="2017-02-07T19:03:00Z">
              <w:r>
                <w:t>S</w:t>
              </w:r>
            </w:ins>
          </w:p>
        </w:tc>
      </w:tr>
      <w:tr w:rsidR="000424C1" w:rsidRPr="00BC7BAE" w:rsidTr="000424C1">
        <w:trPr>
          <w:cantSplit/>
          <w:jc w:val="center"/>
          <w:ins w:id="739" w:author="Nokia" w:date="2017-02-02T11:41:00Z"/>
        </w:trPr>
        <w:tc>
          <w:tcPr>
            <w:tcW w:w="794" w:type="dxa"/>
            <w:tcBorders>
              <w:top w:val="single" w:sz="4" w:space="0" w:color="auto"/>
              <w:left w:val="single" w:sz="4" w:space="0" w:color="auto"/>
              <w:bottom w:val="single" w:sz="4" w:space="0" w:color="auto"/>
              <w:right w:val="single" w:sz="4" w:space="0" w:color="auto"/>
            </w:tcBorders>
          </w:tcPr>
          <w:p w:rsidR="000424C1" w:rsidRPr="00BC7BAE" w:rsidRDefault="000424C1" w:rsidP="000424C1">
            <w:pPr>
              <w:pStyle w:val="TAC"/>
              <w:rPr>
                <w:ins w:id="740" w:author="Nokia" w:date="2017-02-02T11:41:00Z"/>
              </w:rPr>
            </w:pPr>
            <w:ins w:id="741" w:author="Nokia" w:date="2017-02-02T11:41:00Z">
              <w:r>
                <w:t xml:space="preserve">0 </w:t>
              </w:r>
            </w:ins>
          </w:p>
        </w:tc>
        <w:tc>
          <w:tcPr>
            <w:tcW w:w="4082" w:type="dxa"/>
            <w:tcBorders>
              <w:top w:val="single" w:sz="4" w:space="0" w:color="auto"/>
              <w:left w:val="single" w:sz="4" w:space="0" w:color="auto"/>
              <w:bottom w:val="single" w:sz="4" w:space="0" w:color="auto"/>
              <w:right w:val="single" w:sz="4" w:space="0" w:color="auto"/>
            </w:tcBorders>
          </w:tcPr>
          <w:p w:rsidR="000424C1" w:rsidRPr="00BC7BAE" w:rsidRDefault="00F724FA" w:rsidP="000424C1">
            <w:pPr>
              <w:pStyle w:val="TAL"/>
              <w:rPr>
                <w:ins w:id="742" w:author="Nokia" w:date="2017-02-02T11:41:00Z"/>
              </w:rPr>
            </w:pPr>
            <w:ins w:id="743" w:author="Nokia" w:date="2017-02-02T11:42:00Z">
              <w:r>
                <w:t>U</w:t>
              </w:r>
              <w:r w:rsidR="000424C1">
                <w:t xml:space="preserve">plink </w:t>
              </w:r>
            </w:ins>
            <w:ins w:id="744" w:author="Nokia" w:date="2017-02-02T11:41:00Z">
              <w:r w:rsidR="000424C1">
                <w:t>Coverage Class CC5 is not supported</w:t>
              </w:r>
            </w:ins>
          </w:p>
        </w:tc>
      </w:tr>
      <w:tr w:rsidR="000424C1" w:rsidRPr="00BC7BAE" w:rsidTr="000424C1">
        <w:trPr>
          <w:cantSplit/>
          <w:jc w:val="center"/>
          <w:ins w:id="745" w:author="Nokia" w:date="2017-02-02T11:42:00Z"/>
        </w:trPr>
        <w:tc>
          <w:tcPr>
            <w:tcW w:w="794" w:type="dxa"/>
            <w:tcBorders>
              <w:top w:val="single" w:sz="4" w:space="0" w:color="auto"/>
              <w:left w:val="single" w:sz="4" w:space="0" w:color="auto"/>
              <w:bottom w:val="single" w:sz="4" w:space="0" w:color="auto"/>
              <w:right w:val="single" w:sz="4" w:space="0" w:color="auto"/>
            </w:tcBorders>
          </w:tcPr>
          <w:p w:rsidR="000424C1" w:rsidRDefault="000424C1" w:rsidP="000424C1">
            <w:pPr>
              <w:pStyle w:val="TAC"/>
              <w:rPr>
                <w:ins w:id="746" w:author="Nokia" w:date="2017-02-02T11:42:00Z"/>
              </w:rPr>
            </w:pPr>
            <w:ins w:id="747" w:author="Nokia" w:date="2017-02-02T11:42:00Z">
              <w:r>
                <w:t>1</w:t>
              </w:r>
            </w:ins>
          </w:p>
        </w:tc>
        <w:tc>
          <w:tcPr>
            <w:tcW w:w="4082" w:type="dxa"/>
            <w:tcBorders>
              <w:top w:val="single" w:sz="4" w:space="0" w:color="auto"/>
              <w:left w:val="single" w:sz="4" w:space="0" w:color="auto"/>
              <w:bottom w:val="single" w:sz="4" w:space="0" w:color="auto"/>
              <w:right w:val="single" w:sz="4" w:space="0" w:color="auto"/>
            </w:tcBorders>
          </w:tcPr>
          <w:p w:rsidR="000424C1" w:rsidRDefault="000424C1" w:rsidP="000424C1">
            <w:pPr>
              <w:pStyle w:val="TAL"/>
              <w:rPr>
                <w:ins w:id="748" w:author="Nokia" w:date="2017-02-02T11:42:00Z"/>
              </w:rPr>
            </w:pPr>
            <w:ins w:id="749" w:author="Nokia" w:date="2017-02-02T11:42:00Z">
              <w:r>
                <w:t xml:space="preserve">Uplink Coverage Class CC5 is supported </w:t>
              </w:r>
            </w:ins>
          </w:p>
        </w:tc>
      </w:tr>
    </w:tbl>
    <w:p w:rsidR="000424C1" w:rsidRDefault="000424C1" w:rsidP="00BE72F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C7A98" w:rsidRPr="001C5622" w:rsidTr="002C7A98">
        <w:tc>
          <w:tcPr>
            <w:tcW w:w="9629" w:type="dxa"/>
            <w:shd w:val="clear" w:color="auto" w:fill="92D050"/>
            <w:vAlign w:val="bottom"/>
          </w:tcPr>
          <w:p w:rsidR="002C7A98" w:rsidRPr="000E6A5B" w:rsidRDefault="002C7A98" w:rsidP="002C7A9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sidRPr="000424C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2C7A98" w:rsidRDefault="002C7A98" w:rsidP="002C7A98">
      <w:pPr>
        <w:rPr>
          <w:rFonts w:ascii="Arial" w:hAnsi="Arial"/>
          <w:sz w:val="8"/>
          <w:szCs w:val="8"/>
        </w:rPr>
      </w:pPr>
    </w:p>
    <w:p w:rsidR="002C7A98" w:rsidRPr="00BC7BAE" w:rsidRDefault="002C7A98" w:rsidP="002C7A98">
      <w:pPr>
        <w:pStyle w:val="Heading4"/>
      </w:pPr>
      <w:bookmarkStart w:id="750" w:name="_Toc468733997"/>
      <w:r w:rsidRPr="00BC7BAE">
        <w:t>11.2.0.2</w:t>
      </w:r>
      <w:r w:rsidRPr="00BC7BAE">
        <w:tab/>
        <w:t>Uplink RLC/MAC messages</w:t>
      </w:r>
      <w:bookmarkEnd w:id="750"/>
    </w:p>
    <w:p w:rsidR="002C7A98" w:rsidRPr="00BC7BAE" w:rsidRDefault="002C7A98" w:rsidP="002C7A98">
      <w:pPr>
        <w:keepNext/>
      </w:pPr>
      <w:r w:rsidRPr="00BC7BAE">
        <w:t>Uplink RLC/MAC control messages, except those using the access burst formats, are received in the RLC/MAC control block format. The different types of messages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2C7A98" w:rsidRPr="00BC7BAE" w:rsidTr="002C7A98">
        <w:trPr>
          <w:cantSplit/>
        </w:trPr>
        <w:tc>
          <w:tcPr>
            <w:tcW w:w="9848" w:type="dxa"/>
          </w:tcPr>
          <w:p w:rsidR="002C7A98" w:rsidRPr="00BC7BAE" w:rsidRDefault="002C7A98" w:rsidP="002C7A98">
            <w:pPr>
              <w:pStyle w:val="TAL"/>
            </w:pPr>
            <w:r w:rsidRPr="00BC7BAE">
              <w:t>&lt; Uplink RLC/MAC control message &gt; ::=</w:t>
            </w:r>
          </w:p>
          <w:p w:rsidR="002C7A98" w:rsidRPr="00BC7BAE" w:rsidRDefault="002C7A98" w:rsidP="002C7A98">
            <w:pPr>
              <w:pStyle w:val="TAL"/>
            </w:pPr>
            <w:r w:rsidRPr="00BC7BAE">
              <w:tab/>
              <w:t xml:space="preserve">&lt; </w:t>
            </w:r>
            <w:r w:rsidRPr="00BC7BAE">
              <w:rPr>
                <w:b/>
              </w:rPr>
              <w:t>MESSAGE_TYPE</w:t>
            </w:r>
            <w:r w:rsidRPr="00BC7BAE">
              <w:t> : bit (6) == 000000 &gt;</w:t>
            </w:r>
            <w:r w:rsidRPr="00BC7BAE">
              <w:tab/>
              <w:t>&lt; Packet Cell Change Failure message content &gt; |</w:t>
            </w:r>
          </w:p>
          <w:p w:rsidR="002C7A98" w:rsidRPr="00BC7BAE" w:rsidRDefault="002C7A98" w:rsidP="002C7A98">
            <w:pPr>
              <w:pStyle w:val="TAL"/>
            </w:pPr>
            <w:r w:rsidRPr="00BC7BAE">
              <w:tab/>
              <w:t xml:space="preserve">&lt; </w:t>
            </w:r>
            <w:r w:rsidRPr="00BC7BAE">
              <w:rPr>
                <w:b/>
              </w:rPr>
              <w:t>MESSAGE_TYPE</w:t>
            </w:r>
            <w:r w:rsidRPr="00BC7BAE">
              <w:t> : bit (6) == 000001 &gt;</w:t>
            </w:r>
            <w:r w:rsidRPr="00BC7BAE">
              <w:tab/>
              <w:t>&lt; Packet Control Acknowledgement message content &gt; |</w:t>
            </w:r>
          </w:p>
          <w:p w:rsidR="002C7A98" w:rsidRPr="00BC7BAE" w:rsidRDefault="002C7A98" w:rsidP="002C7A98">
            <w:pPr>
              <w:pStyle w:val="TAL"/>
            </w:pPr>
            <w:r w:rsidRPr="00BC7BAE">
              <w:tab/>
              <w:t xml:space="preserve">&lt; </w:t>
            </w:r>
            <w:r w:rsidRPr="00BC7BAE">
              <w:rPr>
                <w:b/>
              </w:rPr>
              <w:t>MESSAGE_TYPE</w:t>
            </w:r>
            <w:r w:rsidRPr="00BC7BAE">
              <w:t> : bit (6) == 000010 &gt;</w:t>
            </w:r>
            <w:r w:rsidRPr="00BC7BAE">
              <w:tab/>
              <w:t xml:space="preserve">&lt; Packet Downlink </w:t>
            </w:r>
            <w:proofErr w:type="spellStart"/>
            <w:r w:rsidRPr="00BC7BAE">
              <w:t>Ack</w:t>
            </w:r>
            <w:proofErr w:type="spellEnd"/>
            <w:r w:rsidRPr="00BC7BAE">
              <w:t>/</w:t>
            </w:r>
            <w:proofErr w:type="spellStart"/>
            <w:r w:rsidRPr="00BC7BAE">
              <w:t>Nack</w:t>
            </w:r>
            <w:proofErr w:type="spellEnd"/>
            <w:r w:rsidRPr="00BC7BAE">
              <w:t xml:space="preserve"> message content &gt; |</w:t>
            </w:r>
            <w:r w:rsidRPr="00BC7BAE">
              <w:tab/>
              <w:t xml:space="preserve">-- </w:t>
            </w:r>
            <w:r w:rsidRPr="00BC7BAE">
              <w:rPr>
                <w:i/>
                <w:iCs/>
              </w:rPr>
              <w:t>PACCH only</w:t>
            </w:r>
          </w:p>
          <w:p w:rsidR="002C7A98" w:rsidRPr="00BC7BAE" w:rsidRDefault="002C7A98" w:rsidP="002C7A98">
            <w:pPr>
              <w:pStyle w:val="TAL"/>
            </w:pPr>
            <w:r w:rsidRPr="00BC7BAE">
              <w:tab/>
              <w:t xml:space="preserve">&lt; </w:t>
            </w:r>
            <w:r w:rsidRPr="00BC7BAE">
              <w:rPr>
                <w:b/>
              </w:rPr>
              <w:t>MESSAGE_TYPE</w:t>
            </w:r>
            <w:r w:rsidRPr="00BC7BAE">
              <w:t> : bit (6) == 000011 &gt;</w:t>
            </w:r>
            <w:r w:rsidRPr="00BC7BAE">
              <w:tab/>
              <w:t>&lt; Packet Uplink Dummy Control Block message content &gt; |</w:t>
            </w:r>
          </w:p>
          <w:p w:rsidR="002C7A98" w:rsidRPr="00BC7BAE" w:rsidRDefault="002C7A98" w:rsidP="002C7A98">
            <w:pPr>
              <w:pStyle w:val="TAL"/>
            </w:pPr>
            <w:r w:rsidRPr="00BC7BAE">
              <w:tab/>
              <w:t xml:space="preserve">&lt; </w:t>
            </w:r>
            <w:r w:rsidRPr="00BC7BAE">
              <w:rPr>
                <w:b/>
              </w:rPr>
              <w:t>MESSAGE_TYPE</w:t>
            </w:r>
            <w:r w:rsidRPr="00BC7BAE">
              <w:t> : bit (6) == 000100 &gt;</w:t>
            </w:r>
            <w:r w:rsidRPr="00BC7BAE">
              <w:tab/>
              <w:t>&lt; Packet Measurement Report message content &gt; |</w:t>
            </w:r>
          </w:p>
          <w:p w:rsidR="002C7A98" w:rsidRPr="00BC7BAE" w:rsidRDefault="002C7A98" w:rsidP="002C7A98">
            <w:pPr>
              <w:pStyle w:val="TAL"/>
            </w:pPr>
            <w:r w:rsidRPr="00BC7BAE">
              <w:tab/>
              <w:t xml:space="preserve">&lt; </w:t>
            </w:r>
            <w:r w:rsidRPr="00BC7BAE">
              <w:rPr>
                <w:b/>
              </w:rPr>
              <w:t>MESSAGE_TYPE</w:t>
            </w:r>
            <w:r w:rsidRPr="00BC7BAE">
              <w:t> : bit (6) == 001010 &gt;</w:t>
            </w:r>
            <w:r w:rsidRPr="00BC7BAE">
              <w:tab/>
              <w:t>&lt; Packet Enhanced Measurement Report message content &gt; |</w:t>
            </w:r>
          </w:p>
          <w:p w:rsidR="002C7A98" w:rsidRPr="00BC7BAE" w:rsidRDefault="002C7A98" w:rsidP="002C7A98">
            <w:pPr>
              <w:pStyle w:val="TAL"/>
            </w:pPr>
            <w:r w:rsidRPr="00BC7BAE">
              <w:tab/>
              <w:t xml:space="preserve">&lt; </w:t>
            </w:r>
            <w:r w:rsidRPr="00BC7BAE">
              <w:rPr>
                <w:b/>
              </w:rPr>
              <w:t>MESSAGE_TYPE</w:t>
            </w:r>
            <w:r w:rsidRPr="00BC7BAE">
              <w:t> : bit (6) == 000101 &gt;</w:t>
            </w:r>
            <w:r w:rsidRPr="00BC7BAE">
              <w:tab/>
              <w:t>&lt; Packet Resource Request message content &gt; |</w:t>
            </w:r>
          </w:p>
          <w:p w:rsidR="002C7A98" w:rsidRPr="00BC7BAE" w:rsidRDefault="002C7A98" w:rsidP="002C7A98">
            <w:pPr>
              <w:pStyle w:val="TAL"/>
            </w:pPr>
            <w:r w:rsidRPr="00BC7BAE">
              <w:tab/>
              <w:t xml:space="preserve">&lt; </w:t>
            </w:r>
            <w:r w:rsidRPr="00BC7BAE">
              <w:rPr>
                <w:b/>
              </w:rPr>
              <w:t>MESSAGE_TYPE</w:t>
            </w:r>
            <w:r w:rsidRPr="00BC7BAE">
              <w:t> : bit (6) == 000110 &gt;</w:t>
            </w:r>
            <w:r w:rsidRPr="00BC7BAE">
              <w:tab/>
              <w:t>&lt; Packet Mobile TBF Status message content &gt; |</w:t>
            </w:r>
          </w:p>
          <w:p w:rsidR="002C7A98" w:rsidRPr="00BC7BAE" w:rsidRDefault="002C7A98" w:rsidP="002C7A98">
            <w:pPr>
              <w:pStyle w:val="TAL"/>
            </w:pPr>
            <w:r w:rsidRPr="00BC7BAE">
              <w:tab/>
              <w:t xml:space="preserve">&lt; </w:t>
            </w:r>
            <w:r w:rsidRPr="00BC7BAE">
              <w:rPr>
                <w:b/>
              </w:rPr>
              <w:t>MESSAGE_TYPE</w:t>
            </w:r>
            <w:r w:rsidRPr="00BC7BAE">
              <w:t> : bit (6) == 000111 &gt;</w:t>
            </w:r>
            <w:r w:rsidRPr="00BC7BAE">
              <w:tab/>
              <w:t>&lt; Packet PSI Status message content &gt; |</w:t>
            </w:r>
          </w:p>
          <w:p w:rsidR="002C7A98" w:rsidRPr="00BC7BAE" w:rsidRDefault="002C7A98" w:rsidP="002C7A98">
            <w:pPr>
              <w:pStyle w:val="TAL"/>
            </w:pPr>
            <w:r w:rsidRPr="00BC7BAE">
              <w:tab/>
              <w:t xml:space="preserve">&lt; </w:t>
            </w:r>
            <w:r w:rsidRPr="00BC7BAE">
              <w:rPr>
                <w:b/>
              </w:rPr>
              <w:t>MESSAGE_TYPE</w:t>
            </w:r>
            <w:r w:rsidRPr="00BC7BAE">
              <w:t> : bit (6) == 001000 &gt;</w:t>
            </w:r>
            <w:r w:rsidRPr="00BC7BAE">
              <w:tab/>
              <w:t xml:space="preserve">&lt; EGPRS Packet Downlink </w:t>
            </w:r>
            <w:proofErr w:type="spellStart"/>
            <w:r w:rsidRPr="00BC7BAE">
              <w:t>Ack</w:t>
            </w:r>
            <w:proofErr w:type="spellEnd"/>
            <w:r w:rsidRPr="00BC7BAE">
              <w:t>/</w:t>
            </w:r>
            <w:proofErr w:type="spellStart"/>
            <w:r w:rsidRPr="00BC7BAE">
              <w:t>Nack</w:t>
            </w:r>
            <w:proofErr w:type="spellEnd"/>
            <w:r w:rsidRPr="00BC7BAE">
              <w:t xml:space="preserve"> message content &gt; |</w:t>
            </w:r>
          </w:p>
          <w:p w:rsidR="002C7A98" w:rsidRPr="00BC7BAE" w:rsidRDefault="002C7A98" w:rsidP="002C7A98">
            <w:pPr>
              <w:pStyle w:val="TAL"/>
            </w:pPr>
            <w:r w:rsidRPr="00BC7BAE">
              <w:tab/>
              <w:t xml:space="preserve">&lt; </w:t>
            </w:r>
            <w:r w:rsidRPr="00BC7BAE">
              <w:rPr>
                <w:b/>
              </w:rPr>
              <w:t>MESSAGE_TYPE</w:t>
            </w:r>
            <w:r w:rsidRPr="00BC7BAE">
              <w:t> : bit (6) == 010001 &gt;</w:t>
            </w:r>
            <w:r w:rsidRPr="00BC7BAE">
              <w:tab/>
              <w:t xml:space="preserve">&lt; EGPRS Packet Downlink </w:t>
            </w:r>
            <w:proofErr w:type="spellStart"/>
            <w:r w:rsidRPr="00BC7BAE">
              <w:t>Ack</w:t>
            </w:r>
            <w:proofErr w:type="spellEnd"/>
            <w:r w:rsidRPr="00BC7BAE">
              <w:t>/</w:t>
            </w:r>
            <w:proofErr w:type="spellStart"/>
            <w:r w:rsidRPr="00BC7BAE">
              <w:t>Nack</w:t>
            </w:r>
            <w:proofErr w:type="spellEnd"/>
            <w:r w:rsidRPr="00BC7BAE">
              <w:t xml:space="preserve"> Type 2 message content &gt; |</w:t>
            </w:r>
          </w:p>
          <w:p w:rsidR="002C7A98" w:rsidRPr="00BC7BAE" w:rsidRDefault="002C7A98" w:rsidP="002C7A98">
            <w:pPr>
              <w:pStyle w:val="TAL"/>
            </w:pPr>
            <w:r w:rsidRPr="00BC7BAE">
              <w:tab/>
              <w:t xml:space="preserve">&lt; </w:t>
            </w:r>
            <w:r w:rsidRPr="00BC7BAE">
              <w:rPr>
                <w:b/>
              </w:rPr>
              <w:t>MESSAGE_TYPE</w:t>
            </w:r>
            <w:r w:rsidRPr="00BC7BAE">
              <w:t> : bit (6) == 010010 &gt;</w:t>
            </w:r>
            <w:r w:rsidRPr="00BC7BAE">
              <w:tab/>
              <w:t xml:space="preserve">&lt; EGPRS Packet Downlink </w:t>
            </w:r>
            <w:proofErr w:type="spellStart"/>
            <w:r w:rsidRPr="00BC7BAE">
              <w:t>Ack</w:t>
            </w:r>
            <w:proofErr w:type="spellEnd"/>
            <w:r w:rsidRPr="00BC7BAE">
              <w:t>/</w:t>
            </w:r>
            <w:proofErr w:type="spellStart"/>
            <w:r w:rsidRPr="00BC7BAE">
              <w:t>Nack</w:t>
            </w:r>
            <w:proofErr w:type="spellEnd"/>
            <w:r w:rsidRPr="00BC7BAE">
              <w:t xml:space="preserve"> Type 3 message content &gt; |</w:t>
            </w:r>
          </w:p>
          <w:p w:rsidR="002C7A98" w:rsidRPr="00BC7BAE" w:rsidRDefault="002C7A98" w:rsidP="002C7A98">
            <w:pPr>
              <w:pStyle w:val="TAL"/>
            </w:pPr>
            <w:r w:rsidRPr="00BC7BAE">
              <w:tab/>
              <w:t xml:space="preserve">&lt; </w:t>
            </w:r>
            <w:r w:rsidRPr="00BC7BAE">
              <w:rPr>
                <w:b/>
              </w:rPr>
              <w:t>MESSAGE_TYPE</w:t>
            </w:r>
            <w:r w:rsidRPr="00BC7BAE">
              <w:t> : bit (6) == 001001 &gt;</w:t>
            </w:r>
            <w:r w:rsidRPr="00BC7BAE">
              <w:tab/>
              <w:t>&lt; Packet Pause message content &gt; |</w:t>
            </w:r>
          </w:p>
          <w:p w:rsidR="002C7A98" w:rsidRPr="00BC7BAE" w:rsidRDefault="002C7A98" w:rsidP="002C7A98">
            <w:pPr>
              <w:pStyle w:val="TAL"/>
            </w:pPr>
            <w:r w:rsidRPr="00BC7BAE">
              <w:tab/>
              <w:t xml:space="preserve">&lt; </w:t>
            </w:r>
            <w:r w:rsidRPr="00BC7BAE">
              <w:rPr>
                <w:b/>
              </w:rPr>
              <w:t>MESSAGE_TYPE</w:t>
            </w:r>
            <w:r w:rsidRPr="00BC7BAE">
              <w:t> : bit (6) == 001011 &gt;</w:t>
            </w:r>
            <w:r w:rsidRPr="00BC7BAE">
              <w:tab/>
              <w:t>&lt; Additional MS Radio Access Capabilities message content &gt; |</w:t>
            </w:r>
          </w:p>
          <w:p w:rsidR="002C7A98" w:rsidRPr="00BC7BAE" w:rsidRDefault="002C7A98" w:rsidP="002C7A98">
            <w:pPr>
              <w:pStyle w:val="TAL"/>
            </w:pPr>
            <w:r w:rsidRPr="00BC7BAE">
              <w:tab/>
              <w:t xml:space="preserve">&lt; </w:t>
            </w:r>
            <w:r w:rsidRPr="00BC7BAE">
              <w:rPr>
                <w:b/>
              </w:rPr>
              <w:t>MESSAGE_TYPE</w:t>
            </w:r>
            <w:r w:rsidRPr="00BC7BAE">
              <w:t> : bit (6) == 001100 &gt;</w:t>
            </w:r>
            <w:r w:rsidRPr="00BC7BAE">
              <w:tab/>
              <w:t>&lt; Packet Cell Change Notification message content &gt; |</w:t>
            </w:r>
          </w:p>
          <w:p w:rsidR="002C7A98" w:rsidRPr="00BC7BAE" w:rsidRDefault="002C7A98" w:rsidP="002C7A98">
            <w:pPr>
              <w:pStyle w:val="TAL"/>
              <w:rPr>
                <w:lang w:val="fr-FR"/>
              </w:rPr>
            </w:pPr>
            <w:r w:rsidRPr="00BC7BAE">
              <w:tab/>
            </w:r>
            <w:r w:rsidRPr="00BC7BAE">
              <w:rPr>
                <w:lang w:val="fr-FR"/>
              </w:rPr>
              <w:t xml:space="preserve">&lt; </w:t>
            </w:r>
            <w:r w:rsidRPr="00BC7BAE">
              <w:rPr>
                <w:b/>
                <w:lang w:val="fr-FR"/>
              </w:rPr>
              <w:t>MESSAGE_TYPE</w:t>
            </w:r>
            <w:r w:rsidRPr="00BC7BAE">
              <w:rPr>
                <w:lang w:val="fr-FR"/>
              </w:rPr>
              <w:t> : bit (6) == 001101 &gt;</w:t>
            </w:r>
            <w:r w:rsidRPr="00BC7BAE">
              <w:rPr>
                <w:lang w:val="fr-FR"/>
              </w:rPr>
              <w:tab/>
              <w:t xml:space="preserve">&lt; </w:t>
            </w:r>
            <w:proofErr w:type="spellStart"/>
            <w:r w:rsidRPr="00BC7BAE">
              <w:rPr>
                <w:lang w:val="fr-FR"/>
              </w:rPr>
              <w:t>Packet</w:t>
            </w:r>
            <w:proofErr w:type="spellEnd"/>
            <w:r w:rsidRPr="00BC7BAE">
              <w:rPr>
                <w:lang w:val="fr-FR"/>
              </w:rPr>
              <w:t xml:space="preserve"> SI </w:t>
            </w:r>
            <w:proofErr w:type="spellStart"/>
            <w:r w:rsidRPr="00BC7BAE">
              <w:rPr>
                <w:lang w:val="fr-FR"/>
              </w:rPr>
              <w:t>Status</w:t>
            </w:r>
            <w:proofErr w:type="spellEnd"/>
            <w:r w:rsidRPr="00BC7BAE">
              <w:rPr>
                <w:lang w:val="fr-FR"/>
              </w:rPr>
              <w:t xml:space="preserve"> message content &gt; |</w:t>
            </w:r>
          </w:p>
          <w:p w:rsidR="002C7A98" w:rsidRPr="00BC7BAE" w:rsidRDefault="002C7A98" w:rsidP="002C7A98">
            <w:pPr>
              <w:pStyle w:val="TAL"/>
              <w:rPr>
                <w:lang w:val="fr-FR"/>
              </w:rPr>
            </w:pPr>
            <w:r w:rsidRPr="00BC7BAE">
              <w:rPr>
                <w:lang w:val="fr-FR"/>
              </w:rPr>
              <w:tab/>
              <w:t xml:space="preserve">&lt; </w:t>
            </w:r>
            <w:r w:rsidRPr="00BC7BAE">
              <w:rPr>
                <w:b/>
                <w:lang w:val="fr-FR"/>
              </w:rPr>
              <w:t>MESSAGE_TYPE</w:t>
            </w:r>
            <w:r w:rsidRPr="00BC7BAE">
              <w:rPr>
                <w:lang w:val="fr-FR"/>
              </w:rPr>
              <w:t> : bit (6) == 001110 &gt;</w:t>
            </w:r>
            <w:r w:rsidRPr="00BC7BAE">
              <w:rPr>
                <w:lang w:val="fr-FR"/>
              </w:rPr>
              <w:tab/>
              <w:t xml:space="preserve">&lt; </w:t>
            </w:r>
            <w:proofErr w:type="spellStart"/>
            <w:r w:rsidRPr="00BC7BAE">
              <w:rPr>
                <w:lang w:val="fr-FR"/>
              </w:rPr>
              <w:t>Packet</w:t>
            </w:r>
            <w:proofErr w:type="spellEnd"/>
            <w:r w:rsidRPr="00BC7BAE">
              <w:rPr>
                <w:lang w:val="fr-FR"/>
              </w:rPr>
              <w:t xml:space="preserve"> CS </w:t>
            </w:r>
            <w:proofErr w:type="spellStart"/>
            <w:r w:rsidRPr="00BC7BAE">
              <w:rPr>
                <w:lang w:val="fr-FR"/>
              </w:rPr>
              <w:t>Request</w:t>
            </w:r>
            <w:proofErr w:type="spellEnd"/>
            <w:r w:rsidRPr="00BC7BAE">
              <w:rPr>
                <w:lang w:val="fr-FR"/>
              </w:rPr>
              <w:t xml:space="preserve"> message content &gt; |</w:t>
            </w:r>
          </w:p>
          <w:p w:rsidR="002C7A98" w:rsidRPr="00BC7BAE" w:rsidRDefault="002C7A98" w:rsidP="002C7A98">
            <w:pPr>
              <w:pStyle w:val="TAL"/>
              <w:rPr>
                <w:lang w:val="fr-FR"/>
              </w:rPr>
            </w:pPr>
            <w:r w:rsidRPr="00BC7BAE">
              <w:rPr>
                <w:lang w:val="fr-FR"/>
              </w:rPr>
              <w:tab/>
              <w:t xml:space="preserve">&lt; </w:t>
            </w:r>
            <w:r w:rsidRPr="00BC7BAE">
              <w:rPr>
                <w:b/>
                <w:lang w:val="fr-FR"/>
              </w:rPr>
              <w:t>MESSAGE_TYPE</w:t>
            </w:r>
            <w:r w:rsidRPr="00BC7BAE">
              <w:rPr>
                <w:lang w:val="fr-FR"/>
              </w:rPr>
              <w:t> : bit (6) == 001111 &gt;</w:t>
            </w:r>
            <w:r w:rsidRPr="00BC7BAE">
              <w:rPr>
                <w:lang w:val="fr-FR"/>
              </w:rPr>
              <w:tab/>
              <w:t xml:space="preserve">&lt; MBMS Service </w:t>
            </w:r>
            <w:proofErr w:type="spellStart"/>
            <w:r w:rsidRPr="00BC7BAE">
              <w:rPr>
                <w:lang w:val="fr-FR"/>
              </w:rPr>
              <w:t>Request</w:t>
            </w:r>
            <w:proofErr w:type="spellEnd"/>
            <w:r w:rsidRPr="00BC7BAE">
              <w:rPr>
                <w:lang w:val="fr-FR"/>
              </w:rPr>
              <w:t xml:space="preserve"> message content &gt; |</w:t>
            </w:r>
          </w:p>
          <w:p w:rsidR="002C7A98" w:rsidRPr="00BC7BAE" w:rsidRDefault="002C7A98" w:rsidP="002C7A98">
            <w:pPr>
              <w:pStyle w:val="TAL"/>
              <w:rPr>
                <w:lang w:val="fr-FR"/>
              </w:rPr>
            </w:pPr>
            <w:r w:rsidRPr="00BC7BAE">
              <w:rPr>
                <w:lang w:val="fr-FR"/>
              </w:rPr>
              <w:t> </w:t>
            </w:r>
            <w:r w:rsidRPr="00BC7BAE">
              <w:rPr>
                <w:lang w:val="fr-FR"/>
              </w:rPr>
              <w:tab/>
              <w:t xml:space="preserve">&lt; </w:t>
            </w:r>
            <w:r w:rsidRPr="00BC7BAE">
              <w:rPr>
                <w:b/>
                <w:bCs/>
                <w:lang w:val="fr-FR"/>
              </w:rPr>
              <w:t xml:space="preserve">MESSAGE_TYPE </w:t>
            </w:r>
            <w:r w:rsidRPr="00BC7BAE">
              <w:rPr>
                <w:lang w:val="fr-FR"/>
              </w:rPr>
              <w:t>: bit (6) == 010000 &gt;</w:t>
            </w:r>
            <w:r w:rsidRPr="00BC7BAE">
              <w:rPr>
                <w:lang w:val="fr-FR"/>
              </w:rPr>
              <w:tab/>
              <w:t xml:space="preserve">&lt; MBMS </w:t>
            </w:r>
            <w:proofErr w:type="spellStart"/>
            <w:r w:rsidRPr="00BC7BAE">
              <w:rPr>
                <w:lang w:val="fr-FR"/>
              </w:rPr>
              <w:t>Downlink</w:t>
            </w:r>
            <w:proofErr w:type="spellEnd"/>
            <w:r w:rsidRPr="00BC7BAE">
              <w:rPr>
                <w:lang w:val="fr-FR"/>
              </w:rPr>
              <w:t xml:space="preserve"> </w:t>
            </w:r>
            <w:proofErr w:type="spellStart"/>
            <w:r w:rsidRPr="00BC7BAE">
              <w:rPr>
                <w:lang w:val="fr-FR"/>
              </w:rPr>
              <w:t>Ack</w:t>
            </w:r>
            <w:proofErr w:type="spellEnd"/>
            <w:r w:rsidRPr="00BC7BAE">
              <w:rPr>
                <w:lang w:val="fr-FR"/>
              </w:rPr>
              <w:t>/</w:t>
            </w:r>
            <w:proofErr w:type="spellStart"/>
            <w:r w:rsidRPr="00BC7BAE">
              <w:rPr>
                <w:lang w:val="fr-FR"/>
              </w:rPr>
              <w:t>Nack</w:t>
            </w:r>
            <w:proofErr w:type="spellEnd"/>
            <w:r w:rsidRPr="00BC7BAE">
              <w:rPr>
                <w:lang w:val="fr-FR"/>
              </w:rPr>
              <w:t xml:space="preserve"> message content &gt; |</w:t>
            </w:r>
          </w:p>
          <w:p w:rsidR="002C7A98" w:rsidRPr="00BC7BAE" w:rsidRDefault="002C7A98" w:rsidP="002C7A98">
            <w:pPr>
              <w:pStyle w:val="TAL"/>
              <w:rPr>
                <w:lang w:val="en-US"/>
              </w:rPr>
            </w:pPr>
            <w:r w:rsidRPr="00BC7BAE">
              <w:rPr>
                <w:lang w:val="fr-FR"/>
              </w:rPr>
              <w:t> </w:t>
            </w:r>
            <w:r w:rsidRPr="00BC7BAE">
              <w:rPr>
                <w:lang w:val="fr-FR"/>
              </w:rPr>
              <w:tab/>
            </w:r>
            <w:r w:rsidRPr="00BC7BAE">
              <w:t xml:space="preserve">&lt; </w:t>
            </w:r>
            <w:r w:rsidRPr="00BC7BAE">
              <w:rPr>
                <w:b/>
                <w:bCs/>
              </w:rPr>
              <w:t xml:space="preserve">MESSAGE_TYPE </w:t>
            </w:r>
            <w:r w:rsidRPr="00BC7BAE">
              <w:t>: bit (6) == 010011 &gt;</w:t>
            </w:r>
            <w:r w:rsidRPr="00BC7BAE">
              <w:tab/>
              <w:t xml:space="preserve">&lt; EGPRS Packet Downlink </w:t>
            </w:r>
            <w:proofErr w:type="spellStart"/>
            <w:r w:rsidRPr="00BC7BAE">
              <w:t>Ack</w:t>
            </w:r>
            <w:proofErr w:type="spellEnd"/>
            <w:r w:rsidRPr="00BC7BAE">
              <w:t>/</w:t>
            </w:r>
            <w:proofErr w:type="spellStart"/>
            <w:r w:rsidRPr="00BC7BAE">
              <w:t>Nack</w:t>
            </w:r>
            <w:proofErr w:type="spellEnd"/>
            <w:r w:rsidRPr="00BC7BAE">
              <w:t xml:space="preserve"> DLMC message content &gt;</w:t>
            </w:r>
            <w:r w:rsidRPr="00BC7BAE">
              <w:rPr>
                <w:lang w:val="en-US"/>
              </w:rPr>
              <w:t>;</w:t>
            </w:r>
          </w:p>
        </w:tc>
      </w:tr>
    </w:tbl>
    <w:p w:rsidR="002C7A98" w:rsidRPr="00BC7BAE" w:rsidRDefault="002C7A98" w:rsidP="002C7A98">
      <w:pPr>
        <w:rPr>
          <w:lang w:val="en-US"/>
        </w:rPr>
      </w:pPr>
    </w:p>
    <w:p w:rsidR="002C7A98" w:rsidRPr="00BC7BAE" w:rsidRDefault="002C7A98" w:rsidP="002C7A98">
      <w:r w:rsidRPr="00BC7BAE">
        <w:t>Messages using the access burst formats (11-bit and 8-bit formats) are defined in</w:t>
      </w:r>
      <w:r w:rsidRPr="00BC7BAE">
        <w:rPr>
          <w:i/>
        </w:rPr>
        <w:t xml:space="preserve"> </w:t>
      </w:r>
      <w:r w:rsidRPr="00BC7BAE">
        <w:rPr>
          <w:iCs/>
        </w:rPr>
        <w:t>sub-clause</w:t>
      </w:r>
      <w:r w:rsidRPr="00BC7BAE">
        <w:t xml:space="preserve">s 11.2.2 11.2.5, </w:t>
      </w:r>
      <w:r w:rsidRPr="00BC7BAE">
        <w:rPr>
          <w:rFonts w:hint="eastAsia"/>
          <w:lang w:eastAsia="ko-KR"/>
        </w:rPr>
        <w:t xml:space="preserve">11.2.5a, 11.2.5c, </w:t>
      </w:r>
      <w:r w:rsidRPr="00BC7BAE">
        <w:t>11.2.33 and 11.2.44.</w:t>
      </w:r>
    </w:p>
    <w:p w:rsidR="00407AF4" w:rsidRDefault="002C7A98" w:rsidP="002C7A98">
      <w:pPr>
        <w:keepNext/>
        <w:rPr>
          <w:ins w:id="751" w:author="Nokia" w:date="2017-02-08T16:21:00Z"/>
        </w:rPr>
      </w:pPr>
      <w:r w:rsidRPr="00BC7BAE">
        <w:t xml:space="preserve">Uplink RLC/MAC control messages sent on EC-PACCH, except those using the access burst formats, are received in the RLC/MAC control block format. </w:t>
      </w:r>
    </w:p>
    <w:p w:rsidR="002C7A98" w:rsidRPr="00BC7BAE" w:rsidRDefault="002C7A98" w:rsidP="002C7A98">
      <w:pPr>
        <w:keepNext/>
      </w:pPr>
      <w:r w:rsidRPr="00BC7BAE">
        <w:t xml:space="preserve">The different types of messages on the EC-PACCH </w:t>
      </w:r>
      <w:ins w:id="752" w:author="Nokia" w:date="2017-02-08T16:21:00Z">
        <w:r w:rsidR="00407AF4">
          <w:t xml:space="preserve">when one of the coverage classes CC1 to CC4 </w:t>
        </w:r>
      </w:ins>
      <w:ins w:id="753" w:author="Nokia" w:date="2017-02-08T16:22:00Z">
        <w:r w:rsidR="00407AF4">
          <w:t xml:space="preserve">for uplink </w:t>
        </w:r>
      </w:ins>
      <w:ins w:id="754" w:author="Nokia" w:date="2017-02-08T16:21:00Z">
        <w:r w:rsidR="00407AF4">
          <w:t xml:space="preserve">is selected </w:t>
        </w:r>
      </w:ins>
      <w:r w:rsidRPr="00BC7BAE">
        <w:t>are distinguished by the MESSAGE_TYPE field</w:t>
      </w:r>
      <w:ins w:id="755" w:author="Nokia" w:date="2017-02-08T16:22:00Z">
        <w:r w:rsidR="00407AF4">
          <w:t xml:space="preserve"> as follows</w:t>
        </w:r>
      </w:ins>
      <w:ins w:id="756" w:author="Nokia" w:date="2017-02-08T16:23:00Z">
        <w:r w:rsidR="00407AF4">
          <w:t>:</w:t>
        </w:r>
      </w:ins>
      <w:del w:id="757" w:author="Nokia" w:date="2017-02-08T16:20:00Z">
        <w:r w:rsidRPr="00BC7BAE" w:rsidDel="00407AF4">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2C7A98" w:rsidRPr="00BC7BAE" w:rsidTr="002C7A98">
        <w:trPr>
          <w:cantSplit/>
        </w:trPr>
        <w:tc>
          <w:tcPr>
            <w:tcW w:w="9848" w:type="dxa"/>
          </w:tcPr>
          <w:p w:rsidR="002C7A98" w:rsidRPr="00BC7BAE" w:rsidRDefault="002C7A98" w:rsidP="002C7A98">
            <w:pPr>
              <w:pStyle w:val="TAL"/>
            </w:pPr>
            <w:r w:rsidRPr="00BC7BAE">
              <w:t>&lt; Uplink RLC/MAC control message on EC-PACCH &gt; ::=</w:t>
            </w:r>
          </w:p>
          <w:p w:rsidR="002C7A98" w:rsidRPr="00BC7BAE" w:rsidRDefault="002C7A98" w:rsidP="002C7A98">
            <w:pPr>
              <w:pStyle w:val="TAL"/>
            </w:pPr>
            <w:r w:rsidRPr="00BC7BAE">
              <w:tab/>
              <w:t xml:space="preserve">&lt; </w:t>
            </w:r>
            <w:r w:rsidRPr="00BC7BAE">
              <w:rPr>
                <w:b/>
              </w:rPr>
              <w:t>MESSAGE_TYPE</w:t>
            </w:r>
            <w:r w:rsidRPr="00BC7BAE">
              <w:t> : bit (5) == 00001 &gt;</w:t>
            </w:r>
            <w:r w:rsidRPr="00BC7BAE">
              <w:tab/>
              <w:t>&lt; EC Packet Control Acknowledgement message content &gt; |</w:t>
            </w:r>
          </w:p>
          <w:p w:rsidR="002C7A98" w:rsidRPr="00BC7BAE" w:rsidRDefault="002C7A98" w:rsidP="002C7A98">
            <w:pPr>
              <w:pStyle w:val="TAL"/>
            </w:pPr>
            <w:r w:rsidRPr="00BC7BAE">
              <w:tab/>
              <w:t xml:space="preserve">&lt; </w:t>
            </w:r>
            <w:r w:rsidRPr="00BC7BAE">
              <w:rPr>
                <w:b/>
              </w:rPr>
              <w:t>MESSAGE_TYPE</w:t>
            </w:r>
            <w:r w:rsidRPr="00BC7BAE">
              <w:t> : bit (5) == 00010 &gt;</w:t>
            </w:r>
            <w:r w:rsidRPr="00BC7BAE">
              <w:tab/>
              <w:t xml:space="preserve">&lt; EC Packet Downlink </w:t>
            </w:r>
            <w:proofErr w:type="spellStart"/>
            <w:r w:rsidRPr="00BC7BAE">
              <w:t>Ack</w:t>
            </w:r>
            <w:proofErr w:type="spellEnd"/>
            <w:r w:rsidRPr="00BC7BAE">
              <w:t>/</w:t>
            </w:r>
            <w:proofErr w:type="spellStart"/>
            <w:r w:rsidRPr="00BC7BAE">
              <w:t>Nack</w:t>
            </w:r>
            <w:proofErr w:type="spellEnd"/>
            <w:r w:rsidRPr="00BC7BAE">
              <w:t xml:space="preserve"> message content &gt;;</w:t>
            </w:r>
          </w:p>
        </w:tc>
      </w:tr>
    </w:tbl>
    <w:p w:rsidR="002C7A98" w:rsidRDefault="002C7A98" w:rsidP="002C7A98">
      <w:pPr>
        <w:rPr>
          <w:ins w:id="758" w:author="Nokia" w:date="2017-02-08T09:40:00Z"/>
        </w:rPr>
      </w:pPr>
    </w:p>
    <w:p w:rsidR="002C7A98" w:rsidRDefault="002C7A98" w:rsidP="002C7A98">
      <w:pPr>
        <w:rPr>
          <w:ins w:id="759" w:author="Nokia" w:date="2017-02-08T09:41:00Z"/>
        </w:rPr>
      </w:pPr>
      <w:ins w:id="760" w:author="Nokia" w:date="2017-02-08T09:40:00Z">
        <w:r>
          <w:t>The different types of message</w:t>
        </w:r>
      </w:ins>
      <w:ins w:id="761" w:author="Nokia" w:date="2017-02-08T16:23:00Z">
        <w:r w:rsidR="00407AF4">
          <w:t>s</w:t>
        </w:r>
      </w:ins>
      <w:ins w:id="762" w:author="Nokia" w:date="2017-02-08T09:40:00Z">
        <w:r>
          <w:t xml:space="preserve"> on the EC-PACCH</w:t>
        </w:r>
      </w:ins>
      <w:ins w:id="763" w:author="Nokia" w:date="2017-02-08T09:41:00Z">
        <w:r>
          <w:t xml:space="preserve">, when </w:t>
        </w:r>
      </w:ins>
      <w:ins w:id="764" w:author="Nokia" w:date="2017-02-08T16:23:00Z">
        <w:r w:rsidR="00407AF4">
          <w:t>coverage class CC5 for uplink is selected</w:t>
        </w:r>
      </w:ins>
      <w:ins w:id="765" w:author="Nokia" w:date="2017-02-08T09:41:00Z">
        <w:r>
          <w:t xml:space="preserve"> are distinguished by the MESSAGE_TYPE field</w:t>
        </w:r>
      </w:ins>
      <w:ins w:id="766" w:author="Nokia" w:date="2017-02-08T16:22:00Z">
        <w:r w:rsidR="00407AF4">
          <w:t xml:space="preserve"> as follows:</w:t>
        </w:r>
      </w:ins>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2C7A98" w:rsidRPr="00BC7BAE" w:rsidTr="00406F5D">
        <w:trPr>
          <w:cantSplit/>
          <w:ins w:id="767" w:author="Nokia" w:date="2017-02-08T09:43:00Z"/>
        </w:trPr>
        <w:tc>
          <w:tcPr>
            <w:tcW w:w="9848" w:type="dxa"/>
          </w:tcPr>
          <w:p w:rsidR="002C7A98" w:rsidRPr="00BC7BAE" w:rsidRDefault="002C7A98" w:rsidP="002C7A98">
            <w:pPr>
              <w:pStyle w:val="TAL"/>
              <w:rPr>
                <w:ins w:id="768" w:author="Nokia" w:date="2017-02-08T09:43:00Z"/>
              </w:rPr>
            </w:pPr>
            <w:ins w:id="769" w:author="Nokia" w:date="2017-02-08T09:43:00Z">
              <w:r w:rsidRPr="00BC7BAE">
                <w:t xml:space="preserve">&lt; Uplink RLC/MAC control message on EC-PACCH </w:t>
              </w:r>
              <w:r>
                <w:t xml:space="preserve">CC5 </w:t>
              </w:r>
              <w:r w:rsidRPr="00BC7BAE">
                <w:t>&gt; ::=</w:t>
              </w:r>
            </w:ins>
          </w:p>
          <w:p w:rsidR="002C7A98" w:rsidRPr="00BC7BAE" w:rsidRDefault="002C7A98" w:rsidP="002C7A98">
            <w:pPr>
              <w:pStyle w:val="TAL"/>
              <w:rPr>
                <w:ins w:id="770" w:author="Nokia" w:date="2017-02-08T09:43:00Z"/>
              </w:rPr>
            </w:pPr>
            <w:ins w:id="771" w:author="Nokia" w:date="2017-02-08T09:43:00Z">
              <w:r w:rsidRPr="00BC7BAE">
                <w:tab/>
                <w:t xml:space="preserve">&lt; </w:t>
              </w:r>
              <w:r w:rsidRPr="00BC7BAE">
                <w:rPr>
                  <w:b/>
                </w:rPr>
                <w:t>MESSAGE_TYPE</w:t>
              </w:r>
              <w:r w:rsidR="00407AF4">
                <w:t xml:space="preserve"> : bit (3) == </w:t>
              </w:r>
              <w:r w:rsidRPr="00BC7BAE">
                <w:t>001 &gt;</w:t>
              </w:r>
              <w:r w:rsidRPr="00BC7BAE">
                <w:tab/>
                <w:t>&lt; EC Packet Control Acknowledgement message</w:t>
              </w:r>
              <w:r>
                <w:t xml:space="preserve"> Higher CC</w:t>
              </w:r>
              <w:r w:rsidRPr="00BC7BAE">
                <w:t xml:space="preserve"> content &gt; |</w:t>
              </w:r>
            </w:ins>
          </w:p>
          <w:p w:rsidR="002C7A98" w:rsidRPr="00BC7BAE" w:rsidRDefault="002C7A98" w:rsidP="00406F5D">
            <w:pPr>
              <w:pStyle w:val="TAL"/>
              <w:rPr>
                <w:ins w:id="772" w:author="Nokia" w:date="2017-02-08T09:43:00Z"/>
              </w:rPr>
            </w:pPr>
            <w:ins w:id="773" w:author="Nokia" w:date="2017-02-08T09:43:00Z">
              <w:r w:rsidRPr="00BC7BAE">
                <w:tab/>
                <w:t xml:space="preserve">&lt; </w:t>
              </w:r>
              <w:r w:rsidRPr="00BC7BAE">
                <w:rPr>
                  <w:b/>
                </w:rPr>
                <w:t>MESSAGE_TYPE</w:t>
              </w:r>
              <w:r w:rsidR="00407AF4">
                <w:t> : bit (3</w:t>
              </w:r>
              <w:r w:rsidRPr="00BC7BAE">
                <w:t>) == 0</w:t>
              </w:r>
              <w:r w:rsidR="00406F5D">
                <w:t xml:space="preserve">10 </w:t>
              </w:r>
              <w:r w:rsidRPr="00BC7BAE">
                <w:t>&gt;</w:t>
              </w:r>
              <w:r w:rsidRPr="00BC7BAE">
                <w:tab/>
                <w:t xml:space="preserve">&lt; EC Packet Downlink </w:t>
              </w:r>
              <w:proofErr w:type="spellStart"/>
              <w:r w:rsidRPr="00BC7BAE">
                <w:t>Ack</w:t>
              </w:r>
              <w:proofErr w:type="spellEnd"/>
              <w:r w:rsidRPr="00BC7BAE">
                <w:t>/</w:t>
              </w:r>
              <w:proofErr w:type="spellStart"/>
              <w:r w:rsidRPr="00BC7BAE">
                <w:t>Nack</w:t>
              </w:r>
              <w:proofErr w:type="spellEnd"/>
              <w:r w:rsidRPr="00BC7BAE">
                <w:t xml:space="preserve"> </w:t>
              </w:r>
            </w:ins>
            <w:ins w:id="774" w:author="Nokia" w:date="2017-02-08T09:44:00Z">
              <w:r>
                <w:t xml:space="preserve">Higher CC </w:t>
              </w:r>
            </w:ins>
            <w:ins w:id="775" w:author="Nokia" w:date="2017-02-08T09:43:00Z">
              <w:r w:rsidRPr="00BC7BAE">
                <w:t>message content &gt;;</w:t>
              </w:r>
            </w:ins>
          </w:p>
        </w:tc>
      </w:tr>
    </w:tbl>
    <w:p w:rsidR="002C7A98" w:rsidRPr="00BC7BAE" w:rsidRDefault="002C7A98" w:rsidP="002C7A98"/>
    <w:p w:rsidR="002C7A98" w:rsidRPr="00BC7BAE" w:rsidRDefault="002C7A98" w:rsidP="002C7A98">
      <w:r w:rsidRPr="00BC7BAE">
        <w:lastRenderedPageBreak/>
        <w:t xml:space="preserve">The EC Packet Control Acknowledgement message </w:t>
      </w:r>
      <w:ins w:id="776" w:author="Nokia" w:date="2017-02-08T09:44:00Z">
        <w:r>
          <w:t xml:space="preserve">or EC Packet Control Acknowledgement Higher CC message </w:t>
        </w:r>
      </w:ins>
      <w:r w:rsidRPr="00BC7BAE">
        <w:t>can be sent both using the normal burst format and the access burst format (11-bit format). The access burst format is defined in sub-clause 11.2.50.</w:t>
      </w:r>
    </w:p>
    <w:p w:rsidR="000424C1" w:rsidRDefault="000424C1" w:rsidP="00BE72FF">
      <w:pPr>
        <w:rPr>
          <w:rFonts w:ascii="Arial" w:hAnsi="Arial"/>
          <w:sz w:val="8"/>
          <w:szCs w:val="8"/>
        </w:rPr>
      </w:pPr>
    </w:p>
    <w:p w:rsidR="000424C1" w:rsidRDefault="000424C1" w:rsidP="000424C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424C1" w:rsidRPr="001C5622" w:rsidTr="000424C1">
        <w:tc>
          <w:tcPr>
            <w:tcW w:w="9629" w:type="dxa"/>
            <w:shd w:val="clear" w:color="auto" w:fill="92D050"/>
            <w:vAlign w:val="bottom"/>
          </w:tcPr>
          <w:p w:rsidR="000424C1" w:rsidRPr="000E6A5B" w:rsidRDefault="000424C1" w:rsidP="002C7A9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C7A98">
              <w:rPr>
                <w:rFonts w:ascii="Arial" w:hAnsi="Arial" w:cs="Arial"/>
                <w:b/>
                <w:sz w:val="24"/>
                <w:szCs w:val="24"/>
              </w:rPr>
              <w:t>5</w:t>
            </w:r>
            <w:r w:rsidRPr="000424C1">
              <w:rPr>
                <w:rFonts w:ascii="Arial" w:hAnsi="Arial" w:cs="Arial"/>
                <w:b/>
                <w:sz w:val="24"/>
                <w:szCs w:val="24"/>
                <w:vertAlign w:val="superscript"/>
              </w:rPr>
              <w:t>th</w:t>
            </w:r>
            <w:r>
              <w:rPr>
                <w:rFonts w:ascii="Arial" w:hAnsi="Arial" w:cs="Arial"/>
                <w:b/>
                <w:sz w:val="24"/>
                <w:szCs w:val="24"/>
              </w:rPr>
              <w:t xml:space="preserve"> </w:t>
            </w:r>
            <w:r w:rsidR="000C4577">
              <w:rPr>
                <w:rFonts w:ascii="Arial" w:hAnsi="Arial" w:cs="Arial"/>
                <w:b/>
                <w:sz w:val="24"/>
                <w:szCs w:val="24"/>
              </w:rPr>
              <w:t>M</w:t>
            </w:r>
            <w:r w:rsidRPr="000E6A5B">
              <w:rPr>
                <w:rFonts w:ascii="Arial" w:hAnsi="Arial" w:cs="Arial"/>
                <w:b/>
                <w:sz w:val="24"/>
                <w:szCs w:val="24"/>
              </w:rPr>
              <w:t xml:space="preserve">odification        </w:t>
            </w:r>
          </w:p>
        </w:tc>
      </w:tr>
    </w:tbl>
    <w:p w:rsidR="000424C1" w:rsidRDefault="000424C1" w:rsidP="000424C1">
      <w:pPr>
        <w:rPr>
          <w:rFonts w:ascii="Arial" w:hAnsi="Arial"/>
          <w:sz w:val="8"/>
          <w:szCs w:val="8"/>
        </w:rPr>
      </w:pPr>
    </w:p>
    <w:p w:rsidR="000424C1" w:rsidRPr="00BC7BAE" w:rsidRDefault="000424C1" w:rsidP="000424C1">
      <w:pPr>
        <w:pStyle w:val="Heading3"/>
      </w:pPr>
      <w:bookmarkStart w:id="777" w:name="_Toc468734098"/>
      <w:r w:rsidRPr="00BC7BAE">
        <w:t>11.2.57</w:t>
      </w:r>
      <w:r w:rsidRPr="00BC7BAE">
        <w:tab/>
        <w:t xml:space="preserve">EC Packet Uplink </w:t>
      </w:r>
      <w:proofErr w:type="spellStart"/>
      <w:r w:rsidRPr="00BC7BAE">
        <w:t>Ack</w:t>
      </w:r>
      <w:proofErr w:type="spellEnd"/>
      <w:r w:rsidRPr="00BC7BAE">
        <w:t>/</w:t>
      </w:r>
      <w:proofErr w:type="spellStart"/>
      <w:r w:rsidRPr="00BC7BAE">
        <w:t>Nack</w:t>
      </w:r>
      <w:bookmarkEnd w:id="777"/>
      <w:proofErr w:type="spellEnd"/>
    </w:p>
    <w:p w:rsidR="000424C1" w:rsidRPr="00BC7BAE" w:rsidRDefault="000424C1" w:rsidP="000424C1">
      <w:r w:rsidRPr="00BC7BAE">
        <w:t>This message is sent on the EC-PACCH by the network to the mobile station to indicate the status of the received RLC data blocks. This message may also include a fixed uplink allocation for the mobile station to (re)transmit not yet acknowledged/transmitted RLC Data blocks. This message may also update the timing advance and power control parameters.</w:t>
      </w:r>
    </w:p>
    <w:p w:rsidR="000424C1" w:rsidRPr="00BC7BAE" w:rsidRDefault="000424C1" w:rsidP="000424C1">
      <w:r w:rsidRPr="00BC7BAE">
        <w:t>If the EGPRS Channel Coding Command parameter is not included in the message, the mobile station shall continue to use the previous EGPRS Modulation and Coding Scheme.</w:t>
      </w:r>
    </w:p>
    <w:p w:rsidR="000424C1" w:rsidRPr="00BC7BAE" w:rsidRDefault="000424C1" w:rsidP="000424C1">
      <w:pPr>
        <w:pStyle w:val="EX"/>
      </w:pPr>
      <w:r w:rsidRPr="00BC7BAE">
        <w:t>Message type:</w:t>
      </w:r>
      <w:r w:rsidRPr="00BC7BAE">
        <w:tab/>
        <w:t>EC PACKET UPLINK ACK/NACK</w:t>
      </w:r>
    </w:p>
    <w:p w:rsidR="000424C1" w:rsidRPr="00BC7BAE" w:rsidRDefault="000424C1" w:rsidP="000424C1">
      <w:pPr>
        <w:pStyle w:val="EX"/>
      </w:pPr>
      <w:r w:rsidRPr="00BC7BAE">
        <w:t>Direction:</w:t>
      </w:r>
      <w:r w:rsidRPr="00BC7BAE">
        <w:tab/>
        <w:t>network to mobile station</w:t>
      </w:r>
    </w:p>
    <w:p w:rsidR="000424C1" w:rsidRPr="00BC7BAE" w:rsidRDefault="000424C1" w:rsidP="000424C1">
      <w:pPr>
        <w:pStyle w:val="EX"/>
      </w:pPr>
      <w:r w:rsidRPr="00BC7BAE">
        <w:t>Classification:</w:t>
      </w:r>
      <w:r w:rsidRPr="00BC7BAE">
        <w:tab/>
        <w:t>non-distribution message</w:t>
      </w:r>
    </w:p>
    <w:p w:rsidR="000424C1" w:rsidRPr="00BC7BAE" w:rsidRDefault="000424C1" w:rsidP="000424C1">
      <w:pPr>
        <w:pStyle w:val="TH"/>
      </w:pPr>
      <w:r w:rsidRPr="00BC7BAE">
        <w:t xml:space="preserve">Table 11.2.57.1: EC </w:t>
      </w:r>
      <w:r w:rsidRPr="00BC7BAE">
        <w:rPr>
          <w:caps/>
        </w:rPr>
        <w:t>Packet UPlink Ack/Nack</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0424C1" w:rsidRPr="00BC7BAE" w:rsidTr="000424C1">
        <w:trPr>
          <w:cantSplit/>
        </w:trPr>
        <w:tc>
          <w:tcPr>
            <w:tcW w:w="9848" w:type="dxa"/>
          </w:tcPr>
          <w:p w:rsidR="000424C1" w:rsidRPr="00BC7BAE" w:rsidRDefault="000424C1" w:rsidP="000424C1">
            <w:pPr>
              <w:pStyle w:val="TAL"/>
            </w:pPr>
            <w:r w:rsidRPr="00BC7BAE">
              <w:t xml:space="preserve">&lt; EC Packet Uplink </w:t>
            </w:r>
            <w:proofErr w:type="spellStart"/>
            <w:r w:rsidRPr="00BC7BAE">
              <w:t>Ack</w:t>
            </w:r>
            <w:proofErr w:type="spellEnd"/>
            <w:r w:rsidRPr="00BC7BAE">
              <w:t>/</w:t>
            </w:r>
            <w:proofErr w:type="spellStart"/>
            <w:r w:rsidRPr="00BC7BAE">
              <w:t>Nack</w:t>
            </w:r>
            <w:proofErr w:type="spellEnd"/>
            <w:r w:rsidRPr="00BC7BAE">
              <w:t xml:space="preserve"> message content &gt; ::=</w:t>
            </w:r>
          </w:p>
          <w:p w:rsidR="000424C1" w:rsidRPr="00BC7BAE" w:rsidRDefault="000424C1" w:rsidP="000424C1">
            <w:pPr>
              <w:pStyle w:val="TAL"/>
            </w:pPr>
            <w:r w:rsidRPr="00BC7BAE">
              <w:tab/>
              <w:t xml:space="preserve">&lt; </w:t>
            </w:r>
            <w:r w:rsidRPr="00BC7BAE">
              <w:rPr>
                <w:b/>
              </w:rPr>
              <w:t>USED_DL_COVERAGE_CLASS</w:t>
            </w:r>
            <w:r w:rsidRPr="00BC7BAE">
              <w:t xml:space="preserve"> : &lt; Used DL Coverage Class IE &gt;&gt;</w:t>
            </w:r>
          </w:p>
          <w:p w:rsidR="000424C1" w:rsidRPr="00BC7BAE" w:rsidRDefault="000424C1" w:rsidP="000424C1">
            <w:pPr>
              <w:pStyle w:val="TAL"/>
            </w:pPr>
            <w:r w:rsidRPr="00BC7BAE">
              <w:tab/>
              <w:t>{</w:t>
            </w:r>
            <w:r w:rsidRPr="00BC7BAE">
              <w:tab/>
              <w:t xml:space="preserve">&lt; </w:t>
            </w:r>
            <w:r w:rsidRPr="00BC7BAE">
              <w:rPr>
                <w:b/>
              </w:rPr>
              <w:t xml:space="preserve">UPLINK_TFI </w:t>
            </w:r>
            <w:r w:rsidRPr="00BC7BAE">
              <w:t>: bit (5) &gt;</w:t>
            </w:r>
          </w:p>
          <w:p w:rsidR="000424C1" w:rsidRPr="00BC7BAE" w:rsidRDefault="000424C1" w:rsidP="000424C1">
            <w:pPr>
              <w:pStyle w:val="TAL"/>
            </w:pPr>
            <w:r w:rsidRPr="00BC7BAE">
              <w:tab/>
            </w:r>
            <w:r w:rsidRPr="00BC7BAE">
              <w:tab/>
              <w:t>{</w:t>
            </w:r>
            <w:r w:rsidRPr="00BC7BAE">
              <w:tab/>
              <w:t>0 {</w:t>
            </w:r>
            <w:r w:rsidRPr="00BC7BAE">
              <w:tab/>
            </w:r>
            <w:r w:rsidRPr="00BC7BAE">
              <w:tab/>
              <w:t xml:space="preserve">-- </w:t>
            </w:r>
            <w:r w:rsidRPr="00BC7BAE">
              <w:rPr>
                <w:i/>
              </w:rPr>
              <w:t xml:space="preserve">Final </w:t>
            </w:r>
            <w:proofErr w:type="spellStart"/>
            <w:r w:rsidRPr="00BC7BAE">
              <w:rPr>
                <w:i/>
              </w:rPr>
              <w:t>Ack</w:t>
            </w:r>
            <w:proofErr w:type="spellEnd"/>
            <w:r w:rsidRPr="00BC7BAE">
              <w:rPr>
                <w:i/>
              </w:rPr>
              <w:t xml:space="preserve"> Indicator = 0</w:t>
            </w:r>
          </w:p>
          <w:p w:rsidR="000424C1" w:rsidRPr="00BC7BAE" w:rsidRDefault="000424C1" w:rsidP="000424C1">
            <w:pPr>
              <w:pStyle w:val="TAL"/>
            </w:pPr>
            <w:r w:rsidRPr="00BC7BAE">
              <w:tab/>
            </w:r>
            <w:r w:rsidRPr="00BC7BAE">
              <w:tab/>
            </w:r>
            <w:r w:rsidRPr="00BC7BAE">
              <w:tab/>
            </w:r>
            <w:r w:rsidRPr="00BC7BAE">
              <w:tab/>
              <w:t>{ 00</w:t>
            </w:r>
            <w:r w:rsidRPr="00BC7BAE">
              <w:tab/>
              <w:t xml:space="preserve">&lt; </w:t>
            </w:r>
            <w:r w:rsidRPr="00BC7BAE">
              <w:rPr>
                <w:b/>
              </w:rPr>
              <w:t>EC</w:t>
            </w:r>
            <w:r w:rsidRPr="00BC7BAE">
              <w:t xml:space="preserve"> </w:t>
            </w:r>
            <w:proofErr w:type="spellStart"/>
            <w:r w:rsidRPr="00BC7BAE">
              <w:rPr>
                <w:b/>
              </w:rPr>
              <w:t>Ack</w:t>
            </w:r>
            <w:proofErr w:type="spellEnd"/>
            <w:r w:rsidRPr="00BC7BAE">
              <w:rPr>
                <w:b/>
              </w:rPr>
              <w:t>/</w:t>
            </w:r>
            <w:proofErr w:type="spellStart"/>
            <w:r w:rsidRPr="00BC7BAE">
              <w:rPr>
                <w:b/>
              </w:rPr>
              <w:t>Nack</w:t>
            </w:r>
            <w:proofErr w:type="spellEnd"/>
            <w:r w:rsidRPr="00BC7BAE">
              <w:rPr>
                <w:b/>
              </w:rPr>
              <w:t xml:space="preserve"> Description</w:t>
            </w:r>
            <w:r w:rsidRPr="00BC7BAE">
              <w:t xml:space="preserve"> : &lt; EC </w:t>
            </w:r>
            <w:proofErr w:type="spellStart"/>
            <w:r w:rsidRPr="00BC7BAE">
              <w:t>Ack</w:t>
            </w:r>
            <w:proofErr w:type="spellEnd"/>
            <w:r w:rsidRPr="00BC7BAE">
              <w:t>/</w:t>
            </w:r>
            <w:proofErr w:type="spellStart"/>
            <w:r w:rsidRPr="00BC7BAE">
              <w:t>Nack</w:t>
            </w:r>
            <w:proofErr w:type="spellEnd"/>
            <w:r w:rsidRPr="00BC7BAE">
              <w:t xml:space="preserve"> Description IE &gt;&gt;</w:t>
            </w:r>
          </w:p>
          <w:p w:rsidR="000424C1" w:rsidRPr="00BC7BAE" w:rsidRDefault="000424C1" w:rsidP="000424C1">
            <w:pPr>
              <w:pStyle w:val="TAL"/>
            </w:pPr>
            <w:r w:rsidRPr="00BC7BAE">
              <w:tab/>
            </w:r>
            <w:r w:rsidRPr="00BC7BAE">
              <w:tab/>
            </w:r>
            <w:r w:rsidRPr="00BC7BAE">
              <w:tab/>
            </w:r>
            <w:r w:rsidRPr="00BC7BAE">
              <w:tab/>
              <w:t xml:space="preserve"> | 01</w:t>
            </w:r>
            <w:r w:rsidRPr="00BC7BAE">
              <w:tab/>
              <w:t>{</w:t>
            </w:r>
            <w:r w:rsidRPr="00BC7BAE">
              <w:tab/>
              <w:t xml:space="preserve">&lt; </w:t>
            </w:r>
            <w:r w:rsidRPr="00BC7BAE">
              <w:rPr>
                <w:b/>
              </w:rPr>
              <w:t xml:space="preserve">CONTENTION_RESOLUTION_TLLI </w:t>
            </w:r>
            <w:r w:rsidRPr="00BC7BAE">
              <w:t>: bit (32) &gt;</w:t>
            </w:r>
          </w:p>
          <w:p w:rsidR="000424C1" w:rsidRPr="00BC7BAE" w:rsidRDefault="000424C1" w:rsidP="000424C1">
            <w:pPr>
              <w:pStyle w:val="TAL"/>
            </w:pPr>
            <w:r w:rsidRPr="00BC7BAE">
              <w:tab/>
            </w:r>
            <w:r w:rsidRPr="00BC7BAE">
              <w:tab/>
            </w:r>
            <w:r w:rsidRPr="00BC7BAE">
              <w:tab/>
            </w:r>
            <w:r w:rsidRPr="00BC7BAE">
              <w:tab/>
            </w:r>
            <w:r w:rsidRPr="00BC7BAE">
              <w:tab/>
            </w:r>
            <w:r w:rsidRPr="00BC7BAE">
              <w:tab/>
            </w:r>
            <w:r w:rsidRPr="00BC7BAE">
              <w:tab/>
              <w:t xml:space="preserve">&lt; </w:t>
            </w:r>
            <w:r w:rsidRPr="00BC7BAE">
              <w:rPr>
                <w:b/>
              </w:rPr>
              <w:t>EC</w:t>
            </w:r>
            <w:r w:rsidRPr="00BC7BAE">
              <w:t xml:space="preserve"> </w:t>
            </w:r>
            <w:r w:rsidRPr="00BC7BAE">
              <w:rPr>
                <w:b/>
              </w:rPr>
              <w:t xml:space="preserve">Primary </w:t>
            </w:r>
            <w:proofErr w:type="spellStart"/>
            <w:r w:rsidRPr="00BC7BAE">
              <w:rPr>
                <w:b/>
              </w:rPr>
              <w:t>Ack</w:t>
            </w:r>
            <w:proofErr w:type="spellEnd"/>
            <w:r w:rsidRPr="00BC7BAE">
              <w:rPr>
                <w:b/>
              </w:rPr>
              <w:t>/</w:t>
            </w:r>
            <w:proofErr w:type="spellStart"/>
            <w:r w:rsidRPr="00BC7BAE">
              <w:rPr>
                <w:b/>
              </w:rPr>
              <w:t>Nack</w:t>
            </w:r>
            <w:proofErr w:type="spellEnd"/>
            <w:r w:rsidRPr="00BC7BAE">
              <w:rPr>
                <w:b/>
              </w:rPr>
              <w:t xml:space="preserve"> Description</w:t>
            </w:r>
            <w:r w:rsidRPr="00BC7BAE">
              <w:t xml:space="preserve"> : &lt; EC Primary </w:t>
            </w:r>
            <w:proofErr w:type="spellStart"/>
            <w:r w:rsidRPr="00BC7BAE">
              <w:t>Ack</w:t>
            </w:r>
            <w:proofErr w:type="spellEnd"/>
            <w:r w:rsidRPr="00BC7BAE">
              <w:t>/</w:t>
            </w:r>
            <w:proofErr w:type="spellStart"/>
            <w:r w:rsidRPr="00BC7BAE">
              <w:t>Nack</w:t>
            </w:r>
            <w:proofErr w:type="spellEnd"/>
            <w:r w:rsidRPr="00BC7BAE">
              <w:t xml:space="preserve"> Description IE &gt;&gt; }</w:t>
            </w:r>
          </w:p>
          <w:p w:rsidR="000424C1" w:rsidRPr="00BC7BAE" w:rsidRDefault="000424C1" w:rsidP="000424C1">
            <w:pPr>
              <w:pStyle w:val="TAL"/>
            </w:pPr>
            <w:r w:rsidRPr="00BC7BAE">
              <w:tab/>
            </w:r>
            <w:r w:rsidRPr="00BC7BAE">
              <w:tab/>
            </w:r>
            <w:r w:rsidRPr="00BC7BAE">
              <w:tab/>
            </w:r>
            <w:r w:rsidRPr="00BC7BAE">
              <w:tab/>
              <w:t xml:space="preserve"> | 10</w:t>
            </w:r>
            <w:r w:rsidRPr="00BC7BAE">
              <w:tab/>
              <w:t>{</w:t>
            </w:r>
            <w:r w:rsidRPr="00BC7BAE">
              <w:tab/>
              <w:t xml:space="preserve">&lt; </w:t>
            </w:r>
            <w:proofErr w:type="spellStart"/>
            <w:r w:rsidRPr="00BC7BAE">
              <w:rPr>
                <w:b/>
              </w:rPr>
              <w:t>CONTENTION_RESOLUTION_rTLLI</w:t>
            </w:r>
            <w:proofErr w:type="spellEnd"/>
            <w:r w:rsidRPr="00BC7BAE">
              <w:rPr>
                <w:b/>
              </w:rPr>
              <w:t xml:space="preserve"> </w:t>
            </w:r>
            <w:r w:rsidRPr="00BC7BAE">
              <w:t>: bit (4) &gt;</w:t>
            </w:r>
          </w:p>
          <w:p w:rsidR="000424C1" w:rsidRPr="00BC7BAE" w:rsidRDefault="000424C1" w:rsidP="000424C1">
            <w:pPr>
              <w:pStyle w:val="TAL"/>
            </w:pPr>
            <w:r w:rsidRPr="00BC7BAE">
              <w:tab/>
            </w:r>
            <w:r w:rsidRPr="00BC7BAE">
              <w:tab/>
            </w:r>
            <w:r w:rsidRPr="00BC7BAE">
              <w:tab/>
            </w:r>
            <w:r w:rsidRPr="00BC7BAE">
              <w:tab/>
            </w:r>
            <w:r w:rsidRPr="00BC7BAE">
              <w:tab/>
            </w:r>
            <w:r w:rsidRPr="00BC7BAE">
              <w:tab/>
            </w:r>
            <w:r w:rsidRPr="00BC7BAE">
              <w:tab/>
              <w:t xml:space="preserve">&lt; </w:t>
            </w:r>
            <w:r w:rsidRPr="00BC7BAE">
              <w:rPr>
                <w:b/>
              </w:rPr>
              <w:t>EC</w:t>
            </w:r>
            <w:r w:rsidRPr="00BC7BAE">
              <w:t xml:space="preserve"> </w:t>
            </w:r>
            <w:r w:rsidRPr="00BC7BAE">
              <w:rPr>
                <w:b/>
              </w:rPr>
              <w:t xml:space="preserve">Primary </w:t>
            </w:r>
            <w:proofErr w:type="spellStart"/>
            <w:r w:rsidRPr="00BC7BAE">
              <w:rPr>
                <w:b/>
              </w:rPr>
              <w:t>Ack</w:t>
            </w:r>
            <w:proofErr w:type="spellEnd"/>
            <w:r w:rsidRPr="00BC7BAE">
              <w:rPr>
                <w:b/>
              </w:rPr>
              <w:t>/</w:t>
            </w:r>
            <w:proofErr w:type="spellStart"/>
            <w:r w:rsidRPr="00BC7BAE">
              <w:rPr>
                <w:b/>
              </w:rPr>
              <w:t>Nack</w:t>
            </w:r>
            <w:proofErr w:type="spellEnd"/>
            <w:r w:rsidRPr="00BC7BAE">
              <w:rPr>
                <w:b/>
              </w:rPr>
              <w:t xml:space="preserve"> Description</w:t>
            </w:r>
            <w:r w:rsidRPr="00BC7BAE">
              <w:t xml:space="preserve"> : &lt; EC Primary </w:t>
            </w:r>
            <w:proofErr w:type="spellStart"/>
            <w:r w:rsidRPr="00BC7BAE">
              <w:t>Ack</w:t>
            </w:r>
            <w:proofErr w:type="spellEnd"/>
            <w:r w:rsidRPr="00BC7BAE">
              <w:t>/</w:t>
            </w:r>
            <w:proofErr w:type="spellStart"/>
            <w:r w:rsidRPr="00BC7BAE">
              <w:t>Nack</w:t>
            </w:r>
            <w:proofErr w:type="spellEnd"/>
            <w:r w:rsidRPr="00BC7BAE">
              <w:t xml:space="preserve"> Description IE &gt;&gt; } }</w:t>
            </w:r>
          </w:p>
          <w:p w:rsidR="000424C1" w:rsidRPr="00BC7BAE" w:rsidRDefault="000424C1" w:rsidP="000424C1">
            <w:pPr>
              <w:pStyle w:val="TAL"/>
            </w:pPr>
            <w:r w:rsidRPr="00BC7BAE">
              <w:tab/>
            </w:r>
            <w:r w:rsidRPr="00BC7BAE">
              <w:tab/>
            </w:r>
            <w:r w:rsidRPr="00BC7BAE">
              <w:tab/>
            </w:r>
            <w:r w:rsidRPr="00BC7BAE">
              <w:tab/>
              <w:t xml:space="preserve">&lt; </w:t>
            </w:r>
            <w:r w:rsidRPr="00BC7BAE">
              <w:rPr>
                <w:b/>
              </w:rPr>
              <w:t>PUAN Fixed Uplink Allocation</w:t>
            </w:r>
            <w:r w:rsidRPr="00BC7BAE">
              <w:t xml:space="preserve"> : &lt; PUAN Fixed Uplink Allocation </w:t>
            </w:r>
            <w:proofErr w:type="spellStart"/>
            <w:r w:rsidRPr="00BC7BAE">
              <w:t>struct</w:t>
            </w:r>
            <w:proofErr w:type="spellEnd"/>
            <w:r w:rsidRPr="00BC7BAE">
              <w:t xml:space="preserve"> &gt;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RESEGMENT</w:t>
            </w:r>
            <w:r w:rsidRPr="00BC7BAE">
              <w:t> : bit (1) &gt;</w:t>
            </w:r>
          </w:p>
          <w:p w:rsidR="000424C1" w:rsidRPr="00BC7BAE" w:rsidRDefault="000424C1" w:rsidP="000424C1">
            <w:pPr>
              <w:pStyle w:val="TAL"/>
            </w:pPr>
            <w:r w:rsidRPr="00BC7BAE">
              <w:tab/>
            </w:r>
            <w:r w:rsidRPr="00BC7BAE">
              <w:tab/>
            </w:r>
            <w:r w:rsidRPr="00BC7BAE">
              <w:tab/>
            </w:r>
            <w:r w:rsidRPr="00BC7BAE">
              <w:tab/>
              <w:t>{ 0 | 1</w:t>
            </w:r>
            <w:r w:rsidRPr="00BC7BAE">
              <w:tab/>
              <w:t xml:space="preserve">&lt; </w:t>
            </w:r>
            <w:r w:rsidRPr="00BC7BAE">
              <w:rPr>
                <w:b/>
              </w:rPr>
              <w:t>EGPRS Channel Coding Command</w:t>
            </w:r>
            <w:r w:rsidRPr="00BC7BAE">
              <w:t> : &lt; EGPRS Modulation and Coding Scheme IE &gt;&gt; }</w:t>
            </w:r>
          </w:p>
          <w:p w:rsidR="000424C1" w:rsidRPr="00BC7BAE" w:rsidRDefault="000424C1" w:rsidP="000424C1">
            <w:pPr>
              <w:pStyle w:val="TAL"/>
            </w:pPr>
            <w:r>
              <w:tab/>
            </w:r>
            <w:r>
              <w:tab/>
            </w:r>
            <w:r>
              <w:tab/>
            </w:r>
            <w:r>
              <w:tab/>
              <w:t>{ 0 | 1</w:t>
            </w:r>
            <w:r w:rsidRPr="00BC7BAE">
              <w:tab/>
              <w:t xml:space="preserve">&lt; </w:t>
            </w:r>
            <w:r w:rsidRPr="00BC7BAE">
              <w:rPr>
                <w:b/>
                <w:bCs/>
              </w:rPr>
              <w:t>UL_COVERAGE_CLASS</w:t>
            </w:r>
            <w:r w:rsidRPr="00BC7BAE">
              <w:t xml:space="preserve"> : bit (2)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rPr>
              <w:t>STARTING_UL_TIMESLOT</w:t>
            </w:r>
            <w:r w:rsidRPr="00BC7BAE">
              <w:t xml:space="preserve"> : bit (3)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bCs/>
              </w:rPr>
              <w:t>DL_COVERAGE_CLASS</w:t>
            </w:r>
            <w:r w:rsidRPr="00BC7BAE">
              <w:t xml:space="preserve"> : bit (2)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rPr>
              <w:t>STARTING_DL_TIMESLOT_OFFSET</w:t>
            </w:r>
            <w:r w:rsidRPr="00BC7BAE">
              <w:t xml:space="preserve"> : bit (2)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BC7BAE">
              <w:rPr>
                <w:b/>
              </w:rPr>
              <w:t xml:space="preserve">TIMESLOT_MULTIPLICATOR </w:t>
            </w:r>
            <w:r w:rsidRPr="00BC7BAE">
              <w:t>: bit (3) &gt; } }</w:t>
            </w:r>
          </w:p>
          <w:p w:rsidR="000424C1" w:rsidRPr="00BC7BAE" w:rsidRDefault="000424C1" w:rsidP="000424C1">
            <w:pPr>
              <w:pStyle w:val="TAL"/>
            </w:pPr>
            <w:r w:rsidRPr="00BC7BAE">
              <w:tab/>
              <w:t xml:space="preserve"> </w:t>
            </w:r>
            <w:r w:rsidRPr="00BC7BAE">
              <w:tab/>
            </w:r>
            <w:r w:rsidRPr="00BC7BAE">
              <w:tab/>
              <w:t>| 1 {</w:t>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r>
            <w:r w:rsidRPr="00BC7BAE">
              <w:tab/>
              <w:t xml:space="preserve">-- </w:t>
            </w:r>
            <w:r w:rsidRPr="00BC7BAE">
              <w:rPr>
                <w:i/>
              </w:rPr>
              <w:t xml:space="preserve">Final </w:t>
            </w:r>
            <w:proofErr w:type="spellStart"/>
            <w:r w:rsidRPr="00BC7BAE">
              <w:rPr>
                <w:i/>
              </w:rPr>
              <w:t>Ack</w:t>
            </w:r>
            <w:proofErr w:type="spellEnd"/>
            <w:r w:rsidRPr="00BC7BAE">
              <w:rPr>
                <w:i/>
              </w:rPr>
              <w:t xml:space="preserve"> Indicator = 1</w:t>
            </w:r>
          </w:p>
          <w:p w:rsidR="000424C1" w:rsidRPr="00BC7BAE" w:rsidRDefault="000424C1" w:rsidP="000424C1">
            <w:pPr>
              <w:pStyle w:val="TAL"/>
            </w:pPr>
            <w:r w:rsidRPr="00BC7BAE">
              <w:tab/>
            </w:r>
            <w:r w:rsidRPr="00BC7BAE">
              <w:tab/>
            </w:r>
            <w:r w:rsidRPr="00BC7BAE">
              <w:tab/>
            </w:r>
            <w:r w:rsidRPr="00BC7BAE">
              <w:tab/>
              <w:t>{ 0</w:t>
            </w:r>
          </w:p>
          <w:p w:rsidR="000424C1" w:rsidRPr="00BC7BAE" w:rsidRDefault="000424C1" w:rsidP="000424C1">
            <w:pPr>
              <w:pStyle w:val="TAL"/>
            </w:pPr>
            <w:r w:rsidRPr="00BC7BAE">
              <w:tab/>
            </w:r>
            <w:r w:rsidRPr="00BC7BAE">
              <w:tab/>
            </w:r>
            <w:r w:rsidRPr="00BC7BAE">
              <w:tab/>
            </w:r>
            <w:r w:rsidRPr="00BC7BAE">
              <w:tab/>
              <w:t xml:space="preserve"> | 1 &lt; </w:t>
            </w:r>
            <w:r w:rsidRPr="00BC7BAE">
              <w:rPr>
                <w:b/>
              </w:rPr>
              <w:t xml:space="preserve">CONTENTION_RESOLUTION_TLLI </w:t>
            </w:r>
            <w:r w:rsidRPr="00BC7BAE">
              <w:t>: bit (32) &gt; }</w:t>
            </w:r>
          </w:p>
          <w:p w:rsidR="000424C1" w:rsidRPr="00BC7BAE" w:rsidRDefault="000424C1" w:rsidP="000424C1">
            <w:pPr>
              <w:pStyle w:val="TAL"/>
              <w:rPr>
                <w:i/>
              </w:rPr>
            </w:pPr>
            <w:r w:rsidRPr="00BC7BAE">
              <w:tab/>
              <w:t xml:space="preserve"> </w:t>
            </w:r>
            <w:r w:rsidRPr="00BC7BAE">
              <w:tab/>
            </w:r>
            <w:r w:rsidRPr="00BC7BAE">
              <w:tab/>
            </w:r>
            <w:r w:rsidRPr="00BC7BAE">
              <w:tab/>
              <w:t>{ 0</w:t>
            </w:r>
            <w:r w:rsidRPr="00BC7BAE">
              <w:tab/>
              <w:t xml:space="preserve"> </w:t>
            </w:r>
            <w:r w:rsidRPr="00BC7BAE">
              <w:tab/>
            </w:r>
            <w:r w:rsidRPr="00BC7BAE">
              <w:tab/>
            </w:r>
            <w:r w:rsidRPr="00BC7BAE">
              <w:tab/>
            </w:r>
            <w:r w:rsidRPr="00BC7BAE">
              <w:tab/>
            </w:r>
            <w:r w:rsidRPr="00BC7BAE">
              <w:tab/>
            </w:r>
            <w:r w:rsidRPr="00BC7BAE">
              <w:tab/>
            </w:r>
            <w:r w:rsidRPr="00BC7BAE">
              <w:tab/>
              <w:t xml:space="preserve"> </w:t>
            </w:r>
            <w:r w:rsidRPr="00BC7BAE">
              <w:tab/>
            </w:r>
            <w:r w:rsidRPr="00BC7BAE">
              <w:tab/>
            </w:r>
            <w:r w:rsidRPr="00BC7BAE">
              <w:tab/>
              <w:t xml:space="preserve">-- </w:t>
            </w:r>
            <w:r w:rsidRPr="00BC7BAE">
              <w:rPr>
                <w:i/>
              </w:rPr>
              <w:t>the mobile station shall not continue monitoring the EC-PACCH</w:t>
            </w:r>
          </w:p>
          <w:p w:rsidR="000424C1" w:rsidRPr="00BC7BAE" w:rsidRDefault="000424C1" w:rsidP="000424C1">
            <w:pPr>
              <w:pStyle w:val="TAL"/>
              <w:rPr>
                <w:i/>
              </w:rPr>
            </w:pPr>
            <w:r w:rsidRPr="00BC7BAE">
              <w:tab/>
              <w:t xml:space="preserve"> </w:t>
            </w:r>
            <w:r w:rsidRPr="00BC7BAE">
              <w:tab/>
            </w:r>
            <w:r w:rsidRPr="00BC7BAE">
              <w:tab/>
            </w:r>
            <w:r w:rsidRPr="00BC7BAE">
              <w:tab/>
              <w:t>| 1</w:t>
            </w:r>
            <w:r w:rsidRPr="00BC7BAE">
              <w:tab/>
              <w:t>{</w:t>
            </w:r>
            <w:r w:rsidRPr="00BC7BAE">
              <w:tab/>
              <w:t xml:space="preserve">&lt; </w:t>
            </w:r>
            <w:r w:rsidRPr="00BC7BAE">
              <w:rPr>
                <w:b/>
              </w:rPr>
              <w:t>T3238</w:t>
            </w:r>
            <w:r w:rsidRPr="00BC7BAE">
              <w:t> : bit (3) &gt;</w:t>
            </w:r>
            <w:r w:rsidRPr="00BC7BAE">
              <w:tab/>
            </w:r>
            <w:r w:rsidRPr="00BC7BAE">
              <w:tab/>
            </w:r>
            <w:r w:rsidRPr="00BC7BAE">
              <w:tab/>
            </w:r>
            <w:r w:rsidRPr="00BC7BAE">
              <w:tab/>
            </w:r>
            <w:r w:rsidRPr="00BC7BAE">
              <w:tab/>
              <w:t xml:space="preserve">-- </w:t>
            </w:r>
            <w:r w:rsidRPr="00BC7BAE">
              <w:rPr>
                <w:i/>
              </w:rPr>
              <w:t>the mobile station shall continue monitoring the EC-PACCH</w:t>
            </w:r>
          </w:p>
          <w:p w:rsidR="000424C1" w:rsidRPr="00BC7BAE" w:rsidRDefault="000424C1" w:rsidP="000424C1">
            <w:pPr>
              <w:pStyle w:val="TAL"/>
            </w:pPr>
            <w:r w:rsidRPr="00BC7BAE">
              <w:tab/>
              <w:t xml:space="preserve"> </w:t>
            </w:r>
            <w:r w:rsidRPr="00BC7BAE">
              <w:tab/>
            </w:r>
            <w:r w:rsidRPr="00BC7BAE">
              <w:tab/>
            </w:r>
            <w:r w:rsidRPr="00BC7BAE">
              <w:tab/>
            </w:r>
            <w:r w:rsidRPr="00BC7BAE">
              <w:tab/>
            </w:r>
            <w:r w:rsidRPr="00BC7BAE">
              <w:tab/>
              <w:t xml:space="preserve">&lt; </w:t>
            </w:r>
            <w:r w:rsidRPr="00BC7BAE">
              <w:rPr>
                <w:b/>
              </w:rPr>
              <w:t>Initial Waiting Time</w:t>
            </w:r>
            <w:r w:rsidRPr="00BC7BAE">
              <w:t xml:space="preserve"> : bit (2) &gt;</w:t>
            </w:r>
          </w:p>
          <w:p w:rsidR="000424C1" w:rsidRPr="00BC7BAE" w:rsidRDefault="000424C1" w:rsidP="000424C1">
            <w:pPr>
              <w:pStyle w:val="TAL"/>
            </w:pPr>
            <w:r w:rsidRPr="00BC7BAE">
              <w:tab/>
              <w:t xml:space="preserve"> </w:t>
            </w:r>
            <w:r w:rsidRPr="00BC7BAE">
              <w:tab/>
            </w:r>
            <w:r w:rsidRPr="00BC7BAE">
              <w:tab/>
            </w:r>
            <w:r w:rsidRPr="00BC7BAE">
              <w:tab/>
            </w:r>
            <w:r w:rsidRPr="00BC7BAE">
              <w:tab/>
            </w:r>
            <w:r w:rsidRPr="00BC7BAE">
              <w:tab/>
              <w:t xml:space="preserve">&lt; </w:t>
            </w:r>
            <w:r w:rsidRPr="00BC7BAE">
              <w:rPr>
                <w:b/>
              </w:rPr>
              <w:t>EC-PACCH Monitoring Pattern</w:t>
            </w:r>
            <w:r w:rsidRPr="00BC7BAE">
              <w:t xml:space="preserve"> : bit (2) &gt; } } }</w:t>
            </w:r>
          </w:p>
          <w:p w:rsidR="000424C1" w:rsidRPr="00BC7BAE" w:rsidRDefault="000424C1" w:rsidP="000424C1">
            <w:pPr>
              <w:pStyle w:val="TAL"/>
            </w:pPr>
            <w:r w:rsidRPr="00BC7BAE">
              <w:tab/>
            </w:r>
            <w:r w:rsidRPr="00BC7BAE">
              <w:tab/>
            </w:r>
            <w:r w:rsidRPr="00BC7BAE">
              <w:tab/>
              <w:t>{ 0 | 1</w:t>
            </w:r>
            <w:r w:rsidRPr="00BC7BAE">
              <w:tab/>
              <w:t xml:space="preserve">&lt; </w:t>
            </w:r>
            <w:r w:rsidRPr="00BC7BAE">
              <w:rPr>
                <w:b/>
              </w:rPr>
              <w:t>EC Packet Timing Advance</w:t>
            </w:r>
            <w:r w:rsidRPr="00BC7BAE">
              <w:t xml:space="preserve"> : &lt; EC Packet Timing Advance IE &gt; &gt; }</w:t>
            </w:r>
          </w:p>
          <w:p w:rsidR="000424C1" w:rsidRPr="00BC7BAE" w:rsidRDefault="000424C1" w:rsidP="000424C1">
            <w:pPr>
              <w:pStyle w:val="TAL"/>
            </w:pPr>
            <w:r w:rsidRPr="00BC7BAE">
              <w:tab/>
            </w:r>
            <w:r w:rsidRPr="00BC7BAE">
              <w:tab/>
            </w:r>
            <w:r w:rsidRPr="00BC7BAE">
              <w:tab/>
              <w:t>{ 0 | 1</w:t>
            </w:r>
            <w:r w:rsidRPr="00BC7BAE">
              <w:tab/>
              <w:t>&lt;</w:t>
            </w:r>
            <w:r w:rsidRPr="00BC7BAE">
              <w:rPr>
                <w:b/>
              </w:rPr>
              <w:t xml:space="preserve"> GAMMA</w:t>
            </w:r>
            <w:r w:rsidRPr="00BC7BAE">
              <w:t xml:space="preserve"> : bit (5) &gt; </w:t>
            </w:r>
          </w:p>
          <w:p w:rsidR="000424C1" w:rsidRDefault="000424C1" w:rsidP="000424C1">
            <w:pPr>
              <w:pStyle w:val="TAL"/>
              <w:rPr>
                <w:ins w:id="778" w:author="Nokia" w:date="2017-02-02T11:47:00Z"/>
              </w:rPr>
            </w:pPr>
            <w:r w:rsidRPr="00BC7BAE">
              <w:tab/>
            </w:r>
            <w:r w:rsidRPr="00BC7BAE">
              <w:tab/>
            </w:r>
            <w:r w:rsidRPr="00BC7BAE">
              <w:tab/>
            </w:r>
            <w:r w:rsidRPr="00BC7BAE">
              <w:tab/>
            </w:r>
            <w:r w:rsidRPr="00BC7BAE">
              <w:tab/>
              <w:t xml:space="preserve">&lt; </w:t>
            </w:r>
            <w:r w:rsidRPr="00935AAA">
              <w:rPr>
                <w:b/>
              </w:rPr>
              <w:t>ALPHA Enable</w:t>
            </w:r>
            <w:r w:rsidRPr="00BC7BAE">
              <w:t xml:space="preserve"> : bit (1) &gt; }</w:t>
            </w:r>
          </w:p>
          <w:p w:rsidR="00FC2616" w:rsidRPr="00BC7BAE" w:rsidRDefault="00FC2616" w:rsidP="00794A61">
            <w:pPr>
              <w:pStyle w:val="TAL"/>
            </w:pPr>
            <w:ins w:id="779" w:author="Nokia" w:date="2017-02-02T11:47:00Z">
              <w:r w:rsidRPr="00805ED0">
                <w:rPr>
                  <w:b/>
                </w:rPr>
                <w:t xml:space="preserve">                 &lt;</w:t>
              </w:r>
            </w:ins>
            <w:ins w:id="780" w:author="Nokia" w:date="2017-02-02T11:48:00Z">
              <w:r>
                <w:rPr>
                  <w:b/>
                </w:rPr>
                <w:t xml:space="preserve"> </w:t>
              </w:r>
            </w:ins>
            <w:ins w:id="781" w:author="Nokia" w:date="2017-02-02T11:47:00Z">
              <w:r w:rsidRPr="00805ED0">
                <w:rPr>
                  <w:b/>
                </w:rPr>
                <w:t>UL COVERAGE CLASS EXT</w:t>
              </w:r>
              <w:r w:rsidRPr="00301218">
                <w:rPr>
                  <w:b/>
                </w:rPr>
                <w:t xml:space="preserve"> </w:t>
              </w:r>
              <w:r>
                <w:rPr>
                  <w:b/>
                </w:rPr>
                <w:t xml:space="preserve">: </w:t>
              </w:r>
              <w:r w:rsidRPr="00805ED0">
                <w:t>bit (1)</w:t>
              </w:r>
            </w:ins>
            <w:ins w:id="782" w:author="Nokia" w:date="2017-02-02T11:48:00Z">
              <w:r>
                <w:rPr>
                  <w:b/>
                </w:rPr>
                <w:t xml:space="preserve"> &gt;</w:t>
              </w:r>
            </w:ins>
            <w:ins w:id="783" w:author="John Diachina" w:date="2017-02-15T08:05:00Z">
              <w:r w:rsidR="00660CA6">
                <w:rPr>
                  <w:b/>
                </w:rPr>
                <w:t xml:space="preserve"> </w:t>
              </w:r>
            </w:ins>
            <w:ins w:id="784" w:author="Nokia" w:date="2017-02-16T03:41:00Z">
              <w:r w:rsidR="00794A61" w:rsidRPr="00F6062D">
                <w:t>-- Additions in Release 1</w:t>
              </w:r>
              <w:r w:rsidR="00794A61">
                <w:t>4</w:t>
              </w:r>
            </w:ins>
          </w:p>
        </w:tc>
      </w:tr>
      <w:tr w:rsidR="000424C1" w:rsidRPr="00BC7BAE" w:rsidTr="000424C1">
        <w:trPr>
          <w:cantSplit/>
        </w:trPr>
        <w:tc>
          <w:tcPr>
            <w:tcW w:w="9848" w:type="dxa"/>
          </w:tcPr>
          <w:p w:rsidR="000424C1" w:rsidRPr="00BC7BAE" w:rsidRDefault="000424C1" w:rsidP="000424C1">
            <w:pPr>
              <w:pStyle w:val="TAL"/>
            </w:pPr>
            <w:r w:rsidRPr="00BC7BAE">
              <w:rPr>
                <w:iCs/>
              </w:rPr>
              <w:tab/>
            </w:r>
            <w:r w:rsidRPr="00BC7BAE">
              <w:rPr>
                <w:iCs/>
              </w:rPr>
              <w:tab/>
            </w:r>
            <w:r w:rsidRPr="00BC7BAE">
              <w:rPr>
                <w:iCs/>
              </w:rPr>
              <w:tab/>
            </w:r>
            <w:r w:rsidRPr="00BC7BAE">
              <w:t>&lt; padding bits &gt; }</w:t>
            </w:r>
          </w:p>
          <w:p w:rsidR="000424C1" w:rsidRPr="00BC7BAE" w:rsidRDefault="000424C1" w:rsidP="000424C1">
            <w:pPr>
              <w:pStyle w:val="TAL"/>
            </w:pPr>
            <w:r w:rsidRPr="00BC7BAE">
              <w:tab/>
            </w:r>
            <w:r w:rsidRPr="00BC7BAE">
              <w:tab/>
            </w:r>
            <w:r w:rsidRPr="00BC7BAE">
              <w:tab/>
              <w:t>! &lt; Non-distribution part error : bit (*) = &lt;no string&gt; &gt; }</w:t>
            </w:r>
          </w:p>
          <w:p w:rsidR="000424C1" w:rsidRPr="00BC7BAE" w:rsidRDefault="000424C1" w:rsidP="000424C1">
            <w:pPr>
              <w:pStyle w:val="TAL"/>
            </w:pPr>
            <w:r w:rsidRPr="00BC7BAE">
              <w:tab/>
            </w:r>
            <w:r w:rsidRPr="00BC7BAE">
              <w:tab/>
              <w:t>! &lt; Address information part error : bit (*) = &lt;no string&gt; &gt; }</w:t>
            </w:r>
          </w:p>
          <w:p w:rsidR="000424C1" w:rsidRPr="00BC7BAE" w:rsidRDefault="000424C1" w:rsidP="000424C1">
            <w:pPr>
              <w:pStyle w:val="TAL"/>
            </w:pPr>
            <w:r w:rsidRPr="00BC7BAE">
              <w:tab/>
              <w:t>! &lt; Distribution part error : bit (*) = &lt;no string&gt; &gt; ;</w:t>
            </w:r>
          </w:p>
          <w:p w:rsidR="000424C1" w:rsidRPr="00BC7BAE" w:rsidRDefault="000424C1" w:rsidP="000424C1">
            <w:pPr>
              <w:pStyle w:val="TAL"/>
            </w:pPr>
          </w:p>
          <w:p w:rsidR="000424C1" w:rsidRPr="00BC7BAE" w:rsidRDefault="000424C1" w:rsidP="000424C1">
            <w:pPr>
              <w:pStyle w:val="TAL"/>
            </w:pPr>
            <w:r w:rsidRPr="00BC7BAE">
              <w:t xml:space="preserve">&lt; PUAN Fixed Uplink Allocation </w:t>
            </w:r>
            <w:proofErr w:type="spellStart"/>
            <w:r w:rsidRPr="00BC7BAE">
              <w:t>struct</w:t>
            </w:r>
            <w:proofErr w:type="spellEnd"/>
            <w:r w:rsidRPr="00BC7BAE">
              <w:t xml:space="preserve"> &gt; ::= </w:t>
            </w:r>
          </w:p>
          <w:p w:rsidR="000424C1" w:rsidRPr="00BC7BAE" w:rsidRDefault="000424C1" w:rsidP="000424C1">
            <w:pPr>
              <w:pStyle w:val="TAL"/>
            </w:pPr>
            <w:r w:rsidRPr="00BC7BAE">
              <w:tab/>
              <w:t xml:space="preserve">{ 0 | 1 &lt; </w:t>
            </w:r>
            <w:r w:rsidRPr="00BC7BAE">
              <w:rPr>
                <w:b/>
                <w:bCs/>
              </w:rPr>
              <w:t>BSN_OFFSET</w:t>
            </w:r>
            <w:r w:rsidRPr="00BC7BAE">
              <w:t xml:space="preserve"> : bit (2) &gt; }</w:t>
            </w:r>
          </w:p>
          <w:p w:rsidR="000424C1" w:rsidRPr="00BC7BAE" w:rsidRDefault="000424C1" w:rsidP="000424C1">
            <w:pPr>
              <w:pStyle w:val="TAL"/>
            </w:pPr>
            <w:r w:rsidRPr="00BC7BAE">
              <w:tab/>
              <w:t xml:space="preserve">&lt; </w:t>
            </w:r>
            <w:r w:rsidRPr="00BC7BAE">
              <w:rPr>
                <w:b/>
              </w:rPr>
              <w:t xml:space="preserve">START_FIRST_UL_RLC_DATA_BLOCK : </w:t>
            </w:r>
            <w:r w:rsidRPr="00BC7BAE">
              <w:t>bit (4) &gt;</w:t>
            </w:r>
          </w:p>
          <w:p w:rsidR="000424C1" w:rsidRPr="004B3DE4" w:rsidRDefault="000424C1" w:rsidP="000424C1">
            <w:pPr>
              <w:pStyle w:val="TAL"/>
            </w:pPr>
            <w:r w:rsidRPr="00BC7BAE">
              <w:tab/>
            </w:r>
            <w:r>
              <w:t xml:space="preserve">      </w:t>
            </w:r>
            <w:r w:rsidRPr="004B3DE4">
              <w:t>{ 1</w:t>
            </w:r>
            <w:r w:rsidRPr="004B3DE4">
              <w:tab/>
              <w:t>{</w:t>
            </w:r>
            <w:r w:rsidRPr="004B3DE4">
              <w:tab/>
              <w:t>0</w:t>
            </w:r>
            <w:r w:rsidRPr="004B3DE4">
              <w:tab/>
              <w:t xml:space="preserve">&lt; </w:t>
            </w:r>
            <w:r w:rsidRPr="004B3DE4">
              <w:rPr>
                <w:b/>
              </w:rPr>
              <w:t xml:space="preserve">DELAY_NEXT_UL_RLC_DATA_BLOCK : </w:t>
            </w:r>
            <w:r w:rsidRPr="004B3DE4">
              <w:t>bit (3) &gt;</w:t>
            </w:r>
            <w:r w:rsidRPr="004B3DE4">
              <w:tab/>
              <w:t xml:space="preserve">-- </w:t>
            </w:r>
            <w:r w:rsidRPr="004B3DE4">
              <w:rPr>
                <w:i/>
              </w:rPr>
              <w:t>delay until start of next UL RLC Data block</w:t>
            </w:r>
          </w:p>
          <w:p w:rsidR="000424C1" w:rsidRPr="00BC7BAE" w:rsidRDefault="000424C1" w:rsidP="000424C1">
            <w:pPr>
              <w:pStyle w:val="TAL"/>
            </w:pPr>
            <w:r w:rsidRPr="004B3DE4">
              <w:tab/>
            </w:r>
            <w:r w:rsidRPr="004B3DE4">
              <w:tab/>
            </w:r>
            <w:r w:rsidRPr="004B3DE4">
              <w:tab/>
              <w:t>| 1 } } ** 0;</w:t>
            </w:r>
            <w:r w:rsidRPr="004B3DE4">
              <w:tab/>
              <w:t xml:space="preserve">-- </w:t>
            </w:r>
            <w:r w:rsidRPr="004B3DE4">
              <w:rPr>
                <w:i/>
              </w:rPr>
              <w:t>next UL RLC Data block starts at first possible occasion after previous UL RLC Data block</w:t>
            </w:r>
          </w:p>
        </w:tc>
      </w:tr>
    </w:tbl>
    <w:p w:rsidR="000424C1" w:rsidRPr="00BC7BAE" w:rsidRDefault="000424C1" w:rsidP="000424C1"/>
    <w:p w:rsidR="000424C1" w:rsidRPr="00BC7BAE" w:rsidRDefault="000424C1" w:rsidP="000424C1">
      <w:pPr>
        <w:pStyle w:val="TH"/>
      </w:pPr>
      <w:r w:rsidRPr="00BC7BAE">
        <w:lastRenderedPageBreak/>
        <w:t xml:space="preserve">Table 11.2.57.2: EC </w:t>
      </w:r>
      <w:r w:rsidRPr="00BC7BAE">
        <w:rPr>
          <w:caps/>
        </w:rPr>
        <w:t>Packet UPlink Ack/Nack</w:t>
      </w:r>
      <w:r w:rsidRPr="00BC7BAE">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0424C1" w:rsidRPr="00BC7BAE" w:rsidTr="000424C1">
        <w:trPr>
          <w:cantSplit/>
        </w:trPr>
        <w:tc>
          <w:tcPr>
            <w:tcW w:w="9848" w:type="dxa"/>
          </w:tcPr>
          <w:p w:rsidR="000424C1" w:rsidRPr="00BC7BAE" w:rsidRDefault="000424C1" w:rsidP="000424C1">
            <w:pPr>
              <w:rPr>
                <w:b/>
              </w:rPr>
            </w:pPr>
            <w:r w:rsidRPr="00BC7BAE">
              <w:rPr>
                <w:b/>
              </w:rPr>
              <w:t>USED_DL_COVERAGE_CLASS</w:t>
            </w:r>
            <w:r w:rsidRPr="00BC7BAE">
              <w:t xml:space="preserve"> (2 bit field</w:t>
            </w:r>
            <w:proofErr w:type="gramStart"/>
            <w:r w:rsidRPr="00BC7BAE">
              <w:t>)</w:t>
            </w:r>
            <w:proofErr w:type="gramEnd"/>
            <w:r w:rsidRPr="00BC7BAE">
              <w:br/>
              <w:t>This information element is defined in sub-clause 12.71.</w:t>
            </w:r>
          </w:p>
        </w:tc>
      </w:tr>
      <w:tr w:rsidR="000424C1" w:rsidRPr="00BC7BAE" w:rsidTr="000424C1">
        <w:trPr>
          <w:cantSplit/>
        </w:trPr>
        <w:tc>
          <w:tcPr>
            <w:tcW w:w="9848" w:type="dxa"/>
          </w:tcPr>
          <w:p w:rsidR="000424C1" w:rsidRPr="00BC7BAE" w:rsidRDefault="000424C1" w:rsidP="000424C1">
            <w:pPr>
              <w:rPr>
                <w:b/>
              </w:rPr>
            </w:pPr>
            <w:r w:rsidRPr="00BC7BAE">
              <w:rPr>
                <w:b/>
              </w:rPr>
              <w:t>UPLINK_TFI</w:t>
            </w:r>
            <w:r w:rsidRPr="00BC7BAE">
              <w:t xml:space="preserve"> (5 bit field</w:t>
            </w:r>
            <w:proofErr w:type="gramStart"/>
            <w:r w:rsidRPr="00BC7BAE">
              <w:t>)</w:t>
            </w:r>
            <w:proofErr w:type="gramEnd"/>
            <w:r w:rsidRPr="00BC7BAE">
              <w:br/>
              <w:t>This field identifies the uplink TBF to which this message applies. This field is coded the same as the TFI field defined in</w:t>
            </w:r>
            <w:r w:rsidRPr="00BC7BAE">
              <w:rPr>
                <w:i/>
              </w:rPr>
              <w:t xml:space="preserve"> </w:t>
            </w:r>
            <w:r w:rsidRPr="00BC7BAE">
              <w:t>sub-clause 12.15.</w:t>
            </w:r>
          </w:p>
        </w:tc>
      </w:tr>
      <w:tr w:rsidR="000424C1" w:rsidRPr="00BC7BAE" w:rsidTr="000424C1">
        <w:trPr>
          <w:cantSplit/>
        </w:trPr>
        <w:tc>
          <w:tcPr>
            <w:tcW w:w="9848" w:type="dxa"/>
          </w:tcPr>
          <w:p w:rsidR="000424C1" w:rsidRPr="00BC7BAE" w:rsidRDefault="000424C1" w:rsidP="000424C1">
            <w:pPr>
              <w:rPr>
                <w:b/>
              </w:rPr>
            </w:pPr>
            <w:r w:rsidRPr="00BC7BAE">
              <w:rPr>
                <w:b/>
              </w:rPr>
              <w:t>EGPRS Modulation and Coding Scheme</w:t>
            </w:r>
            <w:r w:rsidRPr="00BC7BAE">
              <w:rPr>
                <w:b/>
              </w:rPr>
              <w:br/>
            </w:r>
            <w:r w:rsidRPr="00BC7BAE">
              <w:t>The EGPRS Modulation and Coding Scheme information element is defined in</w:t>
            </w:r>
            <w:r w:rsidRPr="00BC7BAE">
              <w:rPr>
                <w:i/>
              </w:rPr>
              <w:t xml:space="preserve"> </w:t>
            </w:r>
            <w:r w:rsidRPr="00BC7BAE">
              <w:t>sub-clause 12.10d.</w:t>
            </w:r>
          </w:p>
        </w:tc>
      </w:tr>
      <w:tr w:rsidR="000424C1" w:rsidRPr="00BC7BAE" w:rsidTr="000424C1">
        <w:trPr>
          <w:cantSplit/>
        </w:trPr>
        <w:tc>
          <w:tcPr>
            <w:tcW w:w="9848" w:type="dxa"/>
          </w:tcPr>
          <w:p w:rsidR="000424C1" w:rsidRPr="00BC7BAE" w:rsidRDefault="000424C1" w:rsidP="000424C1">
            <w:pPr>
              <w:rPr>
                <w:b/>
              </w:rPr>
            </w:pPr>
            <w:r w:rsidRPr="00BC7BAE">
              <w:rPr>
                <w:b/>
              </w:rPr>
              <w:t xml:space="preserve">RESEGMENT </w:t>
            </w:r>
            <w:r w:rsidRPr="00BC7BAE">
              <w:t>(1 bit field</w:t>
            </w:r>
            <w:proofErr w:type="gramStart"/>
            <w:r w:rsidRPr="00BC7BAE">
              <w:t>)</w:t>
            </w:r>
            <w:proofErr w:type="gramEnd"/>
            <w:r w:rsidRPr="00BC7BAE">
              <w:rPr>
                <w:b/>
              </w:rPr>
              <w:br/>
            </w:r>
            <w:r w:rsidRPr="00BC7BAE">
              <w:t>This field is defined in</w:t>
            </w:r>
            <w:r w:rsidRPr="00BC7BAE">
              <w:rPr>
                <w:i/>
              </w:rPr>
              <w:t xml:space="preserve"> </w:t>
            </w:r>
            <w:r w:rsidRPr="00BC7BAE">
              <w:t>sub-clause 12.10e.</w:t>
            </w:r>
          </w:p>
        </w:tc>
      </w:tr>
      <w:tr w:rsidR="000424C1" w:rsidRPr="00BC7BAE" w:rsidTr="000424C1">
        <w:trPr>
          <w:cantSplit/>
        </w:trPr>
        <w:tc>
          <w:tcPr>
            <w:tcW w:w="9848" w:type="dxa"/>
          </w:tcPr>
          <w:p w:rsidR="000424C1" w:rsidRPr="00BC7BAE" w:rsidRDefault="000424C1" w:rsidP="000424C1">
            <w:r w:rsidRPr="00BC7BAE">
              <w:rPr>
                <w:b/>
              </w:rPr>
              <w:t xml:space="preserve">EC </w:t>
            </w:r>
            <w:proofErr w:type="spellStart"/>
            <w:r w:rsidRPr="00BC7BAE">
              <w:rPr>
                <w:b/>
              </w:rPr>
              <w:t>Ack</w:t>
            </w:r>
            <w:proofErr w:type="spellEnd"/>
            <w:r w:rsidRPr="00BC7BAE">
              <w:rPr>
                <w:b/>
              </w:rPr>
              <w:t>/</w:t>
            </w:r>
            <w:proofErr w:type="spellStart"/>
            <w:r w:rsidRPr="00BC7BAE">
              <w:rPr>
                <w:b/>
              </w:rPr>
              <w:t>Nack</w:t>
            </w:r>
            <w:proofErr w:type="spellEnd"/>
            <w:r w:rsidRPr="00BC7BAE">
              <w:rPr>
                <w:b/>
              </w:rPr>
              <w:t xml:space="preserve"> Description IE</w:t>
            </w:r>
            <w:r w:rsidRPr="00BC7BAE">
              <w:rPr>
                <w:b/>
              </w:rPr>
              <w:br/>
            </w:r>
            <w:r w:rsidRPr="00BC7BAE">
              <w:t>This information element is defined in</w:t>
            </w:r>
            <w:r w:rsidRPr="00BC7BAE">
              <w:rPr>
                <w:i/>
              </w:rPr>
              <w:t xml:space="preserve"> </w:t>
            </w:r>
            <w:r w:rsidRPr="00BC7BAE">
              <w:t>sub-clause 12.72.</w:t>
            </w:r>
          </w:p>
        </w:tc>
      </w:tr>
      <w:tr w:rsidR="000424C1" w:rsidRPr="00BC7BAE" w:rsidTr="000424C1">
        <w:trPr>
          <w:cantSplit/>
        </w:trPr>
        <w:tc>
          <w:tcPr>
            <w:tcW w:w="9848" w:type="dxa"/>
          </w:tcPr>
          <w:p w:rsidR="000424C1" w:rsidRPr="00BC7BAE" w:rsidRDefault="000424C1" w:rsidP="000424C1">
            <w:pPr>
              <w:rPr>
                <w:b/>
              </w:rPr>
            </w:pPr>
            <w:r w:rsidRPr="00BC7BAE">
              <w:rPr>
                <w:b/>
              </w:rPr>
              <w:t xml:space="preserve">EC Primary </w:t>
            </w:r>
            <w:proofErr w:type="spellStart"/>
            <w:r w:rsidRPr="00BC7BAE">
              <w:rPr>
                <w:b/>
              </w:rPr>
              <w:t>Ack</w:t>
            </w:r>
            <w:proofErr w:type="spellEnd"/>
            <w:r w:rsidRPr="00BC7BAE">
              <w:rPr>
                <w:b/>
              </w:rPr>
              <w:t>/</w:t>
            </w:r>
            <w:proofErr w:type="spellStart"/>
            <w:r w:rsidRPr="00BC7BAE">
              <w:rPr>
                <w:b/>
              </w:rPr>
              <w:t>Nack</w:t>
            </w:r>
            <w:proofErr w:type="spellEnd"/>
            <w:r w:rsidRPr="00BC7BAE">
              <w:rPr>
                <w:b/>
              </w:rPr>
              <w:t xml:space="preserve"> Description IE</w:t>
            </w:r>
            <w:r w:rsidRPr="00BC7BAE">
              <w:rPr>
                <w:b/>
              </w:rPr>
              <w:br/>
            </w:r>
            <w:r w:rsidRPr="00BC7BAE">
              <w:t>This information element is defined in</w:t>
            </w:r>
            <w:r w:rsidRPr="00BC7BAE">
              <w:rPr>
                <w:i/>
              </w:rPr>
              <w:t xml:space="preserve"> </w:t>
            </w:r>
            <w:r w:rsidRPr="00BC7BAE">
              <w:t>sub-clause 12.73.</w:t>
            </w:r>
          </w:p>
        </w:tc>
      </w:tr>
      <w:tr w:rsidR="000424C1" w:rsidRPr="00BC7BAE" w:rsidTr="000424C1">
        <w:trPr>
          <w:cantSplit/>
        </w:trPr>
        <w:tc>
          <w:tcPr>
            <w:tcW w:w="9848" w:type="dxa"/>
          </w:tcPr>
          <w:p w:rsidR="000424C1" w:rsidRPr="00BC7BAE" w:rsidRDefault="000424C1" w:rsidP="000424C1">
            <w:pPr>
              <w:rPr>
                <w:bCs/>
              </w:rPr>
            </w:pPr>
            <w:r w:rsidRPr="00BC7BAE">
              <w:rPr>
                <w:b/>
              </w:rPr>
              <w:t xml:space="preserve">UL_COVERAGE_CLASS </w:t>
            </w:r>
            <w:r w:rsidRPr="00BC7BAE">
              <w:t>(2 bit field</w:t>
            </w:r>
            <w:proofErr w:type="gramStart"/>
            <w:r w:rsidRPr="00BC7BAE">
              <w:t>)</w:t>
            </w:r>
            <w:proofErr w:type="gramEnd"/>
            <w:r w:rsidRPr="00BC7BAE">
              <w:br/>
              <w:t xml:space="preserve">This field indicates the new UL Coverage Class that is assigned for the UL EC TBF. </w:t>
            </w:r>
            <w:ins w:id="785" w:author="Nokia" w:date="2017-02-07T19:18:00Z">
              <w:r w:rsidR="00550DEB">
                <w:t xml:space="preserve">The interpretation of the field is dependent on the </w:t>
              </w:r>
            </w:ins>
            <w:ins w:id="786" w:author="Nokia" w:date="2017-02-07T19:19:00Z">
              <w:r w:rsidR="00550DEB">
                <w:t xml:space="preserve">field </w:t>
              </w:r>
              <w:r w:rsidR="00550DEB" w:rsidRPr="00BC7BAE">
                <w:rPr>
                  <w:b/>
                </w:rPr>
                <w:t>UL_COVERAGE_CLASS</w:t>
              </w:r>
              <w:r w:rsidR="00550DEB">
                <w:rPr>
                  <w:b/>
                </w:rPr>
                <w:t>_EXT</w:t>
              </w:r>
            </w:ins>
            <w:ins w:id="787" w:author="Nokia" w:date="2017-02-07T19:22:00Z">
              <w:r w:rsidR="00550DEB">
                <w:rPr>
                  <w:b/>
                </w:rPr>
                <w:t xml:space="preserve"> </w:t>
              </w:r>
              <w:r w:rsidR="00550DEB" w:rsidRPr="00550DEB">
                <w:t>(see further below)</w:t>
              </w:r>
            </w:ins>
            <w:ins w:id="788" w:author="Nokia" w:date="2017-02-07T19:19:00Z">
              <w:r w:rsidR="00550DEB" w:rsidRPr="00550DEB">
                <w:t>.</w:t>
              </w:r>
            </w:ins>
            <w:ins w:id="789" w:author="Nokia" w:date="2017-02-07T19:18:00Z">
              <w:r w:rsidR="00550DEB">
                <w:t xml:space="preserve"> </w:t>
              </w:r>
            </w:ins>
            <w:r w:rsidRPr="00BC7BAE">
              <w:rPr>
                <w:bCs/>
              </w:rPr>
              <w:t>The UL_COVERAGE_CLASS field shall be set according to the following table</w:t>
            </w:r>
            <w:ins w:id="790" w:author="Nokia" w:date="2017-02-07T19:19:00Z">
              <w:r w:rsidR="00550DEB">
                <w:rPr>
                  <w:bCs/>
                </w:rPr>
                <w:t xml:space="preserve"> in case </w:t>
              </w:r>
              <w:r w:rsidR="00550DEB" w:rsidRPr="00BC7BAE">
                <w:rPr>
                  <w:b/>
                </w:rPr>
                <w:t>UL_COVERAGE_CLASS</w:t>
              </w:r>
              <w:r w:rsidR="00550DEB">
                <w:rPr>
                  <w:b/>
                </w:rPr>
                <w:t xml:space="preserve">_EXT </w:t>
              </w:r>
              <w:r w:rsidR="00550DEB" w:rsidRPr="00550DEB">
                <w:t>= 0</w:t>
              </w:r>
            </w:ins>
            <w:r w:rsidRPr="00BC7BAE">
              <w:rPr>
                <w:bCs/>
              </w:rPr>
              <w:t>:</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UL Coverage Class = CC1</w:t>
            </w:r>
          </w:p>
          <w:p w:rsidR="000424C1" w:rsidRPr="00BC7BAE" w:rsidRDefault="000424C1" w:rsidP="000424C1">
            <w:pPr>
              <w:pStyle w:val="FP"/>
              <w:tabs>
                <w:tab w:val="left" w:pos="567"/>
              </w:tabs>
              <w:ind w:left="567" w:hanging="567"/>
            </w:pPr>
            <w:r w:rsidRPr="00BC7BAE">
              <w:t>0 1</w:t>
            </w:r>
            <w:r w:rsidRPr="00BC7BAE">
              <w:tab/>
              <w:t>UL Coverage Class = CC2</w:t>
            </w:r>
          </w:p>
          <w:p w:rsidR="000424C1" w:rsidRPr="00BC7BAE" w:rsidRDefault="000424C1" w:rsidP="000424C1">
            <w:pPr>
              <w:pStyle w:val="FP"/>
              <w:tabs>
                <w:tab w:val="left" w:pos="567"/>
              </w:tabs>
              <w:ind w:left="567" w:hanging="567"/>
            </w:pPr>
            <w:r w:rsidRPr="00BC7BAE">
              <w:t>1 0</w:t>
            </w:r>
            <w:r w:rsidRPr="00BC7BAE">
              <w:tab/>
              <w:t>UL Coverage Class = CC3</w:t>
            </w:r>
          </w:p>
          <w:p w:rsidR="000424C1" w:rsidRPr="00BC7BAE" w:rsidRDefault="000424C1" w:rsidP="000424C1">
            <w:r w:rsidRPr="00BC7BAE">
              <w:t>1 1</w:t>
            </w:r>
            <w:r w:rsidRPr="00BC7BAE">
              <w:tab/>
            </w:r>
            <w:ins w:id="791" w:author="Nokia" w:date="2017-02-07T19:08:00Z">
              <w:r w:rsidR="00B70CCF">
                <w:tab/>
              </w:r>
            </w:ins>
            <w:r w:rsidRPr="00BC7BAE">
              <w:t>UL Coverage Class = CC4</w:t>
            </w:r>
          </w:p>
          <w:p w:rsidR="000424C1" w:rsidRDefault="000424C1" w:rsidP="000424C1">
            <w:pPr>
              <w:rPr>
                <w:ins w:id="792" w:author="Nokia" w:date="2017-02-07T19:20:00Z"/>
              </w:rPr>
            </w:pPr>
            <w:r w:rsidRPr="00BC7BAE">
              <w:t>In case the UL Coverage Class is changed to CC1, the assignment is limited to 1 timeslot.</w:t>
            </w:r>
          </w:p>
          <w:p w:rsidR="00550DEB" w:rsidRPr="00BC7BAE" w:rsidRDefault="00550DEB" w:rsidP="00550DEB">
            <w:pPr>
              <w:rPr>
                <w:ins w:id="793" w:author="Nokia" w:date="2017-02-07T19:20:00Z"/>
                <w:bCs/>
              </w:rPr>
            </w:pPr>
            <w:ins w:id="794" w:author="Nokia" w:date="2017-02-07T19:20:00Z">
              <w:r w:rsidRPr="00BC7BAE">
                <w:rPr>
                  <w:bCs/>
                </w:rPr>
                <w:t>The UL_COVERAGE_CLASS field shall be set according to the following table</w:t>
              </w:r>
              <w:r>
                <w:rPr>
                  <w:bCs/>
                </w:rPr>
                <w:t xml:space="preserve"> in case </w:t>
              </w:r>
              <w:r w:rsidRPr="00BC7BAE">
                <w:rPr>
                  <w:b/>
                </w:rPr>
                <w:t>UL_COVERAGE_CLASS</w:t>
              </w:r>
              <w:r>
                <w:rPr>
                  <w:b/>
                </w:rPr>
                <w:t xml:space="preserve">_EXT </w:t>
              </w:r>
              <w:r>
                <w:t>= 1</w:t>
              </w:r>
              <w:r w:rsidRPr="00BC7BAE">
                <w:rPr>
                  <w:bCs/>
                </w:rPr>
                <w:t>:</w:t>
              </w:r>
            </w:ins>
          </w:p>
          <w:p w:rsidR="00550DEB" w:rsidRPr="00BC7BAE" w:rsidRDefault="00550DEB" w:rsidP="00550DEB">
            <w:pPr>
              <w:pStyle w:val="FP"/>
              <w:tabs>
                <w:tab w:val="left" w:pos="567"/>
              </w:tabs>
              <w:ind w:left="567" w:hanging="567"/>
              <w:rPr>
                <w:ins w:id="795" w:author="Nokia" w:date="2017-02-07T19:20:00Z"/>
              </w:rPr>
            </w:pPr>
            <w:ins w:id="796" w:author="Nokia" w:date="2017-02-07T19:20:00Z">
              <w:r w:rsidRPr="00BC7BAE">
                <w:t>bit</w:t>
              </w:r>
            </w:ins>
          </w:p>
          <w:p w:rsidR="00550DEB" w:rsidRPr="00BC7BAE" w:rsidRDefault="00550DEB" w:rsidP="00550DEB">
            <w:pPr>
              <w:pStyle w:val="FP"/>
              <w:tabs>
                <w:tab w:val="left" w:pos="567"/>
              </w:tabs>
              <w:ind w:left="567" w:hanging="567"/>
              <w:rPr>
                <w:ins w:id="797" w:author="Nokia" w:date="2017-02-07T19:20:00Z"/>
              </w:rPr>
            </w:pPr>
            <w:ins w:id="798" w:author="Nokia" w:date="2017-02-07T19:20:00Z">
              <w:r w:rsidRPr="00BC7BAE">
                <w:t>2 1</w:t>
              </w:r>
            </w:ins>
          </w:p>
          <w:p w:rsidR="00550DEB" w:rsidRPr="00BC7BAE" w:rsidRDefault="00550DEB" w:rsidP="00550DEB">
            <w:pPr>
              <w:pStyle w:val="FP"/>
              <w:tabs>
                <w:tab w:val="left" w:pos="567"/>
              </w:tabs>
              <w:ind w:left="567" w:hanging="567"/>
              <w:rPr>
                <w:ins w:id="799" w:author="Nokia" w:date="2017-02-07T19:20:00Z"/>
              </w:rPr>
            </w:pPr>
            <w:ins w:id="800" w:author="Nokia" w:date="2017-02-07T19:20:00Z">
              <w:r>
                <w:t>0 0</w:t>
              </w:r>
              <w:r>
                <w:tab/>
                <w:t>UL Coverage Class = CC5</w:t>
              </w:r>
            </w:ins>
          </w:p>
          <w:p w:rsidR="00550DEB" w:rsidRPr="00BC7BAE" w:rsidRDefault="00550DEB" w:rsidP="00550DEB">
            <w:pPr>
              <w:pStyle w:val="FP"/>
              <w:tabs>
                <w:tab w:val="left" w:pos="567"/>
              </w:tabs>
              <w:ind w:left="567" w:hanging="567"/>
              <w:rPr>
                <w:ins w:id="801" w:author="Nokia" w:date="2017-02-07T19:20:00Z"/>
              </w:rPr>
            </w:pPr>
            <w:ins w:id="802" w:author="Nokia" w:date="2017-02-07T19:20:00Z">
              <w:r>
                <w:t>0 1</w:t>
              </w:r>
              <w:r>
                <w:tab/>
                <w:t>reserved</w:t>
              </w:r>
            </w:ins>
          </w:p>
          <w:p w:rsidR="00550DEB" w:rsidRPr="00BC7BAE" w:rsidRDefault="00550DEB" w:rsidP="00550DEB">
            <w:pPr>
              <w:pStyle w:val="FP"/>
              <w:tabs>
                <w:tab w:val="left" w:pos="567"/>
              </w:tabs>
              <w:ind w:left="567" w:hanging="567"/>
              <w:rPr>
                <w:ins w:id="803" w:author="Nokia" w:date="2017-02-07T19:20:00Z"/>
              </w:rPr>
            </w:pPr>
            <w:ins w:id="804" w:author="Nokia" w:date="2017-02-07T19:20:00Z">
              <w:r w:rsidRPr="00BC7BAE">
                <w:t>1 0</w:t>
              </w:r>
              <w:r w:rsidRPr="00BC7BAE">
                <w:tab/>
              </w:r>
            </w:ins>
            <w:ins w:id="805" w:author="Nokia" w:date="2017-02-07T19:21:00Z">
              <w:r>
                <w:t>reserved</w:t>
              </w:r>
            </w:ins>
          </w:p>
          <w:p w:rsidR="00550DEB" w:rsidRPr="00550DEB" w:rsidRDefault="00550DEB" w:rsidP="000424C1">
            <w:ins w:id="806" w:author="Nokia" w:date="2017-02-07T19:20:00Z">
              <w:r w:rsidRPr="00BC7BAE">
                <w:t>1 1</w:t>
              </w:r>
              <w:r w:rsidRPr="00BC7BAE">
                <w:tab/>
              </w:r>
              <w:r>
                <w:tab/>
              </w:r>
            </w:ins>
            <w:ins w:id="807" w:author="Nokia" w:date="2017-02-07T19:21:00Z">
              <w:r>
                <w:t>reserved</w:t>
              </w:r>
            </w:ins>
          </w:p>
        </w:tc>
      </w:tr>
      <w:tr w:rsidR="000424C1" w:rsidRPr="00BC7BAE" w:rsidTr="000424C1">
        <w:trPr>
          <w:cantSplit/>
        </w:trPr>
        <w:tc>
          <w:tcPr>
            <w:tcW w:w="9848" w:type="dxa"/>
          </w:tcPr>
          <w:p w:rsidR="000424C1" w:rsidRPr="00BC7BAE" w:rsidRDefault="000424C1" w:rsidP="000424C1">
            <w:pPr>
              <w:rPr>
                <w:bCs/>
              </w:rPr>
            </w:pPr>
            <w:r w:rsidRPr="00BC7BAE">
              <w:rPr>
                <w:b/>
              </w:rPr>
              <w:lastRenderedPageBreak/>
              <w:t>STARTING_UL_TIMESLOT</w:t>
            </w:r>
            <w:r w:rsidRPr="00BC7BAE">
              <w:t xml:space="preserve"> (3 bit field</w:t>
            </w:r>
            <w:proofErr w:type="gramStart"/>
            <w:r w:rsidRPr="00BC7BAE">
              <w:t>)</w:t>
            </w:r>
            <w:proofErr w:type="gramEnd"/>
            <w:r w:rsidRPr="00BC7BAE">
              <w:rPr>
                <w:b/>
              </w:rPr>
              <w:br/>
            </w:r>
            <w:r w:rsidRPr="00BC7BAE">
              <w:t xml:space="preserve">This field defines the timeslot number of the lowest timeslot included in the uplink assignment for the UL EC TBF. The number of additional timeslots that are included in the uplink assignment for the TBF depends on the assigned UL Coverage Class. The assigned timeslots are contiguous, starting with the timeslot number indicated in the STARTING_UL_TIMESLOT field. </w:t>
            </w:r>
            <w:r w:rsidRPr="00BC7BAE">
              <w:rPr>
                <w:bCs/>
              </w:rPr>
              <w:t>The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Timeslot 0 is the lowest assigned uplink timeslot</w:t>
            </w:r>
          </w:p>
          <w:p w:rsidR="000424C1" w:rsidRPr="00BC7BAE" w:rsidRDefault="000424C1" w:rsidP="000424C1">
            <w:pPr>
              <w:pStyle w:val="FP"/>
              <w:tabs>
                <w:tab w:val="left" w:pos="567"/>
              </w:tabs>
              <w:ind w:left="567" w:hanging="567"/>
            </w:pPr>
            <w:r w:rsidRPr="00BC7BAE">
              <w:t>0 0 1</w:t>
            </w:r>
            <w:r w:rsidRPr="00BC7BAE">
              <w:tab/>
              <w:t>Timeslot 1 is the lowest assigned uplink timeslot</w:t>
            </w:r>
          </w:p>
          <w:p w:rsidR="000424C1" w:rsidRPr="00BC7BAE" w:rsidRDefault="000424C1" w:rsidP="000424C1">
            <w:pPr>
              <w:pStyle w:val="FP"/>
              <w:tabs>
                <w:tab w:val="left" w:pos="567"/>
              </w:tabs>
              <w:ind w:left="567" w:hanging="567"/>
            </w:pPr>
            <w:r w:rsidRPr="00BC7BAE">
              <w:t>0 1 0</w:t>
            </w:r>
            <w:r w:rsidRPr="00BC7BAE">
              <w:tab/>
              <w:t>Timeslot 2 is the lowest assigned uplink timeslot</w:t>
            </w:r>
          </w:p>
          <w:p w:rsidR="000424C1" w:rsidRPr="00BC7BAE" w:rsidRDefault="000424C1" w:rsidP="000424C1">
            <w:r w:rsidRPr="00BC7BAE">
              <w:t>0 1 1</w:t>
            </w:r>
            <w:r w:rsidRPr="00BC7BAE">
              <w:tab/>
              <w:t>Timeslot 3 is the lowest assigned uplink timeslot</w:t>
            </w:r>
            <w:r w:rsidRPr="00BC7BAE">
              <w:br/>
              <w:t xml:space="preserve">1 0 0 </w:t>
            </w:r>
            <w:r w:rsidRPr="00BC7BAE">
              <w:tab/>
              <w:t>Timeslot 4 is the lowest assigned uplink timeslot</w:t>
            </w:r>
            <w:r w:rsidRPr="00BC7BAE">
              <w:br/>
              <w:t xml:space="preserve">1 0 1 </w:t>
            </w:r>
            <w:r w:rsidRPr="00BC7BAE">
              <w:tab/>
              <w:t>Timeslot 5 is the lowest assigned uplink timeslot</w:t>
            </w:r>
            <w:r w:rsidRPr="00BC7BAE">
              <w:br/>
              <w:t xml:space="preserve">1 1 0 </w:t>
            </w:r>
            <w:r w:rsidRPr="00BC7BAE">
              <w:tab/>
              <w:t>Timeslot 6 is the lowest assigned uplink timeslot</w:t>
            </w:r>
            <w:r w:rsidRPr="00BC7BAE">
              <w:br/>
              <w:t xml:space="preserve">1 1 1 </w:t>
            </w:r>
            <w:r w:rsidRPr="00BC7BAE">
              <w:tab/>
              <w:t>Timeslot 7 is the lowest assigned uplink timeslot</w:t>
            </w:r>
            <w:r w:rsidRPr="00BC7BAE">
              <w:br/>
            </w:r>
          </w:p>
          <w:p w:rsidR="000424C1" w:rsidRPr="00BC7BAE" w:rsidRDefault="000424C1" w:rsidP="000424C1">
            <w:r w:rsidRPr="00BC7BAE">
              <w:t>A mobile station assigned CC2, CC3 or CC4 is always assigned 4 consecutive timeslots. Therefore only timeslot 0, 1, 2, 3 or 4 may be indicated as the lowest assigned uplink timeslot when the assignment is for CC2, CC3 or CC4 in the uplink.</w:t>
            </w:r>
          </w:p>
        </w:tc>
      </w:tr>
      <w:tr w:rsidR="000424C1" w:rsidRPr="00BC7BAE" w:rsidTr="000424C1">
        <w:trPr>
          <w:cantSplit/>
        </w:trPr>
        <w:tc>
          <w:tcPr>
            <w:tcW w:w="9848" w:type="dxa"/>
          </w:tcPr>
          <w:p w:rsidR="000424C1" w:rsidRPr="00BC7BAE" w:rsidRDefault="000424C1" w:rsidP="000424C1">
            <w:pPr>
              <w:rPr>
                <w:bCs/>
              </w:rPr>
            </w:pPr>
            <w:r w:rsidRPr="00BC7BAE">
              <w:rPr>
                <w:b/>
              </w:rPr>
              <w:t xml:space="preserve">DL_COVERAGE_CLASS </w:t>
            </w:r>
            <w:r w:rsidRPr="00BC7BAE">
              <w:t>(2 bit field</w:t>
            </w:r>
            <w:proofErr w:type="gramStart"/>
            <w:r w:rsidRPr="00BC7BAE">
              <w:t>)</w:t>
            </w:r>
            <w:proofErr w:type="gramEnd"/>
            <w:r w:rsidRPr="00BC7BAE">
              <w:br/>
              <w:t xml:space="preserve">This field indicates the new DL Coverage Class that is assigned for transfer of downlink RLC/MAC control messages on the EC-PACCH during the UL EC TBF. </w:t>
            </w:r>
            <w:r w:rsidRPr="00BC7BAE">
              <w:rPr>
                <w:bCs/>
              </w:rPr>
              <w:t>The DL_COVERAGE_CLASS field shall be set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DL Coverage Class = CC1</w:t>
            </w:r>
          </w:p>
          <w:p w:rsidR="000424C1" w:rsidRPr="00BC7BAE" w:rsidRDefault="000424C1" w:rsidP="000424C1">
            <w:pPr>
              <w:pStyle w:val="FP"/>
              <w:tabs>
                <w:tab w:val="left" w:pos="567"/>
              </w:tabs>
              <w:ind w:left="567" w:hanging="567"/>
            </w:pPr>
            <w:r w:rsidRPr="00BC7BAE">
              <w:t>0 1</w:t>
            </w:r>
            <w:r w:rsidRPr="00BC7BAE">
              <w:tab/>
              <w:t>DL Coverage Class = CC2</w:t>
            </w:r>
          </w:p>
          <w:p w:rsidR="000424C1" w:rsidRPr="00BC7BAE" w:rsidRDefault="000424C1" w:rsidP="000424C1">
            <w:pPr>
              <w:pStyle w:val="FP"/>
              <w:tabs>
                <w:tab w:val="left" w:pos="567"/>
              </w:tabs>
              <w:ind w:left="567" w:hanging="567"/>
            </w:pPr>
            <w:r w:rsidRPr="00BC7BAE">
              <w:t>1 0</w:t>
            </w:r>
            <w:r w:rsidRPr="00BC7BAE">
              <w:tab/>
              <w:t>DL Coverage Class = CC3</w:t>
            </w:r>
          </w:p>
          <w:p w:rsidR="000424C1" w:rsidRPr="00BC7BAE" w:rsidRDefault="000424C1" w:rsidP="000424C1">
            <w:pPr>
              <w:rPr>
                <w:b/>
              </w:rPr>
            </w:pPr>
            <w:r w:rsidRPr="00BC7BAE">
              <w:t>1 1</w:t>
            </w:r>
            <w:r w:rsidRPr="00BC7BAE">
              <w:tab/>
            </w:r>
            <w:r w:rsidRPr="00BC7BAE">
              <w:tab/>
              <w:t>DL Coverage Class = CC4</w:t>
            </w:r>
          </w:p>
        </w:tc>
      </w:tr>
      <w:tr w:rsidR="000424C1" w:rsidRPr="00BC7BAE" w:rsidTr="000424C1">
        <w:trPr>
          <w:cantSplit/>
        </w:trPr>
        <w:tc>
          <w:tcPr>
            <w:tcW w:w="9848" w:type="dxa"/>
          </w:tcPr>
          <w:p w:rsidR="000424C1" w:rsidRPr="00BC7BAE" w:rsidRDefault="000424C1" w:rsidP="000424C1">
            <w:pPr>
              <w:rPr>
                <w:bCs/>
              </w:rPr>
            </w:pPr>
            <w:r w:rsidRPr="00BC7BAE">
              <w:rPr>
                <w:b/>
              </w:rPr>
              <w:lastRenderedPageBreak/>
              <w:t>STARTING_DL_TIMESLOT_OFFSET</w:t>
            </w:r>
            <w:r w:rsidRPr="00BC7BAE">
              <w:t xml:space="preserve"> (2 bit field</w:t>
            </w:r>
            <w:proofErr w:type="gramStart"/>
            <w:r w:rsidRPr="00BC7BAE">
              <w:t>)</w:t>
            </w:r>
            <w:proofErr w:type="gramEnd"/>
            <w:r w:rsidRPr="00BC7BAE">
              <w:rPr>
                <w:b/>
              </w:rPr>
              <w:br/>
            </w:r>
            <w:r w:rsidRPr="00BC7BAE">
              <w:t>This field defines the timeslot number of the lowest timeslot included in the new assignment that is used for transfer of downlink RLC/MAC control messages on the EC-PACCH during the UL EC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sidRPr="00BC7BAE">
              <w:rPr>
                <w:bCs/>
              </w:rPr>
              <w:t xml:space="preserve"> field is encoded as an offset to the timeslot assigned with the STARTING_UL_TIMESLOT field. </w:t>
            </w:r>
            <w:r w:rsidRPr="00BC7BAE">
              <w:t>The encoding of the field is dependent of the value of the UL_COVERAGE_CLASS and DL_COVERAGE_CLASS fields in the same message.</w:t>
            </w:r>
          </w:p>
          <w:p w:rsidR="000424C1" w:rsidRPr="00BC7BAE" w:rsidRDefault="000424C1" w:rsidP="000424C1">
            <w:pPr>
              <w:rPr>
                <w:bCs/>
              </w:rPr>
            </w:pPr>
            <w:r w:rsidRPr="00BC7BAE">
              <w:t>If both UL_COVERAGE_CLASS and DL_COVERAGE_CLASS &gt; CC1, the same timeslots are assigned in both the uplink and the downlink directions. The STARTING_DL_TIMESLOT_OFFSET field can then be considered as not valid by the mobile station.</w:t>
            </w:r>
          </w:p>
          <w:p w:rsidR="000424C1" w:rsidRPr="00BC7BAE" w:rsidRDefault="000424C1" w:rsidP="000424C1">
            <w:pPr>
              <w:rPr>
                <w:bCs/>
              </w:rPr>
            </w:pPr>
            <w:r w:rsidRPr="00BC7BAE">
              <w:t>If UL_COVERAGE_CLASS = CC1 and DL_COVERAGE_CLASS &gt; CC1, the STARTING_DL_TIMESLOT_OFFSET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pPr>
              <w:rPr>
                <w:bCs/>
              </w:rPr>
            </w:pPr>
            <w:r w:rsidRPr="00BC7BAE">
              <w:t>1 1</w:t>
            </w:r>
            <w:r w:rsidRPr="00BC7BAE">
              <w:tab/>
            </w:r>
            <w:r w:rsidRPr="00BC7BAE">
              <w:tab/>
            </w:r>
            <w:r w:rsidRPr="00BC7BAE">
              <w:rPr>
                <w:bCs/>
              </w:rPr>
              <w:t>STARTING_UL_TIMESLOT - 3</w:t>
            </w:r>
          </w:p>
          <w:p w:rsidR="000424C1" w:rsidRPr="00BC7BAE" w:rsidRDefault="000424C1" w:rsidP="000424C1">
            <w:r w:rsidRPr="00BC7BAE">
              <w:t>If UL_COVERAGE_CLASS &gt; CC1 and DL_COVERAGE_CLASS = CC1, the STARTING_DL_TIMESLOT_OFFSET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r w:rsidRPr="00BC7BAE">
              <w:t>1 1</w:t>
            </w:r>
            <w:r w:rsidRPr="00BC7BAE">
              <w:tab/>
            </w:r>
            <w:r w:rsidRPr="00BC7BAE">
              <w:tab/>
            </w:r>
            <w:r w:rsidRPr="00BC7BAE">
              <w:rPr>
                <w:bCs/>
              </w:rPr>
              <w:t>STARTING_UL_TIMESLOT + 3</w:t>
            </w:r>
          </w:p>
          <w:p w:rsidR="000424C1" w:rsidRPr="00BC7BAE" w:rsidRDefault="000424C1" w:rsidP="000424C1">
            <w:r w:rsidRPr="00BC7BAE">
              <w:t xml:space="preserve">If both UL_COVERAGE_CLASS and DL_COVERAGE_CLASS = CC1, the downlink is assigned to the timeslot indicated by the </w:t>
            </w:r>
            <w:r w:rsidRPr="00BC7BAE">
              <w:rPr>
                <w:bCs/>
              </w:rPr>
              <w:t>STARTING_UL_TIMESLOT field. If timer T3248 (sent in EC SI) is used, t</w:t>
            </w:r>
            <w:r w:rsidRPr="00BC7BAE">
              <w:t>he STARTING_DL_TIMESLOT_OFFSET field defines the lowest assigned timeslot for EC-PACCH transfers using CC2 while the timer is running. The STARTING_DL_TIMESLOT_OFFSET field is then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pPr>
              <w:rPr>
                <w:b/>
              </w:rPr>
            </w:pPr>
            <w:r w:rsidRPr="00BC7BAE">
              <w:t>1 1</w:t>
            </w:r>
            <w:r w:rsidRPr="00BC7BAE">
              <w:tab/>
            </w:r>
            <w:r w:rsidRPr="00BC7BAE">
              <w:tab/>
              <w:t xml:space="preserve">no valid </w:t>
            </w:r>
            <w:r w:rsidRPr="00BC7BAE">
              <w:rPr>
                <w:bCs/>
              </w:rPr>
              <w:t>CC2 mapping applies while T3248 is running, CC1 to be used</w:t>
            </w:r>
          </w:p>
        </w:tc>
      </w:tr>
      <w:tr w:rsidR="000424C1" w:rsidRPr="00BC7BAE" w:rsidTr="000424C1">
        <w:trPr>
          <w:cantSplit/>
        </w:trPr>
        <w:tc>
          <w:tcPr>
            <w:tcW w:w="9848" w:type="dxa"/>
          </w:tcPr>
          <w:p w:rsidR="000424C1" w:rsidRPr="00BC7BAE" w:rsidRDefault="000424C1" w:rsidP="000424C1">
            <w:r w:rsidRPr="00BC7BAE">
              <w:rPr>
                <w:b/>
              </w:rPr>
              <w:lastRenderedPageBreak/>
              <w:t>TIMESLOT_MULTIPLICATOR</w:t>
            </w:r>
            <w:r w:rsidRPr="00BC7BAE">
              <w:t xml:space="preserve"> (3 bit field</w:t>
            </w:r>
            <w:proofErr w:type="gramStart"/>
            <w:r w:rsidRPr="00BC7BAE">
              <w:t>)</w:t>
            </w:r>
            <w:proofErr w:type="gramEnd"/>
            <w:r w:rsidRPr="00BC7BAE">
              <w:rPr>
                <w:b/>
              </w:rPr>
              <w:br/>
            </w:r>
            <w:r w:rsidRPr="00BC7BAE">
              <w:t>This field defines how many UL timeslots that the assignment contains when the assigned UL Coverage Class, according to the UL_COVERAGE_CLASS field, is CC1. The field is 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1 timeslot assigned</w:t>
            </w:r>
          </w:p>
          <w:p w:rsidR="000424C1" w:rsidRPr="00BC7BAE" w:rsidRDefault="000424C1" w:rsidP="000424C1">
            <w:pPr>
              <w:pStyle w:val="FP"/>
              <w:tabs>
                <w:tab w:val="left" w:pos="567"/>
              </w:tabs>
              <w:ind w:left="567" w:hanging="567"/>
            </w:pPr>
            <w:r w:rsidRPr="00BC7BAE">
              <w:t>0 0 1</w:t>
            </w:r>
            <w:r w:rsidRPr="00BC7BAE">
              <w:tab/>
              <w:t>2 timeslots assigned</w:t>
            </w:r>
          </w:p>
          <w:p w:rsidR="000424C1" w:rsidRPr="00BC7BAE" w:rsidRDefault="000424C1" w:rsidP="000424C1">
            <w:pPr>
              <w:pStyle w:val="FP"/>
              <w:tabs>
                <w:tab w:val="left" w:pos="567"/>
              </w:tabs>
              <w:ind w:left="567" w:hanging="567"/>
            </w:pPr>
            <w:r w:rsidRPr="00BC7BAE">
              <w:t>0 1 0</w:t>
            </w:r>
            <w:r w:rsidRPr="00BC7BAE">
              <w:tab/>
              <w:t>3 timeslots assigned</w:t>
            </w:r>
          </w:p>
          <w:p w:rsidR="000424C1" w:rsidRPr="00BC7BAE" w:rsidRDefault="000424C1" w:rsidP="000424C1">
            <w:pPr>
              <w:pStyle w:val="FP"/>
              <w:tabs>
                <w:tab w:val="left" w:pos="567"/>
              </w:tabs>
              <w:ind w:left="567" w:hanging="567"/>
            </w:pPr>
            <w:r w:rsidRPr="00BC7BAE">
              <w:t>0 1 1</w:t>
            </w:r>
            <w:r w:rsidRPr="00BC7BAE">
              <w:tab/>
              <w:t>4 timeslots assigned</w:t>
            </w:r>
          </w:p>
          <w:p w:rsidR="000424C1" w:rsidRPr="00BC7BAE" w:rsidRDefault="000424C1" w:rsidP="000424C1">
            <w:pPr>
              <w:pStyle w:val="FP"/>
              <w:tabs>
                <w:tab w:val="left" w:pos="567"/>
              </w:tabs>
              <w:ind w:left="567" w:hanging="567"/>
            </w:pPr>
            <w:r w:rsidRPr="00BC7BAE">
              <w:t>1 0 0</w:t>
            </w:r>
            <w:r w:rsidRPr="00BC7BAE">
              <w:tab/>
              <w:t>5 timeslots assigned</w:t>
            </w:r>
          </w:p>
          <w:p w:rsidR="000424C1" w:rsidRPr="00BC7BAE" w:rsidRDefault="000424C1" w:rsidP="000424C1">
            <w:pPr>
              <w:pStyle w:val="FP"/>
              <w:tabs>
                <w:tab w:val="left" w:pos="567"/>
              </w:tabs>
              <w:ind w:left="567" w:hanging="567"/>
            </w:pPr>
            <w:r w:rsidRPr="00BC7BAE">
              <w:t>1 0 1</w:t>
            </w:r>
            <w:r w:rsidRPr="00BC7BAE">
              <w:tab/>
              <w:t>6 timeslots assigned</w:t>
            </w:r>
          </w:p>
          <w:p w:rsidR="000424C1" w:rsidRPr="00BC7BAE" w:rsidRDefault="000424C1" w:rsidP="000424C1">
            <w:pPr>
              <w:pStyle w:val="FP"/>
              <w:tabs>
                <w:tab w:val="left" w:pos="567"/>
              </w:tabs>
              <w:ind w:left="567" w:hanging="567"/>
            </w:pPr>
            <w:r w:rsidRPr="00BC7BAE">
              <w:t>1 1 0</w:t>
            </w:r>
            <w:r w:rsidRPr="00BC7BAE">
              <w:tab/>
              <w:t>7 timeslots assigned</w:t>
            </w:r>
          </w:p>
          <w:p w:rsidR="000424C1" w:rsidRPr="00BC7BAE" w:rsidRDefault="000424C1" w:rsidP="000424C1">
            <w:r w:rsidRPr="00BC7BAE">
              <w:t>1 1 1</w:t>
            </w:r>
            <w:r w:rsidRPr="00BC7BAE">
              <w:tab/>
              <w:t>8 timeslots assigned</w:t>
            </w:r>
          </w:p>
          <w:p w:rsidR="000424C1" w:rsidRPr="00BC7BAE" w:rsidRDefault="000424C1" w:rsidP="000424C1">
            <w:pPr>
              <w:rPr>
                <w:b/>
              </w:rPr>
            </w:pPr>
            <w:r w:rsidRPr="00BC7BAE">
              <w:t xml:space="preserve">Values other than ‘000’ can only be used if supported by the mobile station, as indicated by its </w:t>
            </w:r>
            <w:proofErr w:type="spellStart"/>
            <w:r w:rsidRPr="00BC7BAE">
              <w:t>multislot</w:t>
            </w:r>
            <w:proofErr w:type="spellEnd"/>
            <w:r w:rsidRPr="00BC7BAE">
              <w:t xml:space="preserve"> capability, see 3GPP TS 45.002. If the assigned uplink Coverage Class &gt; CC1 (according to the UL_COVERAGE_CLASS field), the mobile station shall consider the TIMESLOT_MULTIPLICATOR field as not valid</w:t>
            </w:r>
          </w:p>
        </w:tc>
      </w:tr>
      <w:tr w:rsidR="000424C1" w:rsidRPr="00BC7BAE" w:rsidTr="000424C1">
        <w:trPr>
          <w:cantSplit/>
        </w:trPr>
        <w:tc>
          <w:tcPr>
            <w:tcW w:w="9848" w:type="dxa"/>
          </w:tcPr>
          <w:p w:rsidR="000424C1" w:rsidRPr="00BC7BAE" w:rsidRDefault="000424C1" w:rsidP="000424C1">
            <w:r w:rsidRPr="00BC7BAE">
              <w:rPr>
                <w:b/>
              </w:rPr>
              <w:t xml:space="preserve">T3238 </w:t>
            </w:r>
            <w:r w:rsidRPr="00BC7BAE">
              <w:t>(3 bit field</w:t>
            </w:r>
            <w:proofErr w:type="gramStart"/>
            <w:r w:rsidRPr="00BC7BAE">
              <w:t>)</w:t>
            </w:r>
            <w:proofErr w:type="gramEnd"/>
            <w:r w:rsidRPr="00BC7BAE">
              <w:rPr>
                <w:b/>
              </w:rPr>
              <w:br/>
            </w:r>
            <w:r w:rsidRPr="00BC7BAE">
              <w:t>This field is the binary representation of the timeout value of timer T3238. Range: 0 to 7. The timeout value is given as the binary value plus one in units of 1 second.</w:t>
            </w:r>
          </w:p>
          <w:p w:rsidR="000424C1" w:rsidRPr="00BC7BAE" w:rsidRDefault="000424C1" w:rsidP="000424C1">
            <w:r w:rsidRPr="00BC7BAE">
              <w:rPr>
                <w:b/>
              </w:rPr>
              <w:t xml:space="preserve">Initial Waiting Time </w:t>
            </w:r>
            <w:r w:rsidRPr="00BC7BAE">
              <w:t>(2 bit field</w:t>
            </w:r>
            <w:proofErr w:type="gramStart"/>
            <w:r w:rsidRPr="00BC7BAE">
              <w:t>)</w:t>
            </w:r>
            <w:proofErr w:type="gramEnd"/>
            <w:r w:rsidRPr="00BC7BAE">
              <w:br/>
              <w:t xml:space="preserve">This field gives the time that the mobile station shall wait, after the reception of this EC Packet Uplink </w:t>
            </w:r>
            <w:proofErr w:type="spellStart"/>
            <w:r w:rsidRPr="00BC7BAE">
              <w:t>Ack</w:t>
            </w:r>
            <w:proofErr w:type="spellEnd"/>
            <w:r w:rsidRPr="00BC7BAE">
              <w:t>/</w:t>
            </w:r>
            <w:proofErr w:type="spellStart"/>
            <w:r w:rsidRPr="00BC7BAE">
              <w:t>Nack</w:t>
            </w:r>
            <w:proofErr w:type="spellEnd"/>
            <w:r w:rsidRPr="00BC7BAE">
              <w:t xml:space="preserve"> message, before it shall start to monitor the DL EC-PACCH. The waiting time is specified as the 52-multiframe, counted from the one containing the EC Packet Uplink </w:t>
            </w:r>
            <w:proofErr w:type="spellStart"/>
            <w:r w:rsidRPr="00BC7BAE">
              <w:t>Ack</w:t>
            </w:r>
            <w:proofErr w:type="spellEnd"/>
            <w:r w:rsidRPr="00BC7BAE">
              <w:t>/</w:t>
            </w:r>
            <w:proofErr w:type="spellStart"/>
            <w:r w:rsidRPr="00BC7BAE">
              <w:t>Nack</w:t>
            </w:r>
            <w:proofErr w:type="spellEnd"/>
            <w:r w:rsidRPr="00BC7BAE">
              <w:t xml:space="preserve"> message, where the mobile station shall start monitoring the DL EC-PACCH. The field is coded according to the following table:</w:t>
            </w:r>
          </w:p>
          <w:p w:rsidR="000424C1" w:rsidRPr="00BC7BAE" w:rsidRDefault="000424C1" w:rsidP="000424C1">
            <w:r w:rsidRPr="00BC7BAE">
              <w:t>Bit</w:t>
            </w:r>
            <w:r w:rsidRPr="00BC7BAE">
              <w:br/>
              <w:t>2 1</w:t>
            </w:r>
            <w:r w:rsidRPr="00BC7BAE">
              <w:br/>
              <w:t>0 0</w:t>
            </w:r>
            <w:r w:rsidRPr="00BC7BAE">
              <w:tab/>
            </w:r>
            <w:r w:rsidRPr="00BC7BAE">
              <w:tab/>
              <w:t>2</w:t>
            </w:r>
            <w:r w:rsidRPr="00BC7BAE">
              <w:rPr>
                <w:vertAlign w:val="superscript"/>
              </w:rPr>
              <w:t>nd</w:t>
            </w:r>
            <w:r w:rsidRPr="00BC7BAE">
              <w:t xml:space="preserve"> 52-multiframe</w:t>
            </w:r>
            <w:r w:rsidRPr="00BC7BAE">
              <w:br/>
              <w:t>0 1</w:t>
            </w:r>
            <w:r w:rsidRPr="00BC7BAE">
              <w:tab/>
            </w:r>
            <w:r w:rsidRPr="00BC7BAE">
              <w:tab/>
              <w:t>4</w:t>
            </w:r>
            <w:r w:rsidRPr="00BC7BAE">
              <w:rPr>
                <w:vertAlign w:val="superscript"/>
              </w:rPr>
              <w:t>th</w:t>
            </w:r>
            <w:r w:rsidRPr="00BC7BAE">
              <w:t xml:space="preserve"> 52-multiframe </w:t>
            </w:r>
            <w:r w:rsidRPr="00BC7BAE">
              <w:br/>
              <w:t>1 0</w:t>
            </w:r>
            <w:r w:rsidRPr="00BC7BAE">
              <w:tab/>
            </w:r>
            <w:r w:rsidRPr="00BC7BAE">
              <w:tab/>
              <w:t>6</w:t>
            </w:r>
            <w:r w:rsidRPr="00BC7BAE">
              <w:rPr>
                <w:vertAlign w:val="superscript"/>
              </w:rPr>
              <w:t>th</w:t>
            </w:r>
            <w:r w:rsidRPr="00BC7BAE">
              <w:t xml:space="preserve"> 52-multiframe </w:t>
            </w:r>
            <w:r w:rsidRPr="00BC7BAE">
              <w:br/>
              <w:t>1 1</w:t>
            </w:r>
            <w:r w:rsidRPr="00BC7BAE">
              <w:tab/>
            </w:r>
            <w:r w:rsidRPr="00BC7BAE">
              <w:tab/>
              <w:t>8</w:t>
            </w:r>
            <w:r w:rsidRPr="00BC7BAE">
              <w:rPr>
                <w:vertAlign w:val="superscript"/>
              </w:rPr>
              <w:t>th</w:t>
            </w:r>
            <w:r w:rsidRPr="00BC7BAE">
              <w:t xml:space="preserve"> 52-multiframe</w:t>
            </w:r>
          </w:p>
          <w:p w:rsidR="000424C1" w:rsidRPr="00BC7BAE" w:rsidRDefault="000424C1" w:rsidP="000424C1">
            <w:r w:rsidRPr="00BC7BAE">
              <w:rPr>
                <w:b/>
              </w:rPr>
              <w:t xml:space="preserve">EC-PACCH Monitoring Pattern </w:t>
            </w:r>
            <w:r w:rsidRPr="00BC7BAE">
              <w:t>(2 bit field</w:t>
            </w:r>
            <w:proofErr w:type="gramStart"/>
            <w:r w:rsidRPr="00BC7BAE">
              <w:t>)</w:t>
            </w:r>
            <w:proofErr w:type="gramEnd"/>
            <w:r w:rsidRPr="00BC7BAE">
              <w:br/>
              <w:t>The EC-PACCH Monitoring Pattern field indicates what pattern the mobile station shall use when monitoring the downlink EC-PACCH while timer T3238 is running. The pattern shall be applied after first monitoring the 52-multiframe as indicated by the Initial Waiting Time field. The EC-PACCH Monitoring Pattern field is coded according to the following table:</w:t>
            </w:r>
          </w:p>
          <w:p w:rsidR="000424C1" w:rsidRPr="00BC7BAE" w:rsidRDefault="000424C1" w:rsidP="000424C1">
            <w:r w:rsidRPr="00BC7BAE">
              <w:t>bit</w:t>
            </w:r>
            <w:r w:rsidRPr="00BC7BAE">
              <w:br/>
              <w:t>2 1</w:t>
            </w:r>
            <w:r w:rsidRPr="00BC7BAE">
              <w:br/>
              <w:t>0 0</w:t>
            </w:r>
            <w:r w:rsidRPr="00BC7BAE">
              <w:tab/>
            </w:r>
            <w:r w:rsidRPr="00BC7BAE">
              <w:tab/>
              <w:t>Continuous monitoring</w:t>
            </w:r>
            <w:r w:rsidRPr="00BC7BAE">
              <w:br/>
              <w:t>0 1</w:t>
            </w:r>
            <w:r w:rsidRPr="00BC7BAE">
              <w:tab/>
            </w:r>
            <w:r w:rsidRPr="00BC7BAE">
              <w:tab/>
              <w:t>Monitor every 2</w:t>
            </w:r>
            <w:r w:rsidRPr="00BC7BAE">
              <w:rPr>
                <w:vertAlign w:val="superscript"/>
              </w:rPr>
              <w:t>nd</w:t>
            </w:r>
            <w:r w:rsidRPr="00BC7BAE">
              <w:t xml:space="preserve"> 52-multiframe </w:t>
            </w:r>
            <w:r w:rsidRPr="00BC7BAE">
              <w:br/>
              <w:t>1 0</w:t>
            </w:r>
            <w:r w:rsidRPr="00BC7BAE">
              <w:tab/>
            </w:r>
            <w:r w:rsidRPr="00BC7BAE">
              <w:tab/>
              <w:t>Monitor every 4</w:t>
            </w:r>
            <w:r w:rsidRPr="00BC7BAE">
              <w:rPr>
                <w:vertAlign w:val="superscript"/>
              </w:rPr>
              <w:t>th</w:t>
            </w:r>
            <w:r w:rsidRPr="00BC7BAE">
              <w:t xml:space="preserve"> 52-multiframe </w:t>
            </w:r>
            <w:r w:rsidRPr="00BC7BAE">
              <w:br/>
              <w:t>1 1</w:t>
            </w:r>
            <w:r w:rsidRPr="00BC7BAE">
              <w:tab/>
            </w:r>
            <w:r w:rsidRPr="00BC7BAE">
              <w:tab/>
              <w:t>Monitor every 8</w:t>
            </w:r>
            <w:r w:rsidRPr="00BC7BAE">
              <w:rPr>
                <w:vertAlign w:val="superscript"/>
              </w:rPr>
              <w:t>th</w:t>
            </w:r>
            <w:r w:rsidRPr="00BC7BAE">
              <w:t xml:space="preserve"> 52-multiframe</w:t>
            </w:r>
            <w:r w:rsidRPr="00BC7BAE">
              <w:rPr>
                <w:rStyle w:val="CommentReference"/>
              </w:rPr>
              <w:t xml:space="preserve"> </w:t>
            </w:r>
          </w:p>
        </w:tc>
      </w:tr>
      <w:tr w:rsidR="000424C1" w:rsidRPr="00BC7BAE" w:rsidTr="000424C1">
        <w:trPr>
          <w:cantSplit/>
        </w:trPr>
        <w:tc>
          <w:tcPr>
            <w:tcW w:w="9848" w:type="dxa"/>
          </w:tcPr>
          <w:p w:rsidR="000424C1" w:rsidRPr="00BC7BAE" w:rsidRDefault="000424C1" w:rsidP="000424C1">
            <w:r w:rsidRPr="00BC7BAE">
              <w:rPr>
                <w:b/>
              </w:rPr>
              <w:t xml:space="preserve">CONTENTION_RESOLUTION_TLLI </w:t>
            </w:r>
            <w:r w:rsidRPr="00BC7BAE">
              <w:t>(32 bit field</w:t>
            </w:r>
            <w:proofErr w:type="gramStart"/>
            <w:r w:rsidRPr="00BC7BAE">
              <w:t>)</w:t>
            </w:r>
            <w:proofErr w:type="gramEnd"/>
            <w:r w:rsidRPr="00BC7BAE">
              <w:br/>
              <w:t>The CONTENTION_RESOLUTION_TLLI field is present only if the network has decoded one of the uplink RLC data blocks containing the TLLI. The mobile station shall perform the contention resolution function if the TLLI information element is present. This field contains a TLLI, which is defined in</w:t>
            </w:r>
            <w:r w:rsidRPr="00BC7BAE">
              <w:rPr>
                <w:i/>
              </w:rPr>
              <w:t xml:space="preserve"> </w:t>
            </w:r>
            <w:r w:rsidRPr="00BC7BAE">
              <w:t>sub-clause 12.16.</w:t>
            </w:r>
          </w:p>
          <w:p w:rsidR="000424C1" w:rsidRPr="00BC7BAE" w:rsidRDefault="000424C1" w:rsidP="000424C1">
            <w:pPr>
              <w:rPr>
                <w:b/>
              </w:rPr>
            </w:pPr>
            <w:proofErr w:type="spellStart"/>
            <w:r w:rsidRPr="00BC7BAE">
              <w:rPr>
                <w:b/>
              </w:rPr>
              <w:t>CONTENTION_RESOLUTION_rTLLI</w:t>
            </w:r>
            <w:proofErr w:type="spellEnd"/>
            <w:r w:rsidRPr="00BC7BAE">
              <w:rPr>
                <w:b/>
              </w:rPr>
              <w:t xml:space="preserve"> </w:t>
            </w:r>
            <w:r w:rsidRPr="00BC7BAE">
              <w:t>(4 bit field</w:t>
            </w:r>
            <w:proofErr w:type="gramStart"/>
            <w:r w:rsidRPr="00BC7BAE">
              <w:t>)</w:t>
            </w:r>
            <w:proofErr w:type="gramEnd"/>
            <w:r w:rsidRPr="00BC7BAE">
              <w:br/>
              <w:t xml:space="preserve">The </w:t>
            </w:r>
            <w:proofErr w:type="spellStart"/>
            <w:r w:rsidRPr="00BC7BAE">
              <w:t>CONTENTION_RESOLUTION_rTLLI</w:t>
            </w:r>
            <w:proofErr w:type="spellEnd"/>
            <w:r w:rsidRPr="00BC7BAE">
              <w:t xml:space="preserve"> field is present only if the network has decoded one of the uplink RLC data blocks containing the </w:t>
            </w:r>
            <w:proofErr w:type="spellStart"/>
            <w:r w:rsidRPr="00BC7BAE">
              <w:t>rTLLI</w:t>
            </w:r>
            <w:proofErr w:type="spellEnd"/>
            <w:r w:rsidRPr="00BC7BAE">
              <w:t xml:space="preserve">, and not any uplink RLC data block containing the TLLI. This field contains an </w:t>
            </w:r>
            <w:proofErr w:type="spellStart"/>
            <w:r w:rsidRPr="00BC7BAE">
              <w:t>rTLLI</w:t>
            </w:r>
            <w:proofErr w:type="spellEnd"/>
            <w:r w:rsidRPr="00BC7BAE">
              <w:t>, which consists of the 4 least significant bits of the TLLI.</w:t>
            </w:r>
          </w:p>
        </w:tc>
      </w:tr>
      <w:tr w:rsidR="000424C1" w:rsidRPr="00BC7BAE" w:rsidTr="000424C1">
        <w:trPr>
          <w:cantSplit/>
        </w:trPr>
        <w:tc>
          <w:tcPr>
            <w:tcW w:w="9848" w:type="dxa"/>
          </w:tcPr>
          <w:p w:rsidR="000424C1" w:rsidRPr="00BC7BAE" w:rsidRDefault="000424C1" w:rsidP="000424C1">
            <w:pPr>
              <w:rPr>
                <w:b/>
              </w:rPr>
            </w:pPr>
            <w:r w:rsidRPr="00BC7BAE">
              <w:rPr>
                <w:b/>
              </w:rPr>
              <w:t>EC Packet Timing Advance</w:t>
            </w:r>
            <w:r w:rsidRPr="00BC7BAE">
              <w:br/>
              <w:t>This information element is defined in</w:t>
            </w:r>
            <w:r w:rsidRPr="00BC7BAE">
              <w:rPr>
                <w:i/>
              </w:rPr>
              <w:t xml:space="preserve"> </w:t>
            </w:r>
            <w:r w:rsidRPr="00BC7BAE">
              <w:t>sub-clause 12.74.</w:t>
            </w:r>
          </w:p>
        </w:tc>
      </w:tr>
      <w:tr w:rsidR="000424C1" w:rsidRPr="00BC7BAE" w:rsidTr="000424C1">
        <w:trPr>
          <w:cantSplit/>
        </w:trPr>
        <w:tc>
          <w:tcPr>
            <w:tcW w:w="9848" w:type="dxa"/>
          </w:tcPr>
          <w:p w:rsidR="000424C1" w:rsidRPr="00BC7BAE" w:rsidRDefault="000424C1" w:rsidP="000424C1">
            <w:r w:rsidRPr="00BC7BAE">
              <w:rPr>
                <w:b/>
              </w:rPr>
              <w:lastRenderedPageBreak/>
              <w:t>GAMMA</w:t>
            </w:r>
            <w:r w:rsidRPr="00BC7BAE">
              <w:t xml:space="preserve"> (5 bit field</w:t>
            </w:r>
            <w:proofErr w:type="gramStart"/>
            <w:r w:rsidRPr="00BC7BAE">
              <w:t>)</w:t>
            </w:r>
            <w:proofErr w:type="gramEnd"/>
            <w:r w:rsidRPr="00BC7BAE">
              <w:br/>
              <w:t xml:space="preserve">This  field is the binary representation of the parameter </w:t>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xml:space="preserve"> for MS output power control in units of 2 dB, see 3GPP TS 45.008. The field is coded according to the following table:</w:t>
            </w:r>
          </w:p>
          <w:p w:rsidR="000424C1" w:rsidRPr="00BC7BAE" w:rsidRDefault="000424C1" w:rsidP="000424C1">
            <w:r w:rsidRPr="00BC7BAE">
              <w:t>bit</w:t>
            </w:r>
            <w:r w:rsidRPr="00BC7BAE">
              <w:br/>
              <w:t>5 4 3 2 1</w:t>
            </w:r>
            <w:r w:rsidRPr="00BC7BAE">
              <w:br/>
              <w:t>0 0 0 0 0</w:t>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0 dB</w:t>
            </w:r>
            <w:r w:rsidRPr="00BC7BAE">
              <w:br/>
              <w:t>0 0 0 0 1</w:t>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2 dB</w:t>
            </w:r>
            <w:r w:rsidRPr="00BC7BAE">
              <w:br/>
              <w:t>: : : :</w:t>
            </w:r>
            <w:r w:rsidRPr="00BC7BAE">
              <w:br/>
              <w:t>1 1 1 1 0</w:t>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60 dB</w:t>
            </w:r>
            <w:r w:rsidRPr="00BC7BAE">
              <w:br/>
              <w:t>1 1 1 1 1</w:t>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62 dB</w:t>
            </w:r>
          </w:p>
          <w:p w:rsidR="000424C1" w:rsidRPr="00BC7BAE" w:rsidRDefault="000424C1" w:rsidP="000424C1">
            <w:r w:rsidRPr="00BC7BAE">
              <w:rPr>
                <w:b/>
              </w:rPr>
              <w:t>ALPHA Enable</w:t>
            </w:r>
            <w:r w:rsidRPr="00BC7BAE">
              <w:t xml:space="preserve"> (1 bit field</w:t>
            </w:r>
            <w:proofErr w:type="gramStart"/>
            <w:r w:rsidRPr="00BC7BAE">
              <w:t>)</w:t>
            </w:r>
            <w:proofErr w:type="gramEnd"/>
            <w:r w:rsidRPr="00BC7BAE">
              <w:br/>
              <w:t>This field indicates whether or not the mobile station shall use the ALPHA parameter (if sent as part of EC SI) for uplink power control (see 3GPP TS 45.008 [34]). The field is coded as follows:</w:t>
            </w:r>
          </w:p>
          <w:p w:rsidR="000424C1" w:rsidRDefault="000424C1" w:rsidP="000424C1">
            <w:pPr>
              <w:rPr>
                <w:ins w:id="808" w:author="Nokia" w:date="2017-02-07T19:09:00Z"/>
              </w:rPr>
            </w:pPr>
            <w:r w:rsidRPr="00BC7BAE">
              <w:t>0</w:t>
            </w:r>
            <w:r w:rsidRPr="00BC7BAE">
              <w:tab/>
            </w:r>
            <w:r w:rsidRPr="00BC7BAE">
              <w:tab/>
              <w:t>The mobile station shall not use the ALPHA parameter</w:t>
            </w:r>
            <w:r w:rsidRPr="00BC7BAE">
              <w:br/>
              <w:t>1</w:t>
            </w:r>
            <w:r w:rsidRPr="00BC7BAE">
              <w:tab/>
            </w:r>
            <w:r w:rsidRPr="00BC7BAE">
              <w:tab/>
              <w:t>The mobile station shall use the ALPHA parameter</w:t>
            </w:r>
          </w:p>
          <w:p w:rsidR="00B70CCF" w:rsidRPr="0036448F" w:rsidRDefault="00B70CCF" w:rsidP="00B70CCF">
            <w:pPr>
              <w:rPr>
                <w:ins w:id="809" w:author="Nokia" w:date="2017-02-07T19:10:00Z"/>
                <w:bCs/>
              </w:rPr>
            </w:pPr>
            <w:ins w:id="810" w:author="Nokia" w:date="2017-02-07T19:10:00Z">
              <w:r w:rsidRPr="00BC7BAE">
                <w:rPr>
                  <w:b/>
                </w:rPr>
                <w:t>UL_COVERAGE_CLASS</w:t>
              </w:r>
            </w:ins>
            <w:ins w:id="811" w:author="Nokia" w:date="2017-02-07T19:11:00Z">
              <w:r>
                <w:rPr>
                  <w:b/>
                </w:rPr>
                <w:t>_EXT</w:t>
              </w:r>
            </w:ins>
            <w:ins w:id="812" w:author="Nokia" w:date="2017-02-07T19:10:00Z">
              <w:r w:rsidRPr="00BC7BAE">
                <w:rPr>
                  <w:b/>
                </w:rPr>
                <w:t xml:space="preserve"> </w:t>
              </w:r>
              <w:r>
                <w:t>(1</w:t>
              </w:r>
              <w:r w:rsidRPr="00BC7BAE">
                <w:t xml:space="preserve"> bit field)</w:t>
              </w:r>
            </w:ins>
            <w:r w:rsidR="00015EFD">
              <w:t xml:space="preserve"> </w:t>
            </w:r>
            <w:ins w:id="813" w:author="Nokia" w:date="2017-02-07T19:10:00Z">
              <w:r w:rsidRPr="00BC7BAE">
                <w:br/>
                <w:t xml:space="preserve">This field indicates </w:t>
              </w:r>
            </w:ins>
            <w:ins w:id="814" w:author="Nokia" w:date="2017-02-07T19:12:00Z">
              <w:r>
                <w:t xml:space="preserve">how the field UL_COVERAGE_CLASS </w:t>
              </w:r>
            </w:ins>
            <w:ins w:id="815" w:author="John Diachina" w:date="2017-02-08T18:46:00Z">
              <w:r w:rsidR="00015EFD" w:rsidRPr="0036448F">
                <w:t xml:space="preserve">field (see above) </w:t>
              </w:r>
            </w:ins>
            <w:ins w:id="816" w:author="Nokia" w:date="2017-02-07T19:12:00Z">
              <w:r w:rsidRPr="0036448F">
                <w:t xml:space="preserve">is to be </w:t>
              </w:r>
            </w:ins>
            <w:ins w:id="817" w:author="Nokia" w:date="2017-02-07T19:13:00Z">
              <w:r w:rsidRPr="0036448F">
                <w:t>interpreted</w:t>
              </w:r>
            </w:ins>
            <w:ins w:id="818" w:author="John Diachina" w:date="2017-02-08T18:46:00Z">
              <w:r w:rsidR="00015EFD" w:rsidRPr="0036448F">
                <w:t xml:space="preserve"> and is coded as follows</w:t>
              </w:r>
            </w:ins>
            <w:ins w:id="819" w:author="John Diachina" w:date="2017-02-08T18:47:00Z">
              <w:r w:rsidR="00015EFD" w:rsidRPr="0036448F">
                <w:t>:</w:t>
              </w:r>
            </w:ins>
            <w:ins w:id="820" w:author="Nokia" w:date="2017-02-07T19:13:00Z">
              <w:del w:id="821" w:author="John Diachina" w:date="2017-02-08T18:47:00Z">
                <w:r w:rsidRPr="0036448F" w:rsidDel="00015EFD">
                  <w:delText xml:space="preserve">. </w:delText>
                </w:r>
              </w:del>
            </w:ins>
            <w:ins w:id="822" w:author="Nokia" w:date="2017-02-07T19:14:00Z">
              <w:del w:id="823" w:author="John Diachina" w:date="2017-02-08T18:47:00Z">
                <w:r w:rsidRPr="0036448F" w:rsidDel="00015EFD">
                  <w:delText xml:space="preserve">If </w:delText>
                </w:r>
              </w:del>
              <w:del w:id="824" w:author="John Diachina" w:date="2017-02-08T18:43:00Z">
                <w:r w:rsidRPr="0036448F" w:rsidDel="00015EFD">
                  <w:delText>the extension</w:delText>
                </w:r>
              </w:del>
              <w:del w:id="825" w:author="John Diachina" w:date="2017-02-08T18:47:00Z">
                <w:r w:rsidRPr="0036448F" w:rsidDel="00015EFD">
                  <w:delText xml:space="preserve"> bit is </w:delText>
                </w:r>
              </w:del>
            </w:ins>
            <w:ins w:id="826" w:author="Nokia" w:date="2017-02-08T09:46:00Z">
              <w:del w:id="827" w:author="John Diachina" w:date="2017-02-08T18:47:00Z">
                <w:r w:rsidR="002C7A98" w:rsidRPr="0036448F" w:rsidDel="00015EFD">
                  <w:delText>set to 1</w:delText>
                </w:r>
              </w:del>
              <w:del w:id="828" w:author="John Diachina" w:date="2017-02-08T18:43:00Z">
                <w:r w:rsidR="002C7A98" w:rsidRPr="0036448F" w:rsidDel="00015EFD">
                  <w:delText>,</w:delText>
                </w:r>
              </w:del>
              <w:del w:id="829" w:author="John Diachina" w:date="2017-02-08T18:47:00Z">
                <w:r w:rsidR="002C7A98" w:rsidRPr="0036448F" w:rsidDel="00015EFD">
                  <w:delText xml:space="preserve">it means that </w:delText>
                </w:r>
              </w:del>
            </w:ins>
            <w:ins w:id="830" w:author="Nokia" w:date="2017-02-07T19:10:00Z">
              <w:del w:id="831" w:author="John Diachina" w:date="2017-02-08T18:47:00Z">
                <w:r w:rsidRPr="0036448F" w:rsidDel="00015EFD">
                  <w:delText xml:space="preserve">the </w:delText>
                </w:r>
              </w:del>
              <w:del w:id="832" w:author="John Diachina" w:date="2017-02-08T18:42:00Z">
                <w:r w:rsidRPr="0036448F" w:rsidDel="00015EFD">
                  <w:delText>new UL Coverage Class that is assigned for the UL EC TBF</w:delText>
                </w:r>
              </w:del>
              <w:del w:id="833" w:author="John Diachina" w:date="2017-02-08T18:45:00Z">
                <w:r w:rsidRPr="0036448F" w:rsidDel="00015EFD">
                  <w:delText xml:space="preserve">. </w:delText>
                </w:r>
                <w:r w:rsidRPr="0036448F" w:rsidDel="00015EFD">
                  <w:rPr>
                    <w:bCs/>
                  </w:rPr>
                  <w:delText xml:space="preserve">The UL_COVERAGE_CLASS field shall be set </w:delText>
                </w:r>
              </w:del>
              <w:del w:id="834" w:author="John Diachina" w:date="2017-02-08T18:47:00Z">
                <w:r w:rsidRPr="0036448F" w:rsidDel="00015EFD">
                  <w:rPr>
                    <w:bCs/>
                  </w:rPr>
                  <w:delText>according to the following table</w:delText>
                </w:r>
              </w:del>
              <w:r w:rsidRPr="0036448F">
                <w:rPr>
                  <w:bCs/>
                </w:rPr>
                <w:t>:</w:t>
              </w:r>
            </w:ins>
          </w:p>
          <w:p w:rsidR="00B70CCF" w:rsidRPr="0036448F" w:rsidRDefault="00B70CCF" w:rsidP="00B70CCF">
            <w:pPr>
              <w:pStyle w:val="FP"/>
              <w:tabs>
                <w:tab w:val="left" w:pos="567"/>
              </w:tabs>
              <w:ind w:left="567" w:hanging="567"/>
              <w:rPr>
                <w:ins w:id="835" w:author="Nokia" w:date="2017-02-07T19:10:00Z"/>
              </w:rPr>
            </w:pPr>
            <w:ins w:id="836" w:author="Nokia" w:date="2017-02-07T19:10:00Z">
              <w:r w:rsidRPr="0036448F">
                <w:t>bit</w:t>
              </w:r>
            </w:ins>
          </w:p>
          <w:p w:rsidR="00B70CCF" w:rsidRPr="0036448F" w:rsidRDefault="00B70CCF" w:rsidP="00B70CCF">
            <w:pPr>
              <w:pStyle w:val="FP"/>
              <w:tabs>
                <w:tab w:val="left" w:pos="567"/>
              </w:tabs>
              <w:ind w:left="567" w:hanging="567"/>
              <w:rPr>
                <w:ins w:id="837" w:author="Nokia" w:date="2017-02-07T19:10:00Z"/>
              </w:rPr>
            </w:pPr>
            <w:ins w:id="838" w:author="Nokia" w:date="2017-02-07T19:10:00Z">
              <w:r w:rsidRPr="0036448F">
                <w:t xml:space="preserve">0 </w:t>
              </w:r>
              <w:r w:rsidRPr="0036448F">
                <w:tab/>
              </w:r>
            </w:ins>
            <w:ins w:id="839" w:author="John Diachina" w:date="2017-02-08T18:47:00Z">
              <w:r w:rsidR="00015EFD" w:rsidRPr="0036448F">
                <w:t xml:space="preserve">UL_COVERAGE_CLASS field indicates one of </w:t>
              </w:r>
            </w:ins>
            <w:ins w:id="840" w:author="Nokia" w:date="2017-02-07T19:10:00Z">
              <w:r w:rsidRPr="0036448F">
                <w:t xml:space="preserve">UL Coverage Class </w:t>
              </w:r>
            </w:ins>
            <w:ins w:id="841" w:author="Nokia" w:date="2017-02-07T19:14:00Z">
              <w:r w:rsidRPr="0036448F">
                <w:t xml:space="preserve">CC1, CC2, CC3 or CC4 </w:t>
              </w:r>
            </w:ins>
            <w:ins w:id="842" w:author="John Diachina" w:date="2017-02-08T18:48:00Z">
              <w:r w:rsidR="00015EFD" w:rsidRPr="0036448F">
                <w:t>is</w:t>
              </w:r>
            </w:ins>
            <w:ins w:id="843" w:author="Nokia" w:date="2017-02-07T19:15:00Z">
              <w:del w:id="844" w:author="John Diachina" w:date="2017-02-08T18:48:00Z">
                <w:r w:rsidRPr="0036448F" w:rsidDel="00015EFD">
                  <w:delText>are</w:delText>
                </w:r>
              </w:del>
              <w:r w:rsidRPr="0036448F">
                <w:t xml:space="preserve"> assigned for uplink</w:t>
              </w:r>
            </w:ins>
          </w:p>
          <w:p w:rsidR="00B70CCF" w:rsidRPr="00BC7BAE" w:rsidRDefault="00B70CCF" w:rsidP="00B70CCF">
            <w:pPr>
              <w:pStyle w:val="FP"/>
              <w:tabs>
                <w:tab w:val="left" w:pos="567"/>
              </w:tabs>
              <w:ind w:left="567" w:hanging="567"/>
              <w:rPr>
                <w:ins w:id="845" w:author="Nokia" w:date="2017-02-07T19:10:00Z"/>
              </w:rPr>
            </w:pPr>
            <w:ins w:id="846" w:author="Nokia" w:date="2017-02-07T19:10:00Z">
              <w:r w:rsidRPr="0036448F">
                <w:t>1</w:t>
              </w:r>
              <w:r w:rsidRPr="0036448F">
                <w:tab/>
              </w:r>
            </w:ins>
            <w:ins w:id="847" w:author="John Diachina" w:date="2017-02-08T18:48:00Z">
              <w:r w:rsidR="00015EFD" w:rsidRPr="0036448F">
                <w:t xml:space="preserve">UL_COVERAGE_CLASS field indicates </w:t>
              </w:r>
            </w:ins>
            <w:ins w:id="848" w:author="Nokia" w:date="2017-02-07T19:10:00Z">
              <w:r w:rsidRPr="0036448F">
                <w:t xml:space="preserve">UL Coverage Class </w:t>
              </w:r>
            </w:ins>
            <w:ins w:id="849" w:author="Nokia" w:date="2017-02-07T19:15:00Z">
              <w:r w:rsidRPr="0036448F">
                <w:t>CC5 is assigned for uplink</w:t>
              </w:r>
            </w:ins>
          </w:p>
          <w:p w:rsidR="00B70CCF" w:rsidRPr="00BC7BAE" w:rsidDel="00550DEB" w:rsidRDefault="00B70CCF" w:rsidP="000424C1">
            <w:pPr>
              <w:rPr>
                <w:del w:id="850" w:author="Nokia" w:date="2017-02-07T19:17:00Z"/>
              </w:rPr>
            </w:pPr>
          </w:p>
          <w:p w:rsidR="000424C1" w:rsidRPr="00BC7BAE" w:rsidRDefault="000424C1" w:rsidP="000424C1">
            <w:r w:rsidRPr="00BC7BAE">
              <w:rPr>
                <w:b/>
              </w:rPr>
              <w:t>BSN_OFFSET</w:t>
            </w:r>
            <w:r w:rsidRPr="00BC7BAE">
              <w:t xml:space="preserve"> (2 bit field</w:t>
            </w:r>
            <w:proofErr w:type="gramStart"/>
            <w:r w:rsidRPr="00BC7BAE">
              <w:t>)</w:t>
            </w:r>
            <w:proofErr w:type="gramEnd"/>
            <w:r w:rsidRPr="00BC7BAE">
              <w:br/>
              <w:t>This field defines the offset, in the list of available RLC Data blocks for transmission, that shall be applied by the mobile station when selecting the RLC Data blocks to transmit in the fixed uplink allocation. If the BSN_OFFSET field is not present, the mobile station shall select the RLC Data blocks to transmit in the resources within the fixed uplink allocation as described in sub-clause 9.1.3.4. It shall e.g. start with the oldest NACKED block, if available, in the resources for the first RLC Data block within the fixed uplink allocation. If the BSN_OFFSET field is present, the mobile station shall apply an offset in RLC Data blocks and skip one, or several, of the RLC Data blocks that would be transmitted first according to the procedures in sub-clause 9.1.3.4. This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r>
            <w:r w:rsidRPr="00BC7BAE">
              <w:tab/>
            </w:r>
            <w:r w:rsidRPr="00BC7BAE">
              <w:tab/>
              <w:t>Start with the 2</w:t>
            </w:r>
            <w:r w:rsidRPr="00BC7BAE">
              <w:rPr>
                <w:vertAlign w:val="superscript"/>
              </w:rPr>
              <w:t>nd</w:t>
            </w:r>
            <w:r w:rsidRPr="00BC7BAE">
              <w:t xml:space="preserve"> oldest RLC Data, to be transmitted, in the first resource within the fixed uplink allocation</w:t>
            </w:r>
          </w:p>
          <w:p w:rsidR="000424C1" w:rsidRPr="00BC7BAE" w:rsidRDefault="000424C1" w:rsidP="000424C1">
            <w:pPr>
              <w:pStyle w:val="FP"/>
              <w:tabs>
                <w:tab w:val="left" w:pos="567"/>
              </w:tabs>
              <w:ind w:left="567" w:hanging="567"/>
            </w:pPr>
            <w:r w:rsidRPr="00BC7BAE">
              <w:t>0 1</w:t>
            </w:r>
            <w:r w:rsidRPr="00BC7BAE">
              <w:tab/>
            </w:r>
            <w:r w:rsidRPr="00BC7BAE">
              <w:tab/>
            </w:r>
            <w:r w:rsidRPr="00BC7BAE">
              <w:tab/>
              <w:t>Start with the 3</w:t>
            </w:r>
            <w:r w:rsidRPr="00BC7BAE">
              <w:rPr>
                <w:vertAlign w:val="superscript"/>
              </w:rPr>
              <w:t>rd</w:t>
            </w:r>
            <w:r w:rsidRPr="00BC7BAE">
              <w:t xml:space="preserve"> oldest RLC Data, to be transmitted, in the first resource within the fixed uplink allocation</w:t>
            </w:r>
          </w:p>
          <w:p w:rsidR="000424C1" w:rsidRPr="00BC7BAE" w:rsidRDefault="000424C1" w:rsidP="000424C1">
            <w:pPr>
              <w:pStyle w:val="FP"/>
              <w:tabs>
                <w:tab w:val="left" w:pos="567"/>
              </w:tabs>
              <w:ind w:left="567" w:hanging="567"/>
            </w:pPr>
            <w:r w:rsidRPr="00BC7BAE">
              <w:t>1 0</w:t>
            </w:r>
            <w:r w:rsidRPr="00BC7BAE">
              <w:tab/>
            </w:r>
            <w:r w:rsidRPr="00BC7BAE">
              <w:tab/>
            </w:r>
            <w:r w:rsidRPr="00BC7BAE">
              <w:tab/>
              <w:t>Start with the 4</w:t>
            </w:r>
            <w:r w:rsidRPr="00BC7BAE">
              <w:rPr>
                <w:vertAlign w:val="superscript"/>
              </w:rPr>
              <w:t>th</w:t>
            </w:r>
            <w:r w:rsidRPr="00BC7BAE">
              <w:t xml:space="preserve"> oldest RLC Data, to be transmitted, in the first resource within the fixed uplink allocation</w:t>
            </w:r>
          </w:p>
          <w:p w:rsidR="000424C1" w:rsidRPr="00BC7BAE" w:rsidRDefault="000424C1" w:rsidP="000424C1">
            <w:r w:rsidRPr="00BC7BAE">
              <w:t>1 1</w:t>
            </w:r>
            <w:r w:rsidRPr="00BC7BAE">
              <w:tab/>
            </w:r>
            <w:r w:rsidRPr="00BC7BAE">
              <w:tab/>
            </w:r>
            <w:r w:rsidRPr="00BC7BAE">
              <w:tab/>
              <w:t>Start with the 5</w:t>
            </w:r>
            <w:r w:rsidRPr="00BC7BAE">
              <w:rPr>
                <w:vertAlign w:val="superscript"/>
              </w:rPr>
              <w:t>th</w:t>
            </w:r>
            <w:r w:rsidRPr="00BC7BAE">
              <w:t xml:space="preserve"> oldest RLC Data, to be transmitted, in the first resource within the fixed uplink allocation</w:t>
            </w:r>
          </w:p>
        </w:tc>
      </w:tr>
      <w:tr w:rsidR="000424C1" w:rsidRPr="00BC7BAE" w:rsidTr="000424C1">
        <w:trPr>
          <w:cantSplit/>
        </w:trPr>
        <w:tc>
          <w:tcPr>
            <w:tcW w:w="9848" w:type="dxa"/>
            <w:tcBorders>
              <w:top w:val="single" w:sz="4" w:space="0" w:color="auto"/>
              <w:left w:val="single" w:sz="4" w:space="0" w:color="auto"/>
              <w:bottom w:val="single" w:sz="4" w:space="0" w:color="auto"/>
              <w:right w:val="single" w:sz="4" w:space="0" w:color="auto"/>
            </w:tcBorders>
          </w:tcPr>
          <w:p w:rsidR="000424C1" w:rsidRPr="00BC7BAE" w:rsidRDefault="000424C1" w:rsidP="000424C1">
            <w:r w:rsidRPr="00BC7BAE">
              <w:rPr>
                <w:b/>
              </w:rPr>
              <w:lastRenderedPageBreak/>
              <w:t xml:space="preserve">START_FIRST_UL_RLC_DATA_BLOCK </w:t>
            </w:r>
            <w:r w:rsidRPr="00BC7BAE">
              <w:t>(4 bit field</w:t>
            </w:r>
            <w:proofErr w:type="gramStart"/>
            <w:r w:rsidRPr="00BC7BAE">
              <w:t>)</w:t>
            </w:r>
            <w:proofErr w:type="gramEnd"/>
            <w:r w:rsidRPr="00BC7BAE">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ACK/NACK message, according to the USED_DL_COVERAGE_CLASS field. The encoding of the field is dependent of the uplink Coverage Class and TIMESLOT_MULTIPLICATOR assigned for the uplink EC TBF.</w:t>
            </w:r>
          </w:p>
          <w:p w:rsidR="000424C1" w:rsidRPr="00BC7BAE" w:rsidRDefault="000424C1" w:rsidP="000424C1">
            <w:r w:rsidRPr="00BC7BAE">
              <w:t xml:space="preserve">If uplink Coverage Class = CC1 and TIMESLOT_MULTIPLICATOR = 0 or if uplink Coverage Class = CC2,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(N+17 or N+18)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(N+21 or N+22)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(N+26)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(N+30 or N+31)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(N+73 or N+74) mod 2715648</w:t>
            </w:r>
          </w:p>
          <w:p w:rsidR="000424C1" w:rsidRPr="00BC7BAE" w:rsidRDefault="000424C1" w:rsidP="000424C1">
            <w:r w:rsidRPr="00BC7BAE">
              <w:t>1 1 1 1</w:t>
            </w:r>
            <w:r w:rsidRPr="00BC7BAE">
              <w:tab/>
            </w:r>
            <w:r w:rsidRPr="00BC7BAE">
              <w:tab/>
            </w:r>
            <w:r w:rsidRPr="00BC7BAE">
              <w:tab/>
              <w:t>In the TDMA frame (N+78) mod 2715648</w:t>
            </w:r>
          </w:p>
          <w:p w:rsidR="000424C1" w:rsidRPr="00BC7BAE" w:rsidRDefault="000424C1" w:rsidP="000424C1">
            <w:r w:rsidRPr="00BC7BAE">
              <w:t xml:space="preserve">If uplink Coverage Class = CC1 and TIMESLOT_MULTIPLICATOR = 1,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(N+43 or N+44) mod 2715648</w:t>
            </w:r>
          </w:p>
          <w:p w:rsidR="000424C1" w:rsidRPr="00BC7BAE" w:rsidRDefault="000424C1" w:rsidP="000424C1">
            <w:r w:rsidRPr="00BC7BAE">
              <w:t>1 1 1 1</w:t>
            </w:r>
            <w:r w:rsidRPr="00BC7BAE">
              <w:tab/>
            </w:r>
            <w:r w:rsidRPr="00BC7BAE">
              <w:tab/>
            </w:r>
            <w:r w:rsidRPr="00BC7BAE">
              <w:tab/>
              <w:t>In the timeslot with the highest TN in TDMA frame (N+43 or N+44) mod 2715648</w:t>
            </w:r>
          </w:p>
          <w:p w:rsidR="000424C1" w:rsidRPr="00BC7BAE" w:rsidRDefault="000424C1" w:rsidP="000424C1">
            <w:r w:rsidRPr="00BC7BAE">
              <w:t xml:space="preserve">If uplink Coverage Class = CC1 and TIMESLOT_MULTIPLICATOR = 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(N+30 or N+31) mod 2715648</w:t>
            </w:r>
          </w:p>
          <w:p w:rsidR="000424C1" w:rsidRPr="00BC7BAE" w:rsidRDefault="000424C1" w:rsidP="000424C1">
            <w:r w:rsidRPr="00BC7BAE">
              <w:t>1 1 1 1</w:t>
            </w:r>
            <w:r w:rsidRPr="00BC7BAE">
              <w:tab/>
            </w:r>
            <w:r w:rsidRPr="00BC7BAE">
              <w:tab/>
            </w:r>
            <w:r w:rsidRPr="00BC7BAE">
              <w:tab/>
              <w:t>In the timeslot with the lowest TN in TDMA frame (N+34 or N+35) mod 2715648</w:t>
            </w:r>
          </w:p>
          <w:p w:rsidR="000424C1" w:rsidRPr="00BC7BAE" w:rsidRDefault="000424C1" w:rsidP="000424C1">
            <w:r w:rsidRPr="00BC7BAE">
              <w:t xml:space="preserve">If uplink Coverage Class = CC1 and TIMESLOT_MULTIPLICATOR = 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(N+26) mod 2715648</w:t>
            </w:r>
          </w:p>
          <w:p w:rsidR="000424C1" w:rsidRPr="00BC7BAE" w:rsidRDefault="000424C1" w:rsidP="000424C1">
            <w:pPr>
              <w:rPr>
                <w:b/>
                <w:bCs/>
              </w:rPr>
            </w:pPr>
            <w:r w:rsidRPr="00BC7BAE">
              <w:lastRenderedPageBreak/>
              <w:t>1 1 1 1</w:t>
            </w:r>
            <w:r w:rsidRPr="00BC7BAE">
              <w:tab/>
            </w:r>
            <w:r w:rsidRPr="00BC7BAE">
              <w:tab/>
            </w:r>
            <w:r w:rsidRPr="00BC7BAE">
              <w:tab/>
              <w:t>In the timeslot with the highest TN in TDMA frame (N+26) mod 2715648</w:t>
            </w:r>
          </w:p>
        </w:tc>
      </w:tr>
      <w:tr w:rsidR="000424C1" w:rsidRPr="00BC7BAE" w:rsidTr="000424C1">
        <w:trPr>
          <w:cantSplit/>
        </w:trPr>
        <w:tc>
          <w:tcPr>
            <w:tcW w:w="9848" w:type="dxa"/>
            <w:tcBorders>
              <w:top w:val="single" w:sz="4" w:space="0" w:color="auto"/>
              <w:left w:val="single" w:sz="4" w:space="0" w:color="auto"/>
              <w:bottom w:val="single" w:sz="4" w:space="0" w:color="auto"/>
              <w:right w:val="single" w:sz="4" w:space="0" w:color="auto"/>
            </w:tcBorders>
          </w:tcPr>
          <w:p w:rsidR="000424C1" w:rsidRPr="00BC7BAE" w:rsidRDefault="000424C1" w:rsidP="000424C1">
            <w:r>
              <w:lastRenderedPageBreak/>
              <w:t xml:space="preserve">If uplink Coverage </w:t>
            </w:r>
            <w:r w:rsidRPr="00BC7BAE">
              <w:t xml:space="preserve">Class = CC1 and TIMESLOT_MULTIPLICATOR = 4,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 w:val="left" w:pos="3002"/>
              </w:tabs>
              <w:ind w:left="567" w:hanging="567"/>
            </w:pPr>
            <w:r w:rsidRPr="00BC7BAE">
              <w:t>4 3 2 1</w:t>
            </w:r>
            <w:r w:rsidRPr="00BC7BAE">
              <w:tab/>
            </w:r>
            <w:r w:rsidRPr="00BC7BAE">
              <w:tab/>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(N+21 or N+22) mod 2715648</w:t>
            </w:r>
          </w:p>
          <w:p w:rsidR="000424C1" w:rsidRPr="00BC7BAE" w:rsidRDefault="000424C1" w:rsidP="000424C1">
            <w:r w:rsidRPr="00BC7BAE">
              <w:t>1 1 1 1</w:t>
            </w:r>
            <w:r w:rsidRPr="00BC7BAE">
              <w:tab/>
            </w:r>
            <w:r w:rsidRPr="00BC7BAE">
              <w:tab/>
            </w:r>
            <w:r w:rsidRPr="00BC7BAE">
              <w:tab/>
              <w:t>In the timeslot with the lowest TN in TDMA frame (N+26) mod 2715648</w:t>
            </w:r>
          </w:p>
          <w:p w:rsidR="000424C1" w:rsidRPr="00BC7BAE" w:rsidRDefault="000424C1" w:rsidP="000424C1">
            <w:r w:rsidRPr="00BC7BAE">
              <w:t>If uplink</w:t>
            </w:r>
            <w:r>
              <w:t xml:space="preserve"> Coverage </w:t>
            </w:r>
            <w:r w:rsidRPr="00BC7BAE">
              <w:t xml:space="preserve">Class = CC1 and TIMESLOT_MULTIPLICATOR = 5,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(N+21 or N+22) mod 2715648</w:t>
            </w:r>
          </w:p>
          <w:p w:rsidR="000424C1" w:rsidRPr="00BC7BAE" w:rsidRDefault="000424C1" w:rsidP="000424C1">
            <w:r w:rsidRPr="00BC7BAE">
              <w:t>1 1 1 1</w:t>
            </w:r>
            <w:r w:rsidRPr="00BC7BAE">
              <w:tab/>
            </w:r>
            <w:r w:rsidRPr="00BC7BAE">
              <w:tab/>
            </w:r>
            <w:r w:rsidRPr="00BC7BAE">
              <w:tab/>
              <w:t>In the timeslot with the 4</w:t>
            </w:r>
            <w:r w:rsidRPr="00BC7BAE">
              <w:rPr>
                <w:vertAlign w:val="superscript"/>
              </w:rPr>
              <w:t>th</w:t>
            </w:r>
            <w:r w:rsidRPr="00BC7BAE">
              <w:t xml:space="preserve"> lowest TN in TDMA frame (N+21 or N+22) mod 2715648</w:t>
            </w:r>
          </w:p>
          <w:p w:rsidR="000424C1" w:rsidRPr="00BC7BAE" w:rsidRDefault="000424C1" w:rsidP="000424C1">
            <w:r>
              <w:t xml:space="preserve">If uplink Coverage </w:t>
            </w:r>
            <w:r w:rsidRPr="00BC7BAE">
              <w:t xml:space="preserve">Class = CC1 and TIMESLOT_MULTIPLICATOR = 6,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(N+21 or N+22) mod 2715648</w:t>
            </w:r>
          </w:p>
          <w:p w:rsidR="000424C1" w:rsidRPr="00BC7BAE" w:rsidRDefault="000424C1" w:rsidP="000424C1">
            <w:r w:rsidRPr="00BC7BAE">
              <w:t>1 1 1 1</w:t>
            </w:r>
            <w:r w:rsidRPr="00BC7BAE">
              <w:tab/>
            </w:r>
            <w:r w:rsidRPr="00BC7BAE">
              <w:tab/>
            </w:r>
            <w:r w:rsidRPr="00BC7BAE">
              <w:tab/>
              <w:t>In the timeslot with the 2</w:t>
            </w:r>
            <w:r w:rsidRPr="00BC7BAE">
              <w:rPr>
                <w:vertAlign w:val="superscript"/>
              </w:rPr>
              <w:t>nd</w:t>
            </w:r>
            <w:r w:rsidRPr="00BC7BAE">
              <w:t xml:space="preserve"> lowest TN in TDMA frame (N+21 or N+22) mod 2715648</w:t>
            </w:r>
          </w:p>
          <w:p w:rsidR="000424C1" w:rsidRPr="00BC7BAE" w:rsidRDefault="000424C1" w:rsidP="000424C1">
            <w:r>
              <w:t xml:space="preserve">If uplink Coverage </w:t>
            </w:r>
            <w:r w:rsidRPr="00BC7BAE">
              <w:t xml:space="preserve">Class = CC1 and TIMESLOT_MULTIPLICATOR = 7,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1 0 0 0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lastRenderedPageBreak/>
              <w:t>1 1 1 0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(N+17 or N+18) mod 2715648</w:t>
            </w:r>
          </w:p>
          <w:p w:rsidR="000424C1" w:rsidRPr="00BC7BAE" w:rsidRDefault="000424C1" w:rsidP="000424C1">
            <w:pPr>
              <w:rPr>
                <w:b/>
              </w:rPr>
            </w:pPr>
            <w:r w:rsidRPr="00BC7BAE">
              <w:t>1 1 1 1</w:t>
            </w:r>
            <w:r w:rsidRPr="00BC7BAE">
              <w:tab/>
            </w:r>
            <w:r w:rsidRPr="00BC7BAE">
              <w:tab/>
            </w:r>
            <w:r w:rsidRPr="00BC7BAE">
              <w:tab/>
              <w:t>In the timeslot with the highest TN in TDMA frame (N+17 or N+18) mod 2715648</w:t>
            </w:r>
          </w:p>
        </w:tc>
      </w:tr>
      <w:tr w:rsidR="000424C1" w:rsidRPr="00BC7BAE" w:rsidTr="000424C1">
        <w:trPr>
          <w:cantSplit/>
        </w:trPr>
        <w:tc>
          <w:tcPr>
            <w:tcW w:w="9848" w:type="dxa"/>
            <w:tcBorders>
              <w:top w:val="single" w:sz="4" w:space="0" w:color="auto"/>
              <w:left w:val="single" w:sz="4" w:space="0" w:color="auto"/>
              <w:bottom w:val="single" w:sz="4" w:space="0" w:color="auto"/>
              <w:right w:val="single" w:sz="4" w:space="0" w:color="auto"/>
            </w:tcBorders>
          </w:tcPr>
          <w:p w:rsidR="000424C1" w:rsidRPr="00BC7BAE" w:rsidRDefault="000424C1" w:rsidP="000424C1">
            <w:r w:rsidRPr="00BC7BAE">
              <w:lastRenderedPageBreak/>
              <w:t xml:space="preserve">If uplink Coverage Class = CC3,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 or (N+17 or N+18)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(N+21 or N+22) mod 2715648 or (N+26)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(N+30 or N+31) mod 2715648 or (N+34 or N+35)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(N+39) mod 2715648 or (N+43 or N+44)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(N+47 or N+48) mod 2715648 or (N+52)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(N+134 or N+135) mod 2715648 or (N+138 or N+139) mod 2715648</w:t>
            </w:r>
          </w:p>
          <w:p w:rsidR="000424C1" w:rsidRPr="00BC7BAE" w:rsidRDefault="000424C1" w:rsidP="000424C1">
            <w:r w:rsidRPr="00BC7BAE">
              <w:t>1 1 1 1</w:t>
            </w:r>
            <w:r w:rsidRPr="00BC7BAE">
              <w:tab/>
            </w:r>
            <w:r w:rsidRPr="00BC7BAE">
              <w:tab/>
            </w:r>
            <w:r w:rsidRPr="00BC7BAE">
              <w:tab/>
              <w:t>In the TDMA frame (N+143) mod 2715648 or (N+147 or N+148) mod 2715648</w:t>
            </w:r>
          </w:p>
          <w:p w:rsidR="000424C1" w:rsidRPr="00BC7BAE" w:rsidRDefault="000424C1" w:rsidP="000424C1">
            <w:r w:rsidRPr="00BC7BAE">
              <w:t xml:space="preserve">If uplink Coverage Class = CC4, the START_FN_FIRST_UL_RLC_DATA_BLOCK field </w:t>
            </w:r>
            <w:r w:rsidRPr="00BC7BAE">
              <w:rPr>
                <w:bCs/>
              </w:rPr>
              <w:t>is encoded according to the following table:</w:t>
            </w:r>
          </w:p>
          <w:p w:rsidR="000424C1" w:rsidRPr="00BC7BAE" w:rsidRDefault="000424C1" w:rsidP="000424C1">
            <w:pPr>
              <w:pStyle w:val="FP"/>
              <w:ind w:left="1418" w:hanging="1418"/>
            </w:pPr>
            <w:r w:rsidRPr="00BC7BAE">
              <w:t>bit</w:t>
            </w:r>
          </w:p>
          <w:p w:rsidR="000424C1" w:rsidRPr="00BC7BAE" w:rsidRDefault="000424C1" w:rsidP="000424C1">
            <w:pPr>
              <w:pStyle w:val="FP"/>
              <w:ind w:left="1418" w:hanging="1418"/>
            </w:pPr>
            <w:r w:rsidRPr="00BC7BAE">
              <w:t>4 3 2 1</w:t>
            </w:r>
          </w:p>
          <w:p w:rsidR="000424C1" w:rsidRPr="00BC7BAE" w:rsidRDefault="000424C1" w:rsidP="000424C1">
            <w:pPr>
              <w:pStyle w:val="FP"/>
              <w:ind w:left="1418" w:hanging="1418"/>
            </w:pPr>
            <w:r w:rsidRPr="00BC7BAE">
              <w:t>0 0 0 0</w:t>
            </w:r>
            <w:r w:rsidRPr="00BC7BAE">
              <w:tab/>
              <w:t>In the TDMA frame (N+13) mod 2715648 or (N+17 or N+18) mod 2715648 or (N+21 or N+22) mod 2715648 or (N+26) mod 2715648</w:t>
            </w:r>
          </w:p>
          <w:p w:rsidR="000424C1" w:rsidRPr="00BC7BAE" w:rsidRDefault="000424C1" w:rsidP="000424C1">
            <w:pPr>
              <w:pStyle w:val="FP"/>
              <w:ind w:left="1418" w:hanging="1418"/>
            </w:pPr>
            <w:r w:rsidRPr="00BC7BAE">
              <w:t>0 0 0 1</w:t>
            </w:r>
            <w:r w:rsidRPr="00BC7BAE">
              <w:tab/>
              <w:t>In the TDMA frame (N+30 or N+31) mod 2715648 or (N+34 or N+35) mod 2715648 or (N+39) mod 2715648 or (N+43 or N+44) mod 2715648</w:t>
            </w:r>
          </w:p>
          <w:p w:rsidR="000424C1" w:rsidRPr="00BC7BAE" w:rsidRDefault="000424C1" w:rsidP="000424C1">
            <w:pPr>
              <w:pStyle w:val="FP"/>
              <w:ind w:left="1418" w:hanging="1418"/>
            </w:pPr>
            <w:r w:rsidRPr="00BC7BAE">
              <w:t>0 0 1 0</w:t>
            </w:r>
            <w:r w:rsidRPr="00BC7BAE">
              <w:tab/>
              <w:t>In the TDMA frame (N+47 or N+48) mod 2715648 or (N+52) mod 2715648 or (N+56 or N+57) mod 2715648 or (N+60 or N+61) mod 2715648</w:t>
            </w:r>
          </w:p>
          <w:p w:rsidR="000424C1" w:rsidRPr="00BC7BAE" w:rsidRDefault="000424C1" w:rsidP="000424C1">
            <w:pPr>
              <w:pStyle w:val="FP"/>
              <w:ind w:left="1418" w:hanging="1418"/>
            </w:pPr>
            <w:r w:rsidRPr="00BC7BAE">
              <w:t>0 0 1 1</w:t>
            </w:r>
            <w:r w:rsidRPr="00BC7BAE">
              <w:tab/>
              <w:t>In the TDMA frame (N+65) mod 2715648 or (N+69 or N+70) mod 2715648 or (N+73 or N+74) mod 2715648 or (N+78) mod 2715648</w:t>
            </w:r>
          </w:p>
          <w:p w:rsidR="000424C1" w:rsidRPr="00BC7BAE" w:rsidRDefault="000424C1" w:rsidP="000424C1">
            <w:pPr>
              <w:pStyle w:val="FP"/>
              <w:ind w:left="1418" w:hanging="1418"/>
            </w:pPr>
            <w:r w:rsidRPr="00BC7BAE">
              <w:t>0 1 0 0</w:t>
            </w:r>
            <w:r w:rsidRPr="00BC7BAE">
              <w:tab/>
              <w:t>In the TDMA frame (N+82 or N+83) mod 2715648 or (N+86 or N+87) mod 2715648 or (N+91) mod 2715648 or (N+95 or N+96) mod 2715648</w:t>
            </w:r>
          </w:p>
          <w:p w:rsidR="000424C1" w:rsidRPr="00BC7BAE" w:rsidRDefault="000424C1" w:rsidP="000424C1">
            <w:pPr>
              <w:pStyle w:val="FP"/>
              <w:ind w:left="1418" w:hanging="1418"/>
            </w:pPr>
            <w:r w:rsidRPr="00BC7BAE">
              <w:t>….</w:t>
            </w:r>
          </w:p>
          <w:p w:rsidR="000424C1" w:rsidRPr="00BC7BAE" w:rsidRDefault="000424C1" w:rsidP="000424C1">
            <w:pPr>
              <w:pStyle w:val="FP"/>
              <w:ind w:left="1418" w:hanging="1418"/>
            </w:pPr>
            <w:r w:rsidRPr="00BC7BAE">
              <w:t>1 1 1 0</w:t>
            </w:r>
            <w:r w:rsidRPr="00BC7BAE">
              <w:tab/>
              <w:t>In the TDMA frame (N+255 or N+256) mod 2715648 or (N+260) mod 2715648 or (N+264 or N+265) mod 2715648 or (N+268 or N+269) mod 2715648</w:t>
            </w:r>
          </w:p>
          <w:p w:rsidR="000424C1" w:rsidRDefault="000424C1" w:rsidP="000424C1">
            <w:pPr>
              <w:pStyle w:val="FP"/>
              <w:ind w:left="1418" w:hanging="1418"/>
              <w:rPr>
                <w:ins w:id="851" w:author="Nokia" w:date="2017-02-08T10:09:00Z"/>
              </w:rPr>
            </w:pPr>
            <w:r w:rsidRPr="00BC7BAE">
              <w:t>1 1 1 1</w:t>
            </w:r>
            <w:r w:rsidRPr="00BC7BAE">
              <w:tab/>
              <w:t>In the TDMA frame (N+273) mod 2715648 or (N+277 or N+278) mod 2715648 or (N+281 or N+282) mod 2715648 or (N+286) mod 2715648</w:t>
            </w:r>
          </w:p>
          <w:p w:rsidR="002D4C3C" w:rsidRDefault="002D4C3C" w:rsidP="009B2389">
            <w:pPr>
              <w:rPr>
                <w:ins w:id="852" w:author="Nokia" w:date="2017-02-08T10:22:00Z"/>
              </w:rPr>
            </w:pPr>
          </w:p>
          <w:p w:rsidR="009B2389" w:rsidRDefault="009B2389" w:rsidP="009B2389">
            <w:pPr>
              <w:rPr>
                <w:ins w:id="853" w:author="Nokia" w:date="2017-02-08T10:09:00Z"/>
                <w:bCs/>
              </w:rPr>
            </w:pPr>
            <w:ins w:id="854" w:author="Nokia" w:date="2017-02-08T10:09:00Z">
              <w:r>
                <w:t xml:space="preserve">If uplink Coverage Class = CC5, the </w:t>
              </w:r>
              <w:r w:rsidRPr="00BC7BAE">
                <w:t xml:space="preserve">START_FN_FIRST_UL_RLC_DATA_BLOCK field </w:t>
              </w:r>
              <w:r w:rsidRPr="00BC7BAE">
                <w:rPr>
                  <w:bCs/>
                </w:rPr>
                <w:t>is encoded according to the following table:</w:t>
              </w:r>
            </w:ins>
          </w:p>
          <w:p w:rsidR="009B2389" w:rsidRPr="00BC7BAE" w:rsidRDefault="009B2389" w:rsidP="009B2389">
            <w:pPr>
              <w:pStyle w:val="FP"/>
              <w:ind w:left="1418" w:hanging="1418"/>
              <w:rPr>
                <w:ins w:id="855" w:author="Nokia" w:date="2017-02-08T10:09:00Z"/>
              </w:rPr>
            </w:pPr>
            <w:ins w:id="856" w:author="Nokia" w:date="2017-02-08T10:09:00Z">
              <w:r w:rsidRPr="00BC7BAE">
                <w:t>bit</w:t>
              </w:r>
            </w:ins>
          </w:p>
          <w:p w:rsidR="009B2389" w:rsidRPr="00BC7BAE" w:rsidRDefault="009B2389" w:rsidP="009B2389">
            <w:pPr>
              <w:pStyle w:val="FP"/>
              <w:ind w:left="1418" w:hanging="1418"/>
              <w:rPr>
                <w:ins w:id="857" w:author="Nokia" w:date="2017-02-08T10:09:00Z"/>
              </w:rPr>
            </w:pPr>
            <w:ins w:id="858" w:author="Nokia" w:date="2017-02-08T10:09:00Z">
              <w:r w:rsidRPr="00BC7BAE">
                <w:t>4 3 2 1</w:t>
              </w:r>
            </w:ins>
          </w:p>
          <w:p w:rsidR="009B2389" w:rsidRPr="00BC7BAE" w:rsidRDefault="009B2389" w:rsidP="009B2389">
            <w:pPr>
              <w:pStyle w:val="FP"/>
              <w:ind w:left="1418" w:hanging="1418"/>
              <w:rPr>
                <w:ins w:id="859" w:author="Nokia" w:date="2017-02-08T10:09:00Z"/>
              </w:rPr>
            </w:pPr>
            <w:ins w:id="860" w:author="Nokia" w:date="2017-02-08T10:09:00Z">
              <w:r w:rsidRPr="00BC7BAE">
                <w:t>0 0 0 0</w:t>
              </w:r>
              <w:r w:rsidRPr="00BC7BAE">
                <w:tab/>
                <w:t>In the TDMA frame (N+13) mod 2715648 or (N+17 or N+18) mod 2715648 or (N+21 or N+22) mod 2715648 or (N+26) mod 2715648</w:t>
              </w:r>
            </w:ins>
            <w:ins w:id="861" w:author="Nokia" w:date="2017-02-08T10:10:00Z">
              <w:r>
                <w:t xml:space="preserve"> or </w:t>
              </w:r>
              <w:r w:rsidRPr="00BC7BAE">
                <w:t>(N+30 or N+31) mod 2715648 or (N+34 or N+35) mod 2715648 or (N+39) mod 2715648 or (N+43 or N+44) mod 2715648</w:t>
              </w:r>
              <w:r>
                <w:t xml:space="preserve"> or </w:t>
              </w:r>
              <w:r w:rsidRPr="00BC7BAE">
                <w:t>In the TDMA frame (N+47 or N+48) mod 2715648 or (N+52) mod 2715648 or (N+56 or N+57) mod 2715648 or (N+60 or N+61) mod 2715648</w:t>
              </w:r>
            </w:ins>
          </w:p>
          <w:p w:rsidR="009B2389" w:rsidRPr="00BC7BAE" w:rsidRDefault="009B2389" w:rsidP="009B2389">
            <w:pPr>
              <w:pStyle w:val="FP"/>
              <w:ind w:left="1418" w:hanging="1418"/>
              <w:rPr>
                <w:ins w:id="862" w:author="Nokia" w:date="2017-02-08T10:09:00Z"/>
              </w:rPr>
            </w:pPr>
            <w:ins w:id="863" w:author="Nokia" w:date="2017-02-08T10:09:00Z">
              <w:r w:rsidRPr="00BC7BAE">
                <w:t xml:space="preserve">0 0 </w:t>
              </w:r>
            </w:ins>
            <w:ins w:id="864" w:author="Nokia" w:date="2017-02-08T10:11:00Z">
              <w:r>
                <w:t>0</w:t>
              </w:r>
            </w:ins>
            <w:ins w:id="865" w:author="Nokia" w:date="2017-02-08T10:09:00Z">
              <w:r w:rsidRPr="00BC7BAE">
                <w:t xml:space="preserve"> 1</w:t>
              </w:r>
              <w:r w:rsidRPr="00BC7BAE">
                <w:tab/>
                <w:t>In the TDMA frame (N+65) mod 2715648 or (N+69 or N+70) mod 2715648 or (N+73 or N+74) mod 2715648 or (N+78) mod 2715648</w:t>
              </w:r>
            </w:ins>
            <w:ins w:id="866" w:author="Nokia" w:date="2017-02-08T10:11:00Z">
              <w:r>
                <w:t xml:space="preserve"> or </w:t>
              </w:r>
              <w:r w:rsidRPr="00BC7BAE">
                <w:t>TDMA frame (N+82 or N+83) mod 2715648 or (N+86 or N+87) mod 2715648 or (N+91) mod 2715648 or (N+95 or N+96) mod 2715648</w:t>
              </w:r>
              <w:r>
                <w:t xml:space="preserve"> </w:t>
              </w:r>
            </w:ins>
          </w:p>
          <w:p w:rsidR="009B2389" w:rsidRPr="00BC7BAE" w:rsidRDefault="009B2389" w:rsidP="009B2389">
            <w:pPr>
              <w:pStyle w:val="FP"/>
              <w:ind w:left="1418" w:hanging="1418"/>
              <w:rPr>
                <w:ins w:id="867" w:author="Nokia" w:date="2017-02-08T10:09:00Z"/>
              </w:rPr>
            </w:pPr>
            <w:ins w:id="868" w:author="Nokia" w:date="2017-02-08T10:12:00Z">
              <w:r>
                <w:t xml:space="preserve"> </w:t>
              </w:r>
            </w:ins>
            <w:ins w:id="869" w:author="Nokia" w:date="2017-02-08T10:09:00Z">
              <w:r w:rsidRPr="00BC7BAE">
                <w:t>….</w:t>
              </w:r>
            </w:ins>
          </w:p>
          <w:p w:rsidR="009B2389" w:rsidRDefault="009B2389">
            <w:pPr>
              <w:pStyle w:val="FP"/>
              <w:ind w:left="1418" w:hanging="1418"/>
              <w:rPr>
                <w:ins w:id="870" w:author="Nokia" w:date="2017-02-08T10:09:00Z"/>
              </w:rPr>
            </w:pPr>
            <w:ins w:id="871" w:author="Nokia" w:date="2017-02-08T10:18:00Z">
              <w:r>
                <w:t>0 1 1 1</w:t>
              </w:r>
            </w:ins>
            <w:ins w:id="872" w:author="Nokia" w:date="2017-02-08T10:09:00Z">
              <w:r w:rsidRPr="00BC7BAE">
                <w:tab/>
                <w:t>In the TDMA frame (N+</w:t>
              </w:r>
            </w:ins>
            <w:ins w:id="873" w:author="Nokia" w:date="2017-02-08T10:18:00Z">
              <w:r>
                <w:t>377</w:t>
              </w:r>
            </w:ins>
            <w:ins w:id="874" w:author="Nokia" w:date="2017-02-08T10:09:00Z">
              <w:r w:rsidRPr="00BC7BAE">
                <w:t xml:space="preserve">) mod 2715648 </w:t>
              </w:r>
            </w:ins>
            <w:ins w:id="875" w:author="Nokia" w:date="2017-02-08T10:19:00Z">
              <w:r w:rsidR="002D4C3C" w:rsidRPr="00BC7BAE">
                <w:t>or (N+</w:t>
              </w:r>
              <w:r w:rsidR="002D4C3C">
                <w:t>381</w:t>
              </w:r>
              <w:r w:rsidR="002D4C3C" w:rsidRPr="00BC7BAE">
                <w:t xml:space="preserve"> or N+</w:t>
              </w:r>
              <w:r w:rsidR="002D4C3C">
                <w:t>38</w:t>
              </w:r>
            </w:ins>
            <w:ins w:id="876" w:author="Nokia" w:date="2017-02-08T10:20:00Z">
              <w:r w:rsidR="002D4C3C">
                <w:t>2</w:t>
              </w:r>
            </w:ins>
            <w:ins w:id="877" w:author="Nokia" w:date="2017-02-08T10:19:00Z">
              <w:r w:rsidR="002D4C3C" w:rsidRPr="00BC7BAE">
                <w:t>) mod 2715648 or (N+</w:t>
              </w:r>
            </w:ins>
            <w:ins w:id="878" w:author="Nokia" w:date="2017-02-08T10:20:00Z">
              <w:r w:rsidR="002D4C3C">
                <w:t>385</w:t>
              </w:r>
            </w:ins>
            <w:ins w:id="879" w:author="Nokia" w:date="2017-02-08T10:19:00Z">
              <w:r w:rsidR="002D4C3C" w:rsidRPr="00BC7BAE">
                <w:t xml:space="preserve"> or N+</w:t>
              </w:r>
            </w:ins>
            <w:ins w:id="880" w:author="Nokia" w:date="2017-02-08T10:20:00Z">
              <w:r w:rsidR="002D4C3C">
                <w:t>386</w:t>
              </w:r>
            </w:ins>
            <w:ins w:id="881" w:author="Nokia" w:date="2017-02-08T10:19:00Z">
              <w:r w:rsidR="002D4C3C" w:rsidRPr="00BC7BAE">
                <w:t>) mod 2715648 or (N+</w:t>
              </w:r>
            </w:ins>
            <w:ins w:id="882" w:author="Nokia" w:date="2017-02-08T10:20:00Z">
              <w:r w:rsidR="002D4C3C">
                <w:t>389</w:t>
              </w:r>
            </w:ins>
            <w:ins w:id="883" w:author="Nokia" w:date="2017-02-08T10:19:00Z">
              <w:r w:rsidR="002D4C3C" w:rsidRPr="00BC7BAE">
                <w:t>) mod 2715648</w:t>
              </w:r>
              <w:r w:rsidR="002D4C3C">
                <w:t xml:space="preserve"> or </w:t>
              </w:r>
              <w:r w:rsidR="002D4C3C" w:rsidRPr="00BC7BAE">
                <w:t>TDMA frame (N+</w:t>
              </w:r>
            </w:ins>
            <w:ins w:id="884" w:author="Nokia" w:date="2017-02-08T10:20:00Z">
              <w:r w:rsidR="002D4C3C">
                <w:t>393</w:t>
              </w:r>
            </w:ins>
            <w:ins w:id="885" w:author="Nokia" w:date="2017-02-08T10:19:00Z">
              <w:r w:rsidR="002D4C3C" w:rsidRPr="00BC7BAE">
                <w:t xml:space="preserve"> or N+</w:t>
              </w:r>
            </w:ins>
            <w:ins w:id="886" w:author="Nokia" w:date="2017-02-08T10:20:00Z">
              <w:r w:rsidR="002D4C3C">
                <w:t>394</w:t>
              </w:r>
            </w:ins>
            <w:ins w:id="887" w:author="Nokia" w:date="2017-02-08T10:19:00Z">
              <w:r w:rsidR="002D4C3C" w:rsidRPr="00BC7BAE">
                <w:t>) mod 2715648 or (N+</w:t>
              </w:r>
            </w:ins>
            <w:ins w:id="888" w:author="Nokia" w:date="2017-02-08T10:21:00Z">
              <w:r w:rsidR="002D4C3C">
                <w:t>394</w:t>
              </w:r>
            </w:ins>
            <w:ins w:id="889" w:author="Nokia" w:date="2017-02-08T10:19:00Z">
              <w:r w:rsidR="002D4C3C" w:rsidRPr="00BC7BAE">
                <w:t xml:space="preserve"> or N+</w:t>
              </w:r>
            </w:ins>
            <w:ins w:id="890" w:author="Nokia" w:date="2017-02-08T10:21:00Z">
              <w:r w:rsidR="002D4C3C">
                <w:t>395</w:t>
              </w:r>
            </w:ins>
            <w:ins w:id="891" w:author="Nokia" w:date="2017-02-08T10:19:00Z">
              <w:r w:rsidR="002D4C3C" w:rsidRPr="00BC7BAE">
                <w:t>) mod 2715648 or (N+</w:t>
              </w:r>
            </w:ins>
            <w:ins w:id="892" w:author="Nokia" w:date="2017-02-08T10:21:00Z">
              <w:r w:rsidR="002D4C3C">
                <w:t>398</w:t>
              </w:r>
            </w:ins>
            <w:ins w:id="893" w:author="Nokia" w:date="2017-02-08T10:19:00Z">
              <w:r w:rsidR="002D4C3C" w:rsidRPr="00BC7BAE">
                <w:t>) mod 2715648 or (N+</w:t>
              </w:r>
            </w:ins>
            <w:ins w:id="894" w:author="Nokia" w:date="2017-02-08T10:21:00Z">
              <w:r w:rsidR="002D4C3C">
                <w:t>402</w:t>
              </w:r>
            </w:ins>
            <w:ins w:id="895" w:author="Nokia" w:date="2017-02-08T10:19:00Z">
              <w:r w:rsidR="002D4C3C" w:rsidRPr="00BC7BAE">
                <w:t xml:space="preserve"> or N+</w:t>
              </w:r>
            </w:ins>
            <w:ins w:id="896" w:author="Nokia" w:date="2017-02-08T10:21:00Z">
              <w:r w:rsidR="002D4C3C">
                <w:t>403</w:t>
              </w:r>
            </w:ins>
            <w:ins w:id="897" w:author="Nokia" w:date="2017-02-08T10:19:00Z">
              <w:r w:rsidR="002D4C3C" w:rsidRPr="00BC7BAE">
                <w:t>) mod 2715648</w:t>
              </w:r>
            </w:ins>
          </w:p>
          <w:p w:rsidR="009B2389" w:rsidRDefault="009B2389" w:rsidP="009B2389">
            <w:pPr>
              <w:rPr>
                <w:ins w:id="898" w:author="Nokia" w:date="2017-02-08T10:22:00Z"/>
              </w:rPr>
            </w:pPr>
          </w:p>
          <w:p w:rsidR="002D4C3C" w:rsidRPr="00BC7BAE" w:rsidRDefault="002D4C3C" w:rsidP="009B2389">
            <w:pPr>
              <w:rPr>
                <w:ins w:id="899" w:author="Nokia" w:date="2017-02-08T10:09:00Z"/>
              </w:rPr>
            </w:pPr>
            <w:ins w:id="900" w:author="Nokia" w:date="2017-02-08T10:24:00Z">
              <w:r>
                <w:t>1 0 0 0 to 1111     Not Applicable</w:t>
              </w:r>
            </w:ins>
          </w:p>
          <w:p w:rsidR="009B2389" w:rsidRPr="00BC7BAE" w:rsidRDefault="009B2389" w:rsidP="000424C1">
            <w:pPr>
              <w:pStyle w:val="FP"/>
              <w:ind w:left="1418" w:hanging="1418"/>
              <w:rPr>
                <w:b/>
              </w:rPr>
            </w:pPr>
          </w:p>
        </w:tc>
      </w:tr>
      <w:tr w:rsidR="000424C1" w:rsidRPr="00BC7BAE" w:rsidTr="000424C1">
        <w:trPr>
          <w:cantSplit/>
        </w:trPr>
        <w:tc>
          <w:tcPr>
            <w:tcW w:w="9848" w:type="dxa"/>
            <w:tcBorders>
              <w:top w:val="single" w:sz="4" w:space="0" w:color="auto"/>
              <w:left w:val="single" w:sz="4" w:space="0" w:color="auto"/>
              <w:bottom w:val="single" w:sz="4" w:space="0" w:color="auto"/>
              <w:right w:val="single" w:sz="4" w:space="0" w:color="auto"/>
            </w:tcBorders>
          </w:tcPr>
          <w:p w:rsidR="000424C1" w:rsidRPr="00BC7BAE" w:rsidRDefault="000424C1" w:rsidP="000424C1">
            <w:r w:rsidRPr="00BC7BAE">
              <w:rPr>
                <w:b/>
              </w:rPr>
              <w:lastRenderedPageBreak/>
              <w:t xml:space="preserve">DELAY_NEXT_UL_RLC_DATA_BLOCK </w:t>
            </w:r>
            <w:r w:rsidRPr="00BC7BAE">
              <w:t>(3 bit field</w:t>
            </w:r>
            <w:proofErr w:type="gramStart"/>
            <w:r w:rsidRPr="00BC7BAE">
              <w:t>)</w:t>
            </w:r>
            <w:proofErr w:type="gramEnd"/>
            <w:r w:rsidRPr="00BC7BAE">
              <w:br/>
              <w:t>This field indicates the position of the next allocated RLC Data block in the fixed uplink allocation. The position is calculated as the number of transmission opportunities from the previous uplink allocation, according to the assigned UL_COVERAGE_CLASS and TIMESLOT_MULTIPLICATOR, where the next uplink allocation for the mobile station is placed and where the mobile station thus shall transmit the next UL RLC data block. In the transmission opportunity or opportunities between the previous uplink allocation and this allocation the mobile station is not allocated any resource, and shall thus not transmit.</w:t>
            </w:r>
          </w:p>
          <w:p w:rsidR="000424C1" w:rsidRPr="00BC7BAE" w:rsidRDefault="000424C1" w:rsidP="000424C1">
            <w:r w:rsidRPr="00BC7BAE">
              <w:t xml:space="preserve">This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r>
            <w:r w:rsidRPr="00BC7BAE">
              <w:tab/>
            </w:r>
            <w:r w:rsidRPr="00BC7BAE">
              <w:tab/>
            </w:r>
            <w:r w:rsidRPr="00BC7BAE">
              <w:tab/>
              <w:t>In the 2</w:t>
            </w:r>
            <w:r w:rsidRPr="00BC7BAE">
              <w:rPr>
                <w:vertAlign w:val="superscript"/>
              </w:rPr>
              <w:t>nd</w:t>
            </w:r>
            <w:r w:rsidRPr="00BC7BAE">
              <w:t xml:space="preserve"> next transmission opportunity</w:t>
            </w:r>
          </w:p>
          <w:p w:rsidR="000424C1" w:rsidRPr="00BC7BAE" w:rsidRDefault="000424C1" w:rsidP="000424C1">
            <w:pPr>
              <w:pStyle w:val="FP"/>
              <w:tabs>
                <w:tab w:val="left" w:pos="567"/>
              </w:tabs>
              <w:ind w:left="567" w:hanging="567"/>
            </w:pPr>
            <w:r w:rsidRPr="00BC7BAE">
              <w:t>0 0 1</w:t>
            </w:r>
            <w:r w:rsidRPr="00BC7BAE">
              <w:tab/>
            </w:r>
            <w:r w:rsidRPr="00BC7BAE">
              <w:tab/>
            </w:r>
            <w:r w:rsidRPr="00BC7BAE">
              <w:tab/>
            </w:r>
            <w:r w:rsidRPr="00BC7BAE">
              <w:tab/>
              <w:t>In the 3</w:t>
            </w:r>
            <w:r w:rsidRPr="00BC7BAE">
              <w:rPr>
                <w:vertAlign w:val="superscript"/>
              </w:rPr>
              <w:t>rd</w:t>
            </w:r>
            <w:r w:rsidRPr="00BC7BAE">
              <w:t xml:space="preserve"> next transmission opportunity</w:t>
            </w:r>
          </w:p>
          <w:p w:rsidR="000424C1" w:rsidRPr="00BC7BAE" w:rsidRDefault="000424C1" w:rsidP="000424C1">
            <w:pPr>
              <w:pStyle w:val="FP"/>
              <w:tabs>
                <w:tab w:val="left" w:pos="567"/>
              </w:tabs>
              <w:ind w:left="567" w:hanging="567"/>
            </w:pPr>
            <w:r w:rsidRPr="00BC7BAE">
              <w:t>0 1 0</w:t>
            </w:r>
            <w:r w:rsidRPr="00BC7BAE">
              <w:tab/>
            </w:r>
            <w:r w:rsidRPr="00BC7BAE">
              <w:tab/>
            </w:r>
            <w:r w:rsidRPr="00BC7BAE">
              <w:tab/>
            </w:r>
            <w:r w:rsidRPr="00BC7BAE">
              <w:tab/>
              <w:t>In the 4</w:t>
            </w:r>
            <w:r w:rsidRPr="00BC7BAE">
              <w:rPr>
                <w:vertAlign w:val="superscript"/>
              </w:rPr>
              <w:t>th</w:t>
            </w:r>
            <w:r w:rsidRPr="00BC7BAE">
              <w:t xml:space="preserve"> next transmission opportunity</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1 1 0</w:t>
            </w:r>
            <w:r w:rsidRPr="00BC7BAE">
              <w:tab/>
            </w:r>
            <w:r w:rsidRPr="00BC7BAE">
              <w:tab/>
            </w:r>
            <w:r w:rsidRPr="00BC7BAE">
              <w:tab/>
            </w:r>
            <w:r w:rsidRPr="00BC7BAE">
              <w:tab/>
              <w:t>In the 8</w:t>
            </w:r>
            <w:r w:rsidRPr="00BC7BAE">
              <w:rPr>
                <w:vertAlign w:val="superscript"/>
              </w:rPr>
              <w:t>th</w:t>
            </w:r>
            <w:r w:rsidRPr="00BC7BAE">
              <w:t xml:space="preserve"> next transmission opportunity</w:t>
            </w:r>
          </w:p>
          <w:p w:rsidR="000424C1" w:rsidRPr="00BC7BAE" w:rsidRDefault="000424C1" w:rsidP="000424C1">
            <w:pPr>
              <w:rPr>
                <w:b/>
                <w:bCs/>
              </w:rPr>
            </w:pPr>
            <w:r w:rsidRPr="00BC7BAE">
              <w:t>1 1 1</w:t>
            </w:r>
            <w:r w:rsidRPr="00BC7BAE">
              <w:tab/>
            </w:r>
            <w:r w:rsidRPr="00BC7BAE">
              <w:tab/>
            </w:r>
            <w:r w:rsidRPr="00BC7BAE">
              <w:tab/>
              <w:t>In the 9</w:t>
            </w:r>
            <w:r w:rsidRPr="00BC7BAE">
              <w:rPr>
                <w:vertAlign w:val="superscript"/>
              </w:rPr>
              <w:t>th</w:t>
            </w:r>
            <w:r w:rsidRPr="00BC7BAE">
              <w:t xml:space="preserve"> next transmission opportunity</w:t>
            </w:r>
          </w:p>
        </w:tc>
      </w:tr>
    </w:tbl>
    <w:p w:rsidR="000424C1" w:rsidRPr="00BC7BAE" w:rsidRDefault="000424C1" w:rsidP="000424C1">
      <w:pPr>
        <w:rPr>
          <w:lang w:eastAsia="en-GB"/>
        </w:rPr>
      </w:pPr>
    </w:p>
    <w:p w:rsidR="000424C1" w:rsidRPr="00BC7BAE" w:rsidRDefault="000424C1" w:rsidP="000424C1">
      <w:pPr>
        <w:pStyle w:val="Heading3"/>
      </w:pPr>
      <w:bookmarkStart w:id="901" w:name="_Toc468734099"/>
      <w:r w:rsidRPr="00BC7BAE">
        <w:t>11.2.58</w:t>
      </w:r>
      <w:r w:rsidRPr="00BC7BAE">
        <w:tab/>
        <w:t>EC Packet Uplink Assignment</w:t>
      </w:r>
      <w:bookmarkEnd w:id="901"/>
    </w:p>
    <w:p w:rsidR="000424C1" w:rsidRPr="00BC7BAE" w:rsidRDefault="000424C1" w:rsidP="000424C1">
      <w:r w:rsidRPr="00BC7BAE">
        <w:t>This message is sent on the EC-PACCH by the network to the mobile station to assign an uplink EC TBF, including a fixed uplink allocation. Frequency parameters received as part of this assignment message shall be valid until a new assignment is received or until each TBF of the mobile station is terminated.</w:t>
      </w:r>
    </w:p>
    <w:p w:rsidR="000424C1" w:rsidRPr="00BC7BAE" w:rsidRDefault="000424C1" w:rsidP="000424C1">
      <w:r w:rsidRPr="00BC7BAE">
        <w:t>If the EGPRS Channel Coding Command parameter is not included in the message, the mobile station is commanded to use MCS-1.</w:t>
      </w:r>
    </w:p>
    <w:p w:rsidR="000424C1" w:rsidRPr="00BC7BAE" w:rsidRDefault="000424C1" w:rsidP="000424C1">
      <w:pPr>
        <w:pStyle w:val="EX"/>
      </w:pPr>
      <w:r w:rsidRPr="00BC7BAE">
        <w:t>Message type:</w:t>
      </w:r>
      <w:r w:rsidRPr="00BC7BAE">
        <w:tab/>
        <w:t>EC PACKET UPLINK ASSIGNMENT</w:t>
      </w:r>
    </w:p>
    <w:p w:rsidR="000424C1" w:rsidRPr="00BC7BAE" w:rsidRDefault="000424C1" w:rsidP="000424C1">
      <w:pPr>
        <w:pStyle w:val="EX"/>
      </w:pPr>
      <w:r w:rsidRPr="00BC7BAE">
        <w:t>Direction:</w:t>
      </w:r>
      <w:r w:rsidRPr="00BC7BAE">
        <w:tab/>
        <w:t>network to mobile station</w:t>
      </w:r>
    </w:p>
    <w:p w:rsidR="000424C1" w:rsidRPr="00BC7BAE" w:rsidRDefault="000424C1" w:rsidP="000424C1">
      <w:pPr>
        <w:pStyle w:val="EX"/>
      </w:pPr>
      <w:r w:rsidRPr="00BC7BAE">
        <w:t>Classification:</w:t>
      </w:r>
      <w:r w:rsidRPr="00BC7BAE">
        <w:tab/>
        <w:t>non-distribution message</w:t>
      </w:r>
    </w:p>
    <w:p w:rsidR="000424C1" w:rsidRPr="00BC7BAE" w:rsidRDefault="000424C1" w:rsidP="000424C1">
      <w:pPr>
        <w:pStyle w:val="TH"/>
      </w:pPr>
      <w:r w:rsidRPr="00BC7BAE">
        <w:lastRenderedPageBreak/>
        <w:t xml:space="preserve">Table 11.2.58.1: EC </w:t>
      </w:r>
      <w:r w:rsidRPr="00BC7BAE">
        <w:rPr>
          <w:caps/>
        </w:rPr>
        <w:t>Packet UPlink ASSIGNMENT</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0424C1" w:rsidRPr="00BC7BAE" w:rsidTr="000424C1">
        <w:trPr>
          <w:cantSplit/>
        </w:trPr>
        <w:tc>
          <w:tcPr>
            <w:tcW w:w="9848" w:type="dxa"/>
          </w:tcPr>
          <w:p w:rsidR="000424C1" w:rsidRPr="00BC7BAE" w:rsidRDefault="000424C1" w:rsidP="000424C1">
            <w:pPr>
              <w:pStyle w:val="TAL"/>
            </w:pPr>
            <w:r w:rsidRPr="00BC7BAE">
              <w:t>&lt; EC Packet Uplink Assignment message content &gt; ::=</w:t>
            </w:r>
          </w:p>
          <w:p w:rsidR="000424C1" w:rsidRPr="00BC7BAE" w:rsidRDefault="000424C1" w:rsidP="000424C1">
            <w:pPr>
              <w:pStyle w:val="TAL"/>
            </w:pPr>
            <w:r w:rsidRPr="00BC7BAE">
              <w:tab/>
              <w:t xml:space="preserve">&lt; </w:t>
            </w:r>
            <w:r w:rsidRPr="00BC7BAE">
              <w:rPr>
                <w:b/>
              </w:rPr>
              <w:t>USED_DL_COVERAGE_CLASS</w:t>
            </w:r>
            <w:r w:rsidRPr="00BC7BAE">
              <w:t xml:space="preserve"> : &lt; Used DL Coverage Class IE &gt;&gt;</w:t>
            </w:r>
          </w:p>
          <w:p w:rsidR="000424C1" w:rsidRPr="00BC7BAE" w:rsidRDefault="000424C1" w:rsidP="000424C1">
            <w:pPr>
              <w:pStyle w:val="TAL"/>
            </w:pPr>
            <w:r w:rsidRPr="00BC7BAE">
              <w:tab/>
              <w:t>{</w:t>
            </w:r>
            <w:r w:rsidRPr="00BC7BAE">
              <w:tab/>
              <w:t>0</w:t>
            </w:r>
            <w:r w:rsidRPr="00BC7BAE">
              <w:tab/>
              <w:t xml:space="preserve">&lt; </w:t>
            </w:r>
            <w:r w:rsidRPr="00BC7BAE">
              <w:rPr>
                <w:b/>
              </w:rPr>
              <w:t>Global TFI</w:t>
            </w:r>
            <w:r w:rsidRPr="00BC7BAE">
              <w:t xml:space="preserve"> : &lt; Global TFI IE &gt; &gt;</w:t>
            </w:r>
          </w:p>
        </w:tc>
      </w:tr>
      <w:tr w:rsidR="000424C1" w:rsidRPr="00BC7BAE" w:rsidTr="000424C1">
        <w:trPr>
          <w:cantSplit/>
        </w:trPr>
        <w:tc>
          <w:tcPr>
            <w:tcW w:w="9848" w:type="dxa"/>
          </w:tcPr>
          <w:p w:rsidR="000424C1" w:rsidRPr="00BC7BAE" w:rsidRDefault="000424C1" w:rsidP="000424C1">
            <w:pPr>
              <w:pStyle w:val="TAL"/>
            </w:pPr>
            <w:r w:rsidRPr="00BC7BAE">
              <w:tab/>
            </w:r>
            <w:r w:rsidRPr="00BC7BAE">
              <w:tab/>
            </w:r>
            <w:r w:rsidRPr="00BC7BAE">
              <w:tab/>
              <w:t>{</w:t>
            </w:r>
            <w:r w:rsidRPr="00BC7BAE">
              <w:tab/>
              <w:t xml:space="preserve">{ 0 | 1 &lt; </w:t>
            </w:r>
            <w:r w:rsidRPr="00BC7BAE">
              <w:rPr>
                <w:b/>
              </w:rPr>
              <w:t>UPLINK_TFI_ASSIGNMENT</w:t>
            </w:r>
            <w:r w:rsidRPr="00BC7BAE">
              <w:t xml:space="preserve"> : bit (5) &gt; }</w:t>
            </w:r>
          </w:p>
          <w:p w:rsidR="000424C1" w:rsidRPr="00BC7BAE" w:rsidRDefault="000424C1" w:rsidP="000424C1">
            <w:pPr>
              <w:pStyle w:val="TAL"/>
            </w:pPr>
            <w:r w:rsidRPr="00BC7BAE">
              <w:tab/>
            </w:r>
            <w:r w:rsidRPr="00BC7BAE">
              <w:tab/>
            </w:r>
            <w:r w:rsidRPr="00BC7BAE">
              <w:tab/>
            </w:r>
            <w:r w:rsidRPr="00BC7BAE">
              <w:tab/>
              <w:t xml:space="preserve">{ 0 | 1 &lt; </w:t>
            </w:r>
            <w:r w:rsidRPr="00BC7BAE">
              <w:rPr>
                <w:b/>
              </w:rPr>
              <w:t>EGPRS Channel Coding Command</w:t>
            </w:r>
            <w:r w:rsidRPr="00BC7BAE">
              <w:t> : &lt; EGPRS Modulation and Coding Scheme IE &gt;&gt; }</w:t>
            </w:r>
          </w:p>
          <w:p w:rsidR="000424C1" w:rsidRPr="00BC7BAE" w:rsidRDefault="000424C1" w:rsidP="000424C1">
            <w:pPr>
              <w:pStyle w:val="TAL"/>
            </w:pPr>
            <w:r w:rsidRPr="00BC7BAE">
              <w:tab/>
            </w:r>
            <w:r w:rsidRPr="00BC7BAE">
              <w:tab/>
            </w:r>
            <w:r w:rsidRPr="00BC7BAE">
              <w:tab/>
            </w:r>
            <w:r w:rsidRPr="00BC7BAE">
              <w:tab/>
              <w:t>&lt;</w:t>
            </w:r>
            <w:r w:rsidRPr="00BC7BAE">
              <w:rPr>
                <w:b/>
              </w:rPr>
              <w:t xml:space="preserve"> OVERLAID_CDMA_CODE</w:t>
            </w:r>
            <w:r w:rsidRPr="00BC7BAE">
              <w:t> : bit (2)</w:t>
            </w:r>
            <w:r w:rsidRPr="00BC7BAE" w:rsidDel="00747F6C">
              <w:t xml:space="preserve"> </w:t>
            </w:r>
            <w:r w:rsidRPr="00BC7BAE">
              <w:t>&gt;</w:t>
            </w:r>
          </w:p>
          <w:p w:rsidR="000424C1" w:rsidRPr="00BC7BAE" w:rsidRDefault="000424C1" w:rsidP="000424C1">
            <w:pPr>
              <w:pStyle w:val="TAL"/>
            </w:pPr>
            <w:r w:rsidRPr="00BC7BAE">
              <w:tab/>
            </w:r>
            <w:r w:rsidRPr="00BC7BAE">
              <w:tab/>
            </w:r>
            <w:r w:rsidRPr="00BC7BAE">
              <w:tab/>
            </w:r>
            <w:r w:rsidRPr="00BC7BAE">
              <w:tab/>
              <w:t xml:space="preserve">{ 0 | 1 &lt; </w:t>
            </w:r>
            <w:r w:rsidRPr="00BC7BAE">
              <w:rPr>
                <w:b/>
              </w:rPr>
              <w:t>EC Packet Timing Advance</w:t>
            </w:r>
            <w:r w:rsidRPr="00BC7BAE">
              <w:t xml:space="preserve"> : &lt; EC Packet Timing Advance IE &gt; &gt; }</w:t>
            </w:r>
          </w:p>
          <w:p w:rsidR="000424C1" w:rsidRPr="00BC7BAE" w:rsidRDefault="000424C1" w:rsidP="000424C1">
            <w:pPr>
              <w:pStyle w:val="TAL"/>
            </w:pPr>
            <w:r w:rsidRPr="00BC7BAE">
              <w:tab/>
            </w:r>
            <w:r w:rsidRPr="00BC7BAE">
              <w:tab/>
            </w:r>
            <w:r w:rsidRPr="00BC7BAE">
              <w:tab/>
            </w:r>
            <w:r w:rsidRPr="00BC7BAE">
              <w:tab/>
              <w:t>{ 0 | 1</w:t>
            </w:r>
            <w:r w:rsidRPr="00BC7BAE">
              <w:tab/>
              <w:t xml:space="preserve">&lt; </w:t>
            </w:r>
            <w:r w:rsidRPr="00BC7BAE">
              <w:rPr>
                <w:b/>
              </w:rPr>
              <w:t>Frequency Parameters</w:t>
            </w:r>
            <w:r w:rsidRPr="00BC7BAE">
              <w:t xml:space="preserve"> : &lt; Frequency Parameters </w:t>
            </w:r>
            <w:proofErr w:type="spellStart"/>
            <w:r w:rsidRPr="00BC7BAE">
              <w:t>struct</w:t>
            </w:r>
            <w:proofErr w:type="spellEnd"/>
            <w:r w:rsidRPr="00BC7BAE">
              <w:t xml:space="preserve"> &gt; &gt; }</w:t>
            </w:r>
          </w:p>
          <w:p w:rsidR="000424C1" w:rsidRPr="00BC7BAE" w:rsidRDefault="000424C1" w:rsidP="000424C1">
            <w:pPr>
              <w:pStyle w:val="TAL"/>
            </w:pPr>
            <w:r w:rsidRPr="00BC7BAE">
              <w:tab/>
            </w:r>
            <w:r w:rsidRPr="00BC7BAE">
              <w:tab/>
            </w:r>
            <w:r w:rsidRPr="00BC7BAE">
              <w:tab/>
            </w:r>
            <w:r w:rsidRPr="00BC7BAE">
              <w:tab/>
              <w:t xml:space="preserve">&lt; </w:t>
            </w:r>
            <w:r w:rsidRPr="00BC7BAE">
              <w:rPr>
                <w:b/>
                <w:bCs/>
              </w:rPr>
              <w:t>UL_COVERAGE_CLASS</w:t>
            </w:r>
            <w:r w:rsidRPr="00BC7BAE">
              <w:t xml:space="preserve"> : bit (2)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STARTING_UL_TIMESLOT</w:t>
            </w:r>
            <w:r w:rsidRPr="00BC7BAE">
              <w:t xml:space="preserve"> : bit (3)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 xml:space="preserve">TIMESLOT_MULTIPLICATOR </w:t>
            </w:r>
            <w:r w:rsidRPr="00BC7BAE">
              <w:t>: bit (3) &gt;</w:t>
            </w:r>
          </w:p>
          <w:p w:rsidR="000424C1" w:rsidRPr="00BC7BAE" w:rsidRDefault="000424C1" w:rsidP="000424C1">
            <w:pPr>
              <w:pStyle w:val="TAL"/>
            </w:pPr>
            <w:r w:rsidRPr="00BC7BAE">
              <w:tab/>
            </w:r>
            <w:r w:rsidRPr="00BC7BAE">
              <w:tab/>
            </w:r>
            <w:r w:rsidRPr="00BC7BAE">
              <w:tab/>
            </w:r>
            <w:r w:rsidRPr="00BC7BAE">
              <w:tab/>
              <w:t xml:space="preserve">&lt; </w:t>
            </w:r>
            <w:r w:rsidRPr="00BC7BAE">
              <w:rPr>
                <w:b/>
              </w:rPr>
              <w:t>Fixed Uplink Allocation</w:t>
            </w:r>
            <w:r w:rsidRPr="00BC7BAE">
              <w:t xml:space="preserve"> : &lt; Fixed Uplink Allocation </w:t>
            </w:r>
            <w:proofErr w:type="spellStart"/>
            <w:r w:rsidRPr="00BC7BAE">
              <w:t>struct</w:t>
            </w:r>
            <w:proofErr w:type="spellEnd"/>
            <w:r w:rsidRPr="00BC7BAE">
              <w:t xml:space="preserve"> &gt; &gt;</w:t>
            </w:r>
          </w:p>
          <w:p w:rsidR="000424C1" w:rsidRPr="005B0F80" w:rsidRDefault="000424C1" w:rsidP="000424C1">
            <w:pPr>
              <w:pStyle w:val="TAL"/>
              <w:rPr>
                <w:lang w:val="fr-FR"/>
              </w:rPr>
            </w:pPr>
            <w:r w:rsidRPr="00BC7BAE">
              <w:tab/>
            </w:r>
            <w:r w:rsidRPr="00BC7BAE">
              <w:tab/>
            </w:r>
            <w:r w:rsidRPr="00BC7BAE">
              <w:tab/>
            </w:r>
            <w:r w:rsidRPr="00BC7BAE">
              <w:tab/>
            </w:r>
            <w:proofErr w:type="gramStart"/>
            <w:r w:rsidRPr="005B0F80">
              <w:rPr>
                <w:lang w:val="fr-FR"/>
              </w:rPr>
              <w:t>{ 0</w:t>
            </w:r>
            <w:proofErr w:type="gramEnd"/>
            <w:r w:rsidRPr="005B0F80">
              <w:rPr>
                <w:lang w:val="fr-FR"/>
              </w:rPr>
              <w:t xml:space="preserve"> | 1</w:t>
            </w:r>
            <w:r w:rsidRPr="005B0F80">
              <w:rPr>
                <w:lang w:val="fr-FR"/>
              </w:rPr>
              <w:tab/>
              <w:t xml:space="preserve">&lt; </w:t>
            </w:r>
            <w:r w:rsidRPr="005B0F80">
              <w:rPr>
                <w:b/>
                <w:lang w:val="fr-FR"/>
              </w:rPr>
              <w:t>P0</w:t>
            </w:r>
            <w:r w:rsidRPr="005B0F80">
              <w:rPr>
                <w:lang w:val="fr-FR"/>
              </w:rPr>
              <w:t xml:space="preserve"> : bit (4) &gt; </w:t>
            </w:r>
          </w:p>
          <w:p w:rsidR="000424C1" w:rsidRPr="005B0F80" w:rsidRDefault="000424C1" w:rsidP="000424C1">
            <w:pPr>
              <w:pStyle w:val="TAL"/>
              <w:rPr>
                <w:lang w:val="fr-FR"/>
              </w:rPr>
            </w:pPr>
            <w:r w:rsidRPr="005B0F80">
              <w:rPr>
                <w:lang w:val="fr-FR"/>
              </w:rPr>
              <w:tab/>
            </w:r>
            <w:r w:rsidRPr="005B0F80">
              <w:rPr>
                <w:lang w:val="fr-FR"/>
              </w:rPr>
              <w:tab/>
            </w:r>
            <w:r w:rsidRPr="005B0F80">
              <w:rPr>
                <w:lang w:val="fr-FR"/>
              </w:rPr>
              <w:tab/>
            </w:r>
            <w:r w:rsidRPr="005B0F80">
              <w:rPr>
                <w:lang w:val="fr-FR"/>
              </w:rPr>
              <w:tab/>
            </w:r>
            <w:r w:rsidRPr="005B0F80">
              <w:rPr>
                <w:lang w:val="fr-FR"/>
              </w:rPr>
              <w:tab/>
            </w:r>
            <w:r w:rsidRPr="005B0F80">
              <w:rPr>
                <w:lang w:val="fr-FR"/>
              </w:rPr>
              <w:tab/>
              <w:t xml:space="preserve">&lt; </w:t>
            </w:r>
            <w:r w:rsidRPr="005B0F80">
              <w:rPr>
                <w:b/>
                <w:lang w:val="fr-FR"/>
              </w:rPr>
              <w:t>PR_MODE</w:t>
            </w:r>
            <w:r w:rsidRPr="005B0F80">
              <w:rPr>
                <w:lang w:val="fr-FR"/>
              </w:rPr>
              <w:t xml:space="preserve"> : bit (1) </w:t>
            </w:r>
            <w:proofErr w:type="gramStart"/>
            <w:r w:rsidRPr="005B0F80">
              <w:rPr>
                <w:lang w:val="fr-FR"/>
              </w:rPr>
              <w:t>&gt; }</w:t>
            </w:r>
            <w:proofErr w:type="gramEnd"/>
          </w:p>
          <w:p w:rsidR="000424C1" w:rsidRPr="00BC7BAE" w:rsidRDefault="000424C1" w:rsidP="000424C1">
            <w:pPr>
              <w:pStyle w:val="TAL"/>
            </w:pPr>
            <w:r w:rsidRPr="005B0F80">
              <w:rPr>
                <w:lang w:val="fr-FR"/>
              </w:rPr>
              <w:tab/>
            </w:r>
            <w:r w:rsidRPr="005B0F80">
              <w:rPr>
                <w:lang w:val="fr-FR"/>
              </w:rPr>
              <w:tab/>
            </w:r>
            <w:r w:rsidRPr="005B0F80">
              <w:rPr>
                <w:lang w:val="fr-FR"/>
              </w:rPr>
              <w:tab/>
            </w:r>
            <w:r w:rsidRPr="005B0F80">
              <w:rPr>
                <w:lang w:val="fr-FR"/>
              </w:rPr>
              <w:tab/>
            </w:r>
            <w:r w:rsidRPr="00BC7BAE">
              <w:t>{ 0 | 1</w:t>
            </w:r>
            <w:r w:rsidRPr="00BC7BAE">
              <w:tab/>
              <w:t>&lt;</w:t>
            </w:r>
            <w:r w:rsidRPr="00BC7BAE">
              <w:rPr>
                <w:b/>
              </w:rPr>
              <w:t xml:space="preserve"> GAMMA</w:t>
            </w:r>
            <w:r w:rsidRPr="00BC7BAE">
              <w:t xml:space="preserve"> : bit (5) &gt;</w:t>
            </w:r>
          </w:p>
          <w:p w:rsidR="000424C1" w:rsidRPr="00BC7BAE" w:rsidRDefault="000424C1" w:rsidP="000424C1">
            <w:pPr>
              <w:pStyle w:val="TAL"/>
            </w:pPr>
            <w:r w:rsidRPr="00BC7BAE">
              <w:tab/>
            </w:r>
            <w:r w:rsidRPr="00BC7BAE">
              <w:tab/>
            </w:r>
            <w:r w:rsidRPr="00BC7BAE">
              <w:tab/>
            </w:r>
            <w:r w:rsidRPr="00BC7BAE">
              <w:tab/>
            </w:r>
            <w:r w:rsidRPr="00BC7BAE">
              <w:tab/>
            </w:r>
            <w:r w:rsidRPr="00BC7BAE">
              <w:tab/>
              <w:t xml:space="preserve">&lt; </w:t>
            </w:r>
            <w:r w:rsidRPr="00935AAA">
              <w:rPr>
                <w:b/>
              </w:rPr>
              <w:t>ALPHA Enable</w:t>
            </w:r>
            <w:r w:rsidRPr="00BC7BAE">
              <w:t xml:space="preserve"> : bit (1) &gt; }</w:t>
            </w:r>
          </w:p>
          <w:p w:rsidR="000424C1" w:rsidRPr="00BC7BAE" w:rsidRDefault="000424C1" w:rsidP="000424C1">
            <w:pPr>
              <w:pStyle w:val="TAL"/>
            </w:pPr>
            <w:r w:rsidRPr="00BC7BAE">
              <w:tab/>
            </w:r>
            <w:r w:rsidRPr="00BC7BAE">
              <w:tab/>
            </w:r>
            <w:r w:rsidRPr="00BC7BAE">
              <w:tab/>
            </w:r>
            <w:r w:rsidRPr="00BC7BAE">
              <w:tab/>
              <w:t xml:space="preserve">&lt; </w:t>
            </w:r>
            <w:r w:rsidRPr="00BC7BAE">
              <w:rPr>
                <w:b/>
                <w:bCs/>
              </w:rPr>
              <w:t>DL_COVERAGE_CLASS</w:t>
            </w:r>
            <w:r w:rsidRPr="00BC7BAE">
              <w:t xml:space="preserve"> : bit (2) &gt;</w:t>
            </w:r>
          </w:p>
          <w:p w:rsidR="000424C1" w:rsidRDefault="000424C1" w:rsidP="000424C1">
            <w:pPr>
              <w:pStyle w:val="TAL"/>
              <w:rPr>
                <w:ins w:id="902" w:author="Nokia" w:date="2017-02-02T11:49:00Z"/>
              </w:rPr>
            </w:pPr>
            <w:r w:rsidRPr="00BC7BAE">
              <w:tab/>
            </w:r>
            <w:r w:rsidRPr="00BC7BAE">
              <w:tab/>
            </w:r>
            <w:r w:rsidRPr="00BC7BAE">
              <w:tab/>
            </w:r>
            <w:r w:rsidRPr="00BC7BAE">
              <w:tab/>
              <w:t xml:space="preserve">&lt; </w:t>
            </w:r>
            <w:r w:rsidRPr="00BC7BAE">
              <w:rPr>
                <w:b/>
              </w:rPr>
              <w:t>STARTING_DL_TIMESLOT_OFFSET</w:t>
            </w:r>
            <w:r w:rsidRPr="00BC7BAE">
              <w:t xml:space="preserve"> : bit (2) &gt;</w:t>
            </w:r>
          </w:p>
          <w:p w:rsidR="00FC2616" w:rsidRPr="00BC7BAE" w:rsidRDefault="00FC2616" w:rsidP="000424C1">
            <w:pPr>
              <w:pStyle w:val="TAL"/>
            </w:pPr>
            <w:ins w:id="903" w:author="Nokia" w:date="2017-02-02T11:49:00Z">
              <w:r w:rsidRPr="00224048">
                <w:rPr>
                  <w:b/>
                </w:rPr>
                <w:t xml:space="preserve">                </w:t>
              </w:r>
              <w:r>
                <w:rPr>
                  <w:b/>
                </w:rPr>
                <w:t xml:space="preserve">      </w:t>
              </w:r>
              <w:r w:rsidRPr="00224048">
                <w:rPr>
                  <w:b/>
                </w:rPr>
                <w:t xml:space="preserve"> &lt;</w:t>
              </w:r>
              <w:r>
                <w:rPr>
                  <w:b/>
                </w:rPr>
                <w:t xml:space="preserve"> </w:t>
              </w:r>
              <w:r w:rsidRPr="00224048">
                <w:rPr>
                  <w:b/>
                </w:rPr>
                <w:t xml:space="preserve">UL COVERAGE CLASS EXT </w:t>
              </w:r>
              <w:r>
                <w:rPr>
                  <w:b/>
                </w:rPr>
                <w:t xml:space="preserve">: </w:t>
              </w:r>
              <w:r w:rsidRPr="00805ED0">
                <w:t xml:space="preserve">bit (1) </w:t>
              </w:r>
              <w:r>
                <w:rPr>
                  <w:b/>
                </w:rPr>
                <w:t>&gt;</w:t>
              </w:r>
            </w:ins>
            <w:ins w:id="904" w:author="Nokia" w:date="2017-02-16T03:46:00Z">
              <w:r w:rsidR="00F221F8">
                <w:rPr>
                  <w:b/>
                </w:rPr>
                <w:t xml:space="preserve"> -- Addition for Rel14</w:t>
              </w:r>
            </w:ins>
          </w:p>
        </w:tc>
      </w:tr>
      <w:tr w:rsidR="000424C1" w:rsidRPr="00BC7BAE" w:rsidTr="000424C1">
        <w:trPr>
          <w:cantSplit/>
        </w:trPr>
        <w:tc>
          <w:tcPr>
            <w:tcW w:w="9848" w:type="dxa"/>
          </w:tcPr>
          <w:p w:rsidR="000424C1" w:rsidRPr="00BC7BAE" w:rsidRDefault="000424C1" w:rsidP="000424C1">
            <w:pPr>
              <w:pStyle w:val="TAL"/>
            </w:pPr>
            <w:r w:rsidRPr="00BC7BAE">
              <w:rPr>
                <w:szCs w:val="18"/>
              </w:rPr>
              <w:tab/>
            </w:r>
            <w:r w:rsidRPr="00BC7BAE">
              <w:rPr>
                <w:szCs w:val="18"/>
              </w:rPr>
              <w:tab/>
            </w:r>
            <w:r w:rsidRPr="00BC7BAE">
              <w:rPr>
                <w:szCs w:val="18"/>
              </w:rPr>
              <w:tab/>
            </w:r>
            <w:r w:rsidRPr="00BC7BAE">
              <w:rPr>
                <w:szCs w:val="18"/>
              </w:rPr>
              <w:tab/>
              <w:t>&lt; padding bits &gt;  //</w:t>
            </w:r>
            <w:r w:rsidRPr="00BC7BAE">
              <w:rPr>
                <w:szCs w:val="18"/>
              </w:rPr>
              <w:tab/>
            </w:r>
            <w:r w:rsidRPr="00BC7BAE">
              <w:rPr>
                <w:szCs w:val="18"/>
              </w:rPr>
              <w:tab/>
            </w:r>
            <w:r w:rsidRPr="00BC7BAE">
              <w:rPr>
                <w:szCs w:val="18"/>
              </w:rPr>
              <w:tab/>
            </w:r>
            <w:r w:rsidRPr="00BC7BAE">
              <w:rPr>
                <w:szCs w:val="18"/>
              </w:rPr>
              <w:tab/>
            </w:r>
            <w:r w:rsidRPr="00BC7BAE">
              <w:rPr>
                <w:szCs w:val="18"/>
              </w:rPr>
              <w:tab/>
            </w:r>
            <w:r w:rsidRPr="00BC7BAE">
              <w:rPr>
                <w:i/>
                <w:szCs w:val="18"/>
              </w:rPr>
              <w:t>-- truncation at end of message allowed, bits '0' assumed</w:t>
            </w:r>
            <w:r w:rsidRPr="00BC7BAE">
              <w:tab/>
            </w:r>
          </w:p>
          <w:p w:rsidR="000424C1" w:rsidRPr="00BC7BAE" w:rsidRDefault="000424C1" w:rsidP="000424C1">
            <w:pPr>
              <w:pStyle w:val="TAL"/>
            </w:pPr>
            <w:r w:rsidRPr="00BC7BAE">
              <w:tab/>
            </w:r>
            <w:r w:rsidRPr="00BC7BAE">
              <w:tab/>
            </w:r>
            <w:r w:rsidRPr="00BC7BAE">
              <w:tab/>
            </w:r>
            <w:r w:rsidRPr="00BC7BAE">
              <w:rPr>
                <w:szCs w:val="18"/>
              </w:rPr>
              <w:tab/>
            </w:r>
            <w:r w:rsidRPr="00BC7BAE">
              <w:t>! &lt; Non-distribution part error : bit (*) = &lt; no string &gt; &gt; }</w:t>
            </w:r>
          </w:p>
          <w:p w:rsidR="000424C1" w:rsidRPr="00BC7BAE" w:rsidRDefault="000424C1" w:rsidP="000424C1">
            <w:pPr>
              <w:pStyle w:val="TAL"/>
            </w:pPr>
            <w:r w:rsidRPr="00BC7BAE">
              <w:tab/>
            </w:r>
            <w:r w:rsidRPr="00BC7BAE">
              <w:tab/>
            </w:r>
            <w:r w:rsidRPr="00BC7BAE">
              <w:tab/>
              <w:t>! &lt; Address information part error : bit (*) = &lt; no string &gt; &gt;</w:t>
            </w:r>
          </w:p>
          <w:p w:rsidR="000424C1" w:rsidRPr="00BC7BAE" w:rsidRDefault="000424C1" w:rsidP="000424C1">
            <w:pPr>
              <w:pStyle w:val="TAL"/>
            </w:pPr>
            <w:r w:rsidRPr="00BC7BAE">
              <w:tab/>
            </w:r>
            <w:r w:rsidRPr="00BC7BAE">
              <w:tab/>
              <w:t xml:space="preserve">! &lt; Message escape : { 1 } bit (*) = &lt;no string&gt; &gt; } </w:t>
            </w:r>
            <w:r w:rsidRPr="00BC7BAE">
              <w:tab/>
              <w:t>-- Extended for future changes</w:t>
            </w:r>
          </w:p>
          <w:p w:rsidR="000424C1" w:rsidRPr="00BC7BAE" w:rsidRDefault="000424C1" w:rsidP="000424C1">
            <w:pPr>
              <w:pStyle w:val="TAL"/>
            </w:pPr>
            <w:r w:rsidRPr="00BC7BAE">
              <w:tab/>
              <w:t>! &lt; Distribution part error : bit (*) = &lt; no string &gt; &gt; ;</w:t>
            </w:r>
          </w:p>
          <w:p w:rsidR="000424C1" w:rsidRPr="00BC7BAE" w:rsidRDefault="000424C1" w:rsidP="000424C1">
            <w:pPr>
              <w:pStyle w:val="TAL"/>
            </w:pPr>
          </w:p>
          <w:p w:rsidR="000424C1" w:rsidRPr="00BC7BAE" w:rsidRDefault="000424C1" w:rsidP="000424C1">
            <w:pPr>
              <w:pStyle w:val="TAL"/>
            </w:pPr>
            <w:r w:rsidRPr="00BC7BAE">
              <w:t xml:space="preserve">&lt; Frequency Parameters </w:t>
            </w:r>
            <w:proofErr w:type="spellStart"/>
            <w:r w:rsidRPr="00BC7BAE">
              <w:t>struct</w:t>
            </w:r>
            <w:proofErr w:type="spellEnd"/>
            <w:r w:rsidRPr="00BC7BAE">
              <w:t xml:space="preserve"> &gt; ::=</w:t>
            </w:r>
          </w:p>
          <w:p w:rsidR="000424C1" w:rsidRPr="00BC7BAE" w:rsidRDefault="000424C1" w:rsidP="000424C1">
            <w:pPr>
              <w:pStyle w:val="TAL"/>
            </w:pPr>
            <w:r w:rsidRPr="00BC7BAE">
              <w:tab/>
              <w:t xml:space="preserve">&lt; </w:t>
            </w:r>
            <w:r w:rsidRPr="00BC7BAE">
              <w:rPr>
                <w:b/>
              </w:rPr>
              <w:t xml:space="preserve">EC_MA_NUMBER </w:t>
            </w:r>
            <w:r w:rsidRPr="00BC7BAE">
              <w:t>: bit (5) &gt;</w:t>
            </w:r>
          </w:p>
          <w:p w:rsidR="000424C1" w:rsidRPr="00BC7BAE" w:rsidRDefault="000424C1" w:rsidP="000424C1">
            <w:pPr>
              <w:pStyle w:val="TAL"/>
            </w:pPr>
            <w:r w:rsidRPr="00BC7BAE">
              <w:tab/>
              <w:t xml:space="preserve">&lt; </w:t>
            </w:r>
            <w:r w:rsidRPr="00BC7BAE">
              <w:rPr>
                <w:b/>
              </w:rPr>
              <w:t xml:space="preserve">TSC : </w:t>
            </w:r>
            <w:r w:rsidRPr="00BC7BAE">
              <w:t>bit (3) &gt;</w:t>
            </w:r>
          </w:p>
          <w:p w:rsidR="000424C1" w:rsidRPr="00BC7BAE" w:rsidRDefault="000424C1" w:rsidP="000424C1">
            <w:pPr>
              <w:pStyle w:val="TAL"/>
              <w:rPr>
                <w:iCs/>
              </w:rPr>
            </w:pPr>
            <w:r w:rsidRPr="00BC7BAE">
              <w:tab/>
            </w:r>
            <w:r w:rsidRPr="00BC7BAE">
              <w:rPr>
                <w:iCs/>
              </w:rPr>
              <w:t xml:space="preserve">&lt; </w:t>
            </w:r>
            <w:r w:rsidRPr="00BC7BAE">
              <w:rPr>
                <w:b/>
                <w:iCs/>
              </w:rPr>
              <w:t>Primary TSC Set</w:t>
            </w:r>
            <w:r w:rsidRPr="00BC7BAE">
              <w:rPr>
                <w:iCs/>
              </w:rPr>
              <w:t xml:space="preserve"> : bit (1) &gt;;</w:t>
            </w:r>
          </w:p>
          <w:p w:rsidR="000424C1" w:rsidRPr="00BC7BAE" w:rsidRDefault="000424C1" w:rsidP="000424C1">
            <w:pPr>
              <w:pStyle w:val="TAL"/>
            </w:pPr>
          </w:p>
        </w:tc>
      </w:tr>
      <w:tr w:rsidR="000424C1" w:rsidRPr="00BC7BAE" w:rsidTr="000424C1">
        <w:trPr>
          <w:cantSplit/>
        </w:trPr>
        <w:tc>
          <w:tcPr>
            <w:tcW w:w="9848" w:type="dxa"/>
          </w:tcPr>
          <w:p w:rsidR="000424C1" w:rsidRPr="00BC7BAE" w:rsidRDefault="000424C1" w:rsidP="000424C1">
            <w:pPr>
              <w:pStyle w:val="TAL"/>
            </w:pPr>
            <w:r w:rsidRPr="00BC7BAE">
              <w:t xml:space="preserve">&lt; Fixed Uplink Allocation </w:t>
            </w:r>
            <w:proofErr w:type="spellStart"/>
            <w:r w:rsidRPr="00BC7BAE">
              <w:t>struct</w:t>
            </w:r>
            <w:proofErr w:type="spellEnd"/>
            <w:r w:rsidRPr="00BC7BAE">
              <w:t xml:space="preserve"> &gt; ::=</w:t>
            </w:r>
          </w:p>
          <w:p w:rsidR="000424C1" w:rsidRPr="00BC7BAE" w:rsidRDefault="000424C1" w:rsidP="000424C1">
            <w:pPr>
              <w:pStyle w:val="TAL"/>
            </w:pPr>
            <w:r w:rsidRPr="00BC7BAE">
              <w:tab/>
              <w:t xml:space="preserve">&lt; </w:t>
            </w:r>
            <w:r w:rsidRPr="00BC7BAE">
              <w:rPr>
                <w:b/>
              </w:rPr>
              <w:t xml:space="preserve">START_FIRST_UL_RLC_DATA_BLOCK : </w:t>
            </w:r>
            <w:r w:rsidRPr="00BC7BAE">
              <w:t>bit (4) &gt;</w:t>
            </w:r>
          </w:p>
          <w:p w:rsidR="000424C1" w:rsidRDefault="000424C1" w:rsidP="000424C1">
            <w:pPr>
              <w:pStyle w:val="TAL"/>
            </w:pPr>
            <w:r w:rsidRPr="00BC7BAE">
              <w:tab/>
              <w:t>{ 1</w:t>
            </w:r>
            <w:r w:rsidRPr="00BC7BAE">
              <w:tab/>
              <w:t>{</w:t>
            </w:r>
            <w:r w:rsidRPr="00BC7BAE">
              <w:tab/>
              <w:t xml:space="preserve"> </w:t>
            </w:r>
          </w:p>
          <w:p w:rsidR="000424C1" w:rsidRDefault="000424C1" w:rsidP="000424C1">
            <w:pPr>
              <w:pStyle w:val="TAL"/>
            </w:pPr>
            <w:r>
              <w:t xml:space="preserve">                 </w:t>
            </w:r>
            <w:r w:rsidRPr="00BC7BAE">
              <w:t>0</w:t>
            </w:r>
            <w:r w:rsidRPr="00BC7BAE">
              <w:tab/>
              <w:t>&lt;</w:t>
            </w:r>
            <w:r w:rsidRPr="00BC7BAE">
              <w:rPr>
                <w:b/>
              </w:rPr>
              <w:t xml:space="preserve"> DELAY_NEXT_UL_RLC_DATA_BLOCK</w:t>
            </w:r>
            <w:r w:rsidRPr="00BC7BAE">
              <w:t xml:space="preserve"> : bit (3) &gt;</w:t>
            </w:r>
            <w:r w:rsidRPr="00BC7BAE">
              <w:tab/>
              <w:t xml:space="preserve">-- delay until start of next UL RLC Data block </w:t>
            </w:r>
          </w:p>
          <w:p w:rsidR="000424C1" w:rsidRPr="00BC7BAE" w:rsidRDefault="000424C1" w:rsidP="000424C1">
            <w:pPr>
              <w:pStyle w:val="TAL"/>
            </w:pPr>
            <w:r>
              <w:t xml:space="preserve">                 | 1 </w:t>
            </w:r>
            <w:r w:rsidRPr="00BC7BAE">
              <w:t>-- next UL RLC Data block starts at first possible occasion after previous UL RLC Data block</w:t>
            </w:r>
            <w:r>
              <w:t xml:space="preserve"> </w:t>
            </w:r>
            <w:r w:rsidRPr="00BC7BAE">
              <w:t>} } ** 0;</w:t>
            </w:r>
          </w:p>
        </w:tc>
      </w:tr>
    </w:tbl>
    <w:p w:rsidR="000424C1" w:rsidRPr="00BC7BAE" w:rsidRDefault="000424C1" w:rsidP="000424C1"/>
    <w:p w:rsidR="000424C1" w:rsidRPr="00BC7BAE" w:rsidRDefault="000424C1" w:rsidP="000424C1">
      <w:pPr>
        <w:pStyle w:val="TH"/>
      </w:pPr>
      <w:r w:rsidRPr="00BC7BAE">
        <w:t xml:space="preserve">Table 11.2.58.2: EC </w:t>
      </w:r>
      <w:r w:rsidRPr="00BC7BAE">
        <w:rPr>
          <w:caps/>
        </w:rPr>
        <w:t>Packet UPlink ASSIGNMENT</w:t>
      </w:r>
      <w:r w:rsidRPr="00BC7BAE">
        <w:t xml:space="preserve"> information element details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48"/>
      </w:tblGrid>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USED_DL_COVERAGE_CLASS</w:t>
            </w:r>
            <w:r w:rsidRPr="00BC7BAE">
              <w:t xml:space="preserve"> (2 bit field</w:t>
            </w:r>
            <w:proofErr w:type="gramStart"/>
            <w:r w:rsidRPr="00BC7BAE">
              <w:t>)</w:t>
            </w:r>
            <w:proofErr w:type="gramEnd"/>
            <w:r w:rsidRPr="00BC7BAE">
              <w:br/>
              <w:t>This information element is defined in sub-clause 12.71.</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Global TFI</w:t>
            </w:r>
            <w:r w:rsidRPr="00BC7BAE">
              <w:br/>
              <w:t>This information element identifies the uplink TFI, if available, or the downlink TFI, to which this message applies. This field is defined in</w:t>
            </w:r>
            <w:r w:rsidRPr="00BC7BAE">
              <w:rPr>
                <w:i/>
              </w:rPr>
              <w:t xml:space="preserve"> </w:t>
            </w:r>
            <w:r w:rsidRPr="00BC7BAE">
              <w:t>sub-clause 12.10.</w:t>
            </w:r>
          </w:p>
        </w:tc>
      </w:tr>
      <w:tr w:rsidR="000424C1" w:rsidRPr="00BC7BAE" w:rsidTr="000424C1">
        <w:trPr>
          <w:cantSplit/>
          <w:trHeight w:val="113"/>
        </w:trPr>
        <w:tc>
          <w:tcPr>
            <w:tcW w:w="9848" w:type="dxa"/>
            <w:shd w:val="clear" w:color="auto" w:fill="auto"/>
          </w:tcPr>
          <w:p w:rsidR="000424C1" w:rsidRPr="00BC7BAE" w:rsidRDefault="000424C1" w:rsidP="000424C1">
            <w:pPr>
              <w:spacing w:after="0"/>
              <w:rPr>
                <w:b/>
              </w:rPr>
            </w:pPr>
            <w:r w:rsidRPr="00BC7BAE">
              <w:rPr>
                <w:b/>
              </w:rPr>
              <w:t>EGPRS Modulation and Coding Scheme</w:t>
            </w:r>
          </w:p>
          <w:p w:rsidR="000424C1" w:rsidRPr="00BC7BAE" w:rsidRDefault="000424C1" w:rsidP="000424C1">
            <w:r w:rsidRPr="00BC7BAE">
              <w:t>The EGPRS Modulation and Coding Scheme information element is defined in</w:t>
            </w:r>
            <w:r w:rsidRPr="00BC7BAE">
              <w:rPr>
                <w:i/>
              </w:rPr>
              <w:t xml:space="preserve"> </w:t>
            </w:r>
            <w:r w:rsidRPr="00BC7BAE">
              <w:t xml:space="preserve">sub-clause 12.10d. </w:t>
            </w:r>
          </w:p>
          <w:p w:rsidR="000424C1" w:rsidRPr="00BC7BAE" w:rsidRDefault="000424C1" w:rsidP="000424C1">
            <w:r w:rsidRPr="00BC7BAE">
              <w:rPr>
                <w:b/>
              </w:rPr>
              <w:t>OVERLAID_CDMA_CODE</w:t>
            </w:r>
            <w:r w:rsidRPr="00BC7BAE">
              <w:t xml:space="preserve"> (2 bit field</w:t>
            </w:r>
            <w:proofErr w:type="gramStart"/>
            <w:r w:rsidRPr="00BC7BAE">
              <w:t>)</w:t>
            </w:r>
            <w:proofErr w:type="gramEnd"/>
            <w:r w:rsidRPr="00BC7BAE">
              <w:br/>
              <w:t>The Overlaid CDMA Code field indicates the Overlaid CDMA Code that shall be used at transmissions during the uplink EC TBF, see 3GPP TS 45.002. This field is encoded according to the following table, see 3GPP TS 45.002 for definition of the codes:</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Overlaid CDMA Code 0</w:t>
            </w:r>
          </w:p>
          <w:p w:rsidR="000424C1" w:rsidRPr="00BC7BAE" w:rsidRDefault="000424C1" w:rsidP="000424C1">
            <w:pPr>
              <w:pStyle w:val="FP"/>
              <w:tabs>
                <w:tab w:val="left" w:pos="567"/>
              </w:tabs>
              <w:ind w:left="567" w:hanging="567"/>
            </w:pPr>
            <w:r w:rsidRPr="00BC7BAE">
              <w:t>0 1</w:t>
            </w:r>
            <w:r w:rsidRPr="00BC7BAE">
              <w:tab/>
              <w:t>Overlaid CDMA Code 1</w:t>
            </w:r>
          </w:p>
          <w:p w:rsidR="000424C1" w:rsidRPr="00BC7BAE" w:rsidRDefault="000424C1" w:rsidP="000424C1">
            <w:pPr>
              <w:pStyle w:val="FP"/>
              <w:tabs>
                <w:tab w:val="left" w:pos="567"/>
              </w:tabs>
              <w:ind w:left="567" w:hanging="567"/>
            </w:pPr>
            <w:r w:rsidRPr="00BC7BAE">
              <w:t>1 0</w:t>
            </w:r>
            <w:r w:rsidRPr="00BC7BAE">
              <w:tab/>
              <w:t>Overlaid CDMA Code 2</w:t>
            </w:r>
          </w:p>
          <w:p w:rsidR="000424C1" w:rsidRPr="00BC7BAE" w:rsidRDefault="000424C1" w:rsidP="000424C1">
            <w:r w:rsidRPr="00BC7BAE">
              <w:t>1 1</w:t>
            </w:r>
            <w:r w:rsidRPr="00BC7BAE">
              <w:tab/>
            </w:r>
            <w:r>
              <w:tab/>
            </w:r>
            <w:r w:rsidRPr="00BC7BAE">
              <w:t>Overlaid CDMA Code 3</w:t>
            </w:r>
          </w:p>
          <w:p w:rsidR="000424C1" w:rsidRPr="00BC7BAE" w:rsidRDefault="000424C1" w:rsidP="000424C1">
            <w:r w:rsidRPr="00BC7BAE">
              <w:t>Note: Overlaid CDMA Code 0 corresponds to that the bursts are transmitted as if no code was applied.</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lastRenderedPageBreak/>
              <w:t>UPLINK_TFI_ASSIGNMENT</w:t>
            </w:r>
            <w:r w:rsidRPr="00BC7BAE">
              <w:t xml:space="preserve"> (5 bit field</w:t>
            </w:r>
            <w:proofErr w:type="gramStart"/>
            <w:r w:rsidRPr="00BC7BAE">
              <w:t>)</w:t>
            </w:r>
            <w:proofErr w:type="gramEnd"/>
            <w:r w:rsidRPr="00BC7BAE">
              <w:br/>
              <w:t>This information element, if present, assigns the contained TFI to the mobile station to identify the uplink TBF described by this message. This field is coded the same as the TFI field defined in sub-clause 12.15.</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EC Packet Timing Advance</w:t>
            </w:r>
            <w:r w:rsidRPr="00BC7BAE">
              <w:br/>
              <w:t>This information element is defined in sub-clause 12.74.</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t xml:space="preserve">EC_MA_NUMBER </w:t>
            </w:r>
            <w:r w:rsidRPr="00BC7BAE">
              <w:t>(5 bit field</w:t>
            </w:r>
            <w:proofErr w:type="gramStart"/>
            <w:r w:rsidRPr="00BC7BAE">
              <w:t>)</w:t>
            </w:r>
            <w:proofErr w:type="gramEnd"/>
            <w:r w:rsidRPr="00BC7BAE">
              <w:br/>
              <w:t>This field indicates what EC Mobile Allocation set, as defined in the EC SYSTEM INFORMATION TYPE 1 message, the TBF is allocated to (see 3GPP TS 44.018 [11]).</w:t>
            </w:r>
          </w:p>
          <w:p w:rsidR="000424C1" w:rsidRPr="00BC7BAE" w:rsidRDefault="000424C1" w:rsidP="000424C1">
            <w:r w:rsidRPr="00BC7BAE">
              <w:t>The field is encoded as a binary number with a range 0 to 31.</w:t>
            </w:r>
          </w:p>
        </w:tc>
      </w:tr>
      <w:tr w:rsidR="000424C1" w:rsidRPr="00BC7BAE" w:rsidTr="000424C1">
        <w:trPr>
          <w:cantSplit/>
          <w:trHeight w:val="113"/>
        </w:trPr>
        <w:tc>
          <w:tcPr>
            <w:tcW w:w="9848" w:type="dxa"/>
            <w:shd w:val="clear" w:color="auto" w:fill="auto"/>
          </w:tcPr>
          <w:p w:rsidR="000424C1" w:rsidRPr="00BC7BAE" w:rsidRDefault="000424C1" w:rsidP="000424C1">
            <w:pPr>
              <w:rPr>
                <w:bCs/>
              </w:rPr>
            </w:pPr>
            <w:r w:rsidRPr="00BC7BAE">
              <w:rPr>
                <w:b/>
              </w:rPr>
              <w:t xml:space="preserve">UL_COVERAGE_CLASS </w:t>
            </w:r>
            <w:r w:rsidRPr="00BC7BAE">
              <w:t>(2 bit field</w:t>
            </w:r>
            <w:proofErr w:type="gramStart"/>
            <w:r w:rsidRPr="00BC7BAE">
              <w:t>)</w:t>
            </w:r>
            <w:proofErr w:type="gramEnd"/>
            <w:r w:rsidRPr="00BC7BAE">
              <w:br/>
              <w:t xml:space="preserve">This field indicates the UL Coverage Class that is assigned for the UL EC TBF. </w:t>
            </w:r>
            <w:ins w:id="905" w:author="Nokia" w:date="2017-02-07T19:23:00Z">
              <w:r w:rsidR="00550DEB">
                <w:t xml:space="preserve">The interpretation of the field is dependent on the field </w:t>
              </w:r>
              <w:r w:rsidR="00550DEB" w:rsidRPr="00BC7BAE">
                <w:rPr>
                  <w:b/>
                </w:rPr>
                <w:t>UL_COVERAGE_CLASS</w:t>
              </w:r>
              <w:r w:rsidR="00550DEB">
                <w:rPr>
                  <w:b/>
                </w:rPr>
                <w:t xml:space="preserve">_EXT </w:t>
              </w:r>
              <w:r w:rsidR="00550DEB" w:rsidRPr="00550DEB">
                <w:t>(see further below).</w:t>
              </w:r>
              <w:r w:rsidR="00550DEB">
                <w:t xml:space="preserve"> </w:t>
              </w:r>
            </w:ins>
            <w:r w:rsidRPr="00BC7BAE">
              <w:rPr>
                <w:bCs/>
              </w:rPr>
              <w:t>The UL_COVERAGE_CLASS field shall be set according to the following table</w:t>
            </w:r>
            <w:ins w:id="906" w:author="Nokia" w:date="2017-02-07T19:26:00Z">
              <w:r w:rsidR="00550DEB">
                <w:rPr>
                  <w:bCs/>
                </w:rPr>
                <w:t xml:space="preserve"> in case </w:t>
              </w:r>
              <w:r w:rsidR="00550DEB" w:rsidRPr="00BC7BAE">
                <w:rPr>
                  <w:b/>
                </w:rPr>
                <w:t>UL_COVERAGE_CLASS</w:t>
              </w:r>
              <w:r w:rsidR="00550DEB">
                <w:rPr>
                  <w:b/>
                </w:rPr>
                <w:t xml:space="preserve">_EXT </w:t>
              </w:r>
              <w:r w:rsidR="00550DEB">
                <w:t>= 0</w:t>
              </w:r>
            </w:ins>
            <w:r w:rsidRPr="00BC7BAE">
              <w:rPr>
                <w:bCs/>
              </w:rPr>
              <w:t>:</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UL Coverage Class = CC1</w:t>
            </w:r>
          </w:p>
          <w:p w:rsidR="000424C1" w:rsidRPr="00BC7BAE" w:rsidRDefault="000424C1" w:rsidP="000424C1">
            <w:pPr>
              <w:pStyle w:val="FP"/>
              <w:tabs>
                <w:tab w:val="left" w:pos="567"/>
              </w:tabs>
              <w:ind w:left="567" w:hanging="567"/>
            </w:pPr>
            <w:r w:rsidRPr="00BC7BAE">
              <w:t>0 1</w:t>
            </w:r>
            <w:r w:rsidRPr="00BC7BAE">
              <w:tab/>
              <w:t>UL Coverage Class = CC2</w:t>
            </w:r>
          </w:p>
          <w:p w:rsidR="000424C1" w:rsidRPr="00BC7BAE" w:rsidRDefault="000424C1" w:rsidP="000424C1">
            <w:pPr>
              <w:pStyle w:val="FP"/>
              <w:tabs>
                <w:tab w:val="left" w:pos="567"/>
              </w:tabs>
              <w:ind w:left="567" w:hanging="567"/>
            </w:pPr>
            <w:r w:rsidRPr="00BC7BAE">
              <w:t>1 0</w:t>
            </w:r>
            <w:r w:rsidRPr="00BC7BAE">
              <w:tab/>
              <w:t>UL Coverage Class = CC3</w:t>
            </w:r>
          </w:p>
          <w:p w:rsidR="000424C1" w:rsidRDefault="000424C1" w:rsidP="000424C1">
            <w:pPr>
              <w:rPr>
                <w:ins w:id="907" w:author="Nokia" w:date="2017-02-07T19:26:00Z"/>
              </w:rPr>
            </w:pPr>
            <w:r w:rsidRPr="00BC7BAE">
              <w:t>1 1</w:t>
            </w:r>
            <w:r w:rsidRPr="00BC7BAE">
              <w:tab/>
            </w:r>
            <w:r>
              <w:tab/>
            </w:r>
            <w:r w:rsidRPr="00BC7BAE">
              <w:t>UL Coverage Class = CC4</w:t>
            </w:r>
          </w:p>
          <w:p w:rsidR="00550DEB" w:rsidRPr="00BC7BAE" w:rsidRDefault="00550DEB" w:rsidP="00550DEB">
            <w:pPr>
              <w:rPr>
                <w:ins w:id="908" w:author="Nokia" w:date="2017-02-07T19:26:00Z"/>
                <w:bCs/>
              </w:rPr>
            </w:pPr>
            <w:ins w:id="909" w:author="Nokia" w:date="2017-02-07T19:26:00Z">
              <w:r w:rsidRPr="00BC7BAE">
                <w:rPr>
                  <w:bCs/>
                </w:rPr>
                <w:t>The UL_COVERAGE_CLASS field shall be set according to the following table</w:t>
              </w:r>
              <w:r>
                <w:rPr>
                  <w:bCs/>
                </w:rPr>
                <w:t xml:space="preserve"> in case </w:t>
              </w:r>
              <w:r w:rsidRPr="00BC7BAE">
                <w:rPr>
                  <w:b/>
                </w:rPr>
                <w:t>UL_COVERAGE_CLASS</w:t>
              </w:r>
              <w:r>
                <w:rPr>
                  <w:b/>
                </w:rPr>
                <w:t xml:space="preserve">_EXT </w:t>
              </w:r>
              <w:r>
                <w:t>= 1</w:t>
              </w:r>
              <w:r w:rsidRPr="00BC7BAE">
                <w:rPr>
                  <w:bCs/>
                </w:rPr>
                <w:t>:</w:t>
              </w:r>
            </w:ins>
          </w:p>
          <w:p w:rsidR="00550DEB" w:rsidRPr="00BC7BAE" w:rsidRDefault="00550DEB" w:rsidP="00550DEB">
            <w:pPr>
              <w:pStyle w:val="FP"/>
              <w:tabs>
                <w:tab w:val="left" w:pos="567"/>
              </w:tabs>
              <w:ind w:left="567" w:hanging="567"/>
              <w:rPr>
                <w:ins w:id="910" w:author="Nokia" w:date="2017-02-07T19:26:00Z"/>
              </w:rPr>
            </w:pPr>
            <w:ins w:id="911" w:author="Nokia" w:date="2017-02-07T19:26:00Z">
              <w:r w:rsidRPr="00BC7BAE">
                <w:t>bit</w:t>
              </w:r>
            </w:ins>
          </w:p>
          <w:p w:rsidR="00550DEB" w:rsidRPr="00BC7BAE" w:rsidRDefault="00550DEB" w:rsidP="00550DEB">
            <w:pPr>
              <w:pStyle w:val="FP"/>
              <w:tabs>
                <w:tab w:val="left" w:pos="567"/>
              </w:tabs>
              <w:ind w:left="567" w:hanging="567"/>
              <w:rPr>
                <w:ins w:id="912" w:author="Nokia" w:date="2017-02-07T19:26:00Z"/>
              </w:rPr>
            </w:pPr>
            <w:ins w:id="913" w:author="Nokia" w:date="2017-02-07T19:26:00Z">
              <w:r w:rsidRPr="00BC7BAE">
                <w:t>2 1</w:t>
              </w:r>
            </w:ins>
          </w:p>
          <w:p w:rsidR="00550DEB" w:rsidRPr="00BC7BAE" w:rsidRDefault="00550DEB" w:rsidP="00550DEB">
            <w:pPr>
              <w:pStyle w:val="FP"/>
              <w:tabs>
                <w:tab w:val="left" w:pos="567"/>
              </w:tabs>
              <w:ind w:left="567" w:hanging="567"/>
              <w:rPr>
                <w:ins w:id="914" w:author="Nokia" w:date="2017-02-07T19:26:00Z"/>
              </w:rPr>
            </w:pPr>
            <w:ins w:id="915" w:author="Nokia" w:date="2017-02-07T19:26:00Z">
              <w:r>
                <w:t>0 0</w:t>
              </w:r>
              <w:r>
                <w:tab/>
                <w:t>UL Coverage Class = CC5</w:t>
              </w:r>
            </w:ins>
          </w:p>
          <w:p w:rsidR="00550DEB" w:rsidRPr="00BC7BAE" w:rsidRDefault="00550DEB" w:rsidP="00550DEB">
            <w:pPr>
              <w:pStyle w:val="FP"/>
              <w:tabs>
                <w:tab w:val="left" w:pos="567"/>
              </w:tabs>
              <w:ind w:left="567" w:hanging="567"/>
              <w:rPr>
                <w:ins w:id="916" w:author="Nokia" w:date="2017-02-07T19:26:00Z"/>
              </w:rPr>
            </w:pPr>
            <w:ins w:id="917" w:author="Nokia" w:date="2017-02-07T19:26:00Z">
              <w:r>
                <w:t>0 1</w:t>
              </w:r>
              <w:r>
                <w:tab/>
                <w:t>reserved</w:t>
              </w:r>
            </w:ins>
          </w:p>
          <w:p w:rsidR="00550DEB" w:rsidRPr="00BC7BAE" w:rsidRDefault="00550DEB" w:rsidP="00550DEB">
            <w:pPr>
              <w:pStyle w:val="FP"/>
              <w:tabs>
                <w:tab w:val="left" w:pos="567"/>
              </w:tabs>
              <w:ind w:left="567" w:hanging="567"/>
              <w:rPr>
                <w:ins w:id="918" w:author="Nokia" w:date="2017-02-07T19:26:00Z"/>
              </w:rPr>
            </w:pPr>
            <w:ins w:id="919" w:author="Nokia" w:date="2017-02-07T19:26:00Z">
              <w:r w:rsidRPr="00BC7BAE">
                <w:t>1 0</w:t>
              </w:r>
              <w:r w:rsidRPr="00BC7BAE">
                <w:tab/>
              </w:r>
              <w:r>
                <w:t>reserved</w:t>
              </w:r>
            </w:ins>
          </w:p>
          <w:p w:rsidR="00550DEB" w:rsidRPr="00BC7BAE" w:rsidRDefault="00550DEB" w:rsidP="00550DEB">
            <w:pPr>
              <w:rPr>
                <w:b/>
              </w:rPr>
            </w:pPr>
            <w:ins w:id="920" w:author="Nokia" w:date="2017-02-07T19:26:00Z">
              <w:r w:rsidRPr="00BC7BAE">
                <w:t>1 1</w:t>
              </w:r>
              <w:r w:rsidRPr="00BC7BAE">
                <w:tab/>
              </w:r>
              <w:r>
                <w:tab/>
                <w:t>reserved</w:t>
              </w:r>
            </w:ins>
          </w:p>
        </w:tc>
      </w:tr>
      <w:tr w:rsidR="000424C1" w:rsidRPr="00BC7BAE" w:rsidTr="000424C1">
        <w:trPr>
          <w:cantSplit/>
          <w:trHeight w:val="113"/>
        </w:trPr>
        <w:tc>
          <w:tcPr>
            <w:tcW w:w="9848" w:type="dxa"/>
            <w:shd w:val="clear" w:color="auto" w:fill="auto"/>
          </w:tcPr>
          <w:p w:rsidR="000424C1" w:rsidRPr="00BC7BAE" w:rsidRDefault="000424C1" w:rsidP="000424C1">
            <w:pPr>
              <w:rPr>
                <w:bCs/>
              </w:rPr>
            </w:pPr>
            <w:r w:rsidRPr="00BC7BAE">
              <w:rPr>
                <w:b/>
              </w:rPr>
              <w:t>STARTING_UL_TIMESLOT</w:t>
            </w:r>
            <w:r w:rsidRPr="00BC7BAE">
              <w:t xml:space="preserve"> (3 bit field</w:t>
            </w:r>
            <w:proofErr w:type="gramStart"/>
            <w:r w:rsidRPr="00BC7BAE">
              <w:t>)</w:t>
            </w:r>
            <w:proofErr w:type="gramEnd"/>
            <w:r w:rsidRPr="00BC7BAE">
              <w:rPr>
                <w:b/>
              </w:rPr>
              <w:br/>
            </w:r>
            <w:r w:rsidRPr="00BC7BAE">
              <w:t xml:space="preserve">This field defines the timeslot number of the lowest timeslot included in the uplink assignment for the UL EC TBF. The number of additional timeslots that are included in the uplink assignment for the TBF depends on the assigned UL Coverage Class and the Timeslot </w:t>
            </w:r>
            <w:proofErr w:type="spellStart"/>
            <w:r w:rsidRPr="00BC7BAE">
              <w:t>Multiplicator</w:t>
            </w:r>
            <w:proofErr w:type="spellEnd"/>
            <w:r w:rsidRPr="00BC7BAE">
              <w:t xml:space="preserve"> setting. The assigned timeslots are contiguous, starting with the timeslot number indicated in the STARTING_UL_TIMESLOT field. </w:t>
            </w:r>
            <w:r w:rsidRPr="00BC7BAE">
              <w:rPr>
                <w:bCs/>
              </w:rPr>
              <w:t>The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Timeslot 0 is the lowest assigned uplink timeslot</w:t>
            </w:r>
          </w:p>
          <w:p w:rsidR="000424C1" w:rsidRPr="00BC7BAE" w:rsidRDefault="000424C1" w:rsidP="000424C1">
            <w:pPr>
              <w:pStyle w:val="FP"/>
              <w:tabs>
                <w:tab w:val="left" w:pos="567"/>
              </w:tabs>
              <w:ind w:left="567" w:hanging="567"/>
            </w:pPr>
            <w:r w:rsidRPr="00BC7BAE">
              <w:t>0 0 1</w:t>
            </w:r>
            <w:r w:rsidRPr="00BC7BAE">
              <w:tab/>
              <w:t>Timeslot 1 is the lowest assigned uplink timeslot</w:t>
            </w:r>
          </w:p>
          <w:p w:rsidR="000424C1" w:rsidRPr="00BC7BAE" w:rsidRDefault="000424C1" w:rsidP="000424C1">
            <w:pPr>
              <w:pStyle w:val="FP"/>
              <w:tabs>
                <w:tab w:val="left" w:pos="567"/>
              </w:tabs>
              <w:ind w:left="567" w:hanging="567"/>
            </w:pPr>
            <w:r w:rsidRPr="00BC7BAE">
              <w:t>0 1 0</w:t>
            </w:r>
            <w:r w:rsidRPr="00BC7BAE">
              <w:tab/>
              <w:t>Timeslot 2 is the lowest assigned uplink timeslot</w:t>
            </w:r>
          </w:p>
          <w:p w:rsidR="000424C1" w:rsidRPr="00BC7BAE" w:rsidRDefault="000424C1" w:rsidP="000424C1">
            <w:r w:rsidRPr="00BC7BAE">
              <w:t>0 1 1</w:t>
            </w:r>
            <w:r w:rsidRPr="00BC7BAE">
              <w:tab/>
              <w:t>Timeslot 3 is the lowest assigned uplink timeslot</w:t>
            </w:r>
            <w:r w:rsidRPr="00BC7BAE">
              <w:br/>
              <w:t xml:space="preserve">1 0 0 </w:t>
            </w:r>
            <w:r w:rsidRPr="00BC7BAE">
              <w:tab/>
              <w:t>Timeslot 4 is the lowest assigned uplink timeslot</w:t>
            </w:r>
            <w:r w:rsidRPr="00BC7BAE">
              <w:br/>
              <w:t xml:space="preserve">1 0 1 </w:t>
            </w:r>
            <w:r w:rsidRPr="00BC7BAE">
              <w:tab/>
              <w:t>Timeslot 5 is the lowest assigned uplink timeslot</w:t>
            </w:r>
            <w:r w:rsidRPr="00BC7BAE">
              <w:br/>
              <w:t xml:space="preserve">1 1 0 </w:t>
            </w:r>
            <w:r w:rsidRPr="00BC7BAE">
              <w:tab/>
              <w:t>Timeslot 6 is the lowest assigned uplink timeslot</w:t>
            </w:r>
            <w:r w:rsidRPr="00BC7BAE">
              <w:br/>
              <w:t xml:space="preserve">1 1 1 </w:t>
            </w:r>
            <w:r w:rsidRPr="00BC7BAE">
              <w:tab/>
              <w:t>Timeslot 7 is the lowest assigned uplink timeslot</w:t>
            </w:r>
            <w:r w:rsidRPr="00BC7BAE">
              <w:br/>
            </w:r>
          </w:p>
          <w:p w:rsidR="000424C1" w:rsidRPr="00BC7BAE" w:rsidRDefault="000424C1" w:rsidP="000424C1">
            <w:r w:rsidRPr="00BC7BAE">
              <w:t>A mobile station assigned CC2, CC3 or CC4 is always assigned 4 consecutive timeslots. Therefore only timeslot 0, 1, 2, 3 or 4 may be indicated as the lowest assigned uplink timeslot when the assignment is for CC2, CC3 or CC4 in the uplink.</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TIMESLOT_MULTIPLICATOR</w:t>
            </w:r>
            <w:r w:rsidRPr="00BC7BAE">
              <w:t xml:space="preserve"> (3 bit field</w:t>
            </w:r>
            <w:proofErr w:type="gramStart"/>
            <w:r w:rsidRPr="00BC7BAE">
              <w:t>)</w:t>
            </w:r>
            <w:proofErr w:type="gramEnd"/>
            <w:r w:rsidRPr="00BC7BAE">
              <w:rPr>
                <w:b/>
              </w:rPr>
              <w:br/>
            </w:r>
            <w:r w:rsidRPr="00BC7BAE">
              <w:t>This field defines how many UL timeslots that the assignment contains when the assigned UL Coverage Class, according to the UL_COVERAGE_CLASS field, is CC1. The field is 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t>1 timeslot assigned</w:t>
            </w:r>
          </w:p>
          <w:p w:rsidR="000424C1" w:rsidRPr="00BC7BAE" w:rsidRDefault="000424C1" w:rsidP="000424C1">
            <w:pPr>
              <w:pStyle w:val="FP"/>
              <w:tabs>
                <w:tab w:val="left" w:pos="567"/>
              </w:tabs>
              <w:ind w:left="567" w:hanging="567"/>
            </w:pPr>
            <w:r w:rsidRPr="00BC7BAE">
              <w:t>0 0 1</w:t>
            </w:r>
            <w:r w:rsidRPr="00BC7BAE">
              <w:tab/>
              <w:t>2 timeslots assigned</w:t>
            </w:r>
          </w:p>
          <w:p w:rsidR="000424C1" w:rsidRPr="00BC7BAE" w:rsidRDefault="000424C1" w:rsidP="000424C1">
            <w:pPr>
              <w:pStyle w:val="FP"/>
              <w:tabs>
                <w:tab w:val="left" w:pos="567"/>
              </w:tabs>
              <w:ind w:left="567" w:hanging="567"/>
            </w:pPr>
            <w:r w:rsidRPr="00BC7BAE">
              <w:t>0 1 0</w:t>
            </w:r>
            <w:r w:rsidRPr="00BC7BAE">
              <w:tab/>
              <w:t>3 timeslots assigned</w:t>
            </w:r>
          </w:p>
          <w:p w:rsidR="000424C1" w:rsidRPr="00BC7BAE" w:rsidRDefault="000424C1" w:rsidP="000424C1">
            <w:pPr>
              <w:pStyle w:val="FP"/>
              <w:tabs>
                <w:tab w:val="left" w:pos="567"/>
              </w:tabs>
              <w:ind w:left="567" w:hanging="567"/>
            </w:pPr>
            <w:r w:rsidRPr="00BC7BAE">
              <w:t>0 1 1</w:t>
            </w:r>
            <w:r w:rsidRPr="00BC7BAE">
              <w:tab/>
              <w:t>4 timeslots assigned</w:t>
            </w:r>
          </w:p>
          <w:p w:rsidR="000424C1" w:rsidRPr="00BC7BAE" w:rsidRDefault="000424C1" w:rsidP="000424C1">
            <w:pPr>
              <w:pStyle w:val="FP"/>
              <w:tabs>
                <w:tab w:val="left" w:pos="567"/>
              </w:tabs>
              <w:ind w:left="567" w:hanging="567"/>
            </w:pPr>
            <w:r w:rsidRPr="00BC7BAE">
              <w:t>1 0 0</w:t>
            </w:r>
            <w:r w:rsidRPr="00BC7BAE">
              <w:tab/>
              <w:t>5 timeslots assigned</w:t>
            </w:r>
          </w:p>
          <w:p w:rsidR="000424C1" w:rsidRPr="00BC7BAE" w:rsidRDefault="000424C1" w:rsidP="000424C1">
            <w:pPr>
              <w:pStyle w:val="FP"/>
              <w:tabs>
                <w:tab w:val="left" w:pos="567"/>
              </w:tabs>
              <w:ind w:left="567" w:hanging="567"/>
            </w:pPr>
            <w:r w:rsidRPr="00BC7BAE">
              <w:t>1 0 1</w:t>
            </w:r>
            <w:r w:rsidRPr="00BC7BAE">
              <w:tab/>
              <w:t>6 timeslots assigned</w:t>
            </w:r>
          </w:p>
          <w:p w:rsidR="000424C1" w:rsidRPr="00BC7BAE" w:rsidRDefault="000424C1" w:rsidP="000424C1">
            <w:pPr>
              <w:pStyle w:val="FP"/>
              <w:tabs>
                <w:tab w:val="left" w:pos="567"/>
              </w:tabs>
              <w:ind w:left="567" w:hanging="567"/>
            </w:pPr>
            <w:r w:rsidRPr="00BC7BAE">
              <w:t>1 1 0</w:t>
            </w:r>
            <w:r w:rsidRPr="00BC7BAE">
              <w:tab/>
              <w:t>7 timeslots assigned</w:t>
            </w:r>
          </w:p>
          <w:p w:rsidR="000424C1" w:rsidRPr="00BC7BAE" w:rsidRDefault="000424C1" w:rsidP="000424C1">
            <w:r w:rsidRPr="00BC7BAE">
              <w:t>1 1 1</w:t>
            </w:r>
            <w:r w:rsidRPr="00BC7BAE">
              <w:tab/>
              <w:t>8 timeslots assigned</w:t>
            </w:r>
          </w:p>
          <w:p w:rsidR="000424C1" w:rsidRPr="00BC7BAE" w:rsidRDefault="000424C1" w:rsidP="000424C1">
            <w:pPr>
              <w:rPr>
                <w:b/>
              </w:rPr>
            </w:pPr>
            <w:r w:rsidRPr="00BC7BAE">
              <w:t xml:space="preserve">Values other than ‘000’ can only be used if supported by the mobile station, as indicated by its </w:t>
            </w:r>
            <w:proofErr w:type="spellStart"/>
            <w:r w:rsidRPr="00BC7BAE">
              <w:t>multislot</w:t>
            </w:r>
            <w:proofErr w:type="spellEnd"/>
            <w:r w:rsidRPr="00BC7BAE">
              <w:t xml:space="preserve"> capability, see 3GPP TS 45.002. If the assigned uplink Coverage Class &gt; CC1 (according to the UL_COVERAGE_CLASS field), the mobile station shall consider the TIMESLOT_MULTIPLICATOR field as not valid</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 xml:space="preserve">START_FIRST_UL_RLC_DATA_BLOCK </w:t>
            </w:r>
            <w:r w:rsidRPr="00BC7BAE">
              <w:t>(4 bit field</w:t>
            </w:r>
            <w:proofErr w:type="gramStart"/>
            <w:r w:rsidRPr="00BC7BAE">
              <w:t>)</w:t>
            </w:r>
            <w:proofErr w:type="gramEnd"/>
            <w:r w:rsidRPr="00BC7BAE">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ASSIGNMENT message, according to the USED_DL_COVERAGE_CLASS field. The encoding of the field is dependent of the value of the UL_COVERAGE_CLASS and the TIMESLOT_MULTIPLICATOR fields in the same message.</w:t>
            </w:r>
          </w:p>
          <w:p w:rsidR="000424C1" w:rsidRPr="00BC7BAE" w:rsidRDefault="000424C1" w:rsidP="000424C1">
            <w:r w:rsidRPr="00BC7BAE">
              <w:t xml:space="preserve">If UL_COVERAGE_CLASS = CC1 and TIMESLOT_MULTIPLICATOR = 0 or if UL_COVERAGE_CLASS = CC2,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(N+17 or N+18)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(N+21 or N+22)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(N+26)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(N+30 or N+31)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(N+73 or N+74) mod 2715648</w:t>
            </w:r>
          </w:p>
          <w:p w:rsidR="000424C1" w:rsidRPr="00BC7BAE" w:rsidRDefault="000424C1" w:rsidP="000424C1">
            <w:r w:rsidRPr="00BC7BAE">
              <w:t>1 1 1 1</w:t>
            </w:r>
            <w:r w:rsidRPr="00BC7BAE">
              <w:tab/>
            </w:r>
            <w:r w:rsidRPr="00BC7BAE">
              <w:tab/>
            </w:r>
            <w:r w:rsidRPr="00BC7BAE">
              <w:tab/>
              <w:t>In the TDMA frame (N+78) mod 2715648</w:t>
            </w:r>
          </w:p>
          <w:p w:rsidR="000424C1" w:rsidRPr="00BC7BAE" w:rsidRDefault="000424C1" w:rsidP="000424C1">
            <w:r w:rsidRPr="00BC7BAE">
              <w:t xml:space="preserve">If UL_COVERAGE_CLASS = CC1 and TIMESLOT_MULTIPLICATOR = 1,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(N+43 or N+44) mod 2715648</w:t>
            </w:r>
          </w:p>
          <w:p w:rsidR="000424C1" w:rsidRPr="00BC7BAE" w:rsidRDefault="000424C1" w:rsidP="000424C1">
            <w:r w:rsidRPr="00BC7BAE">
              <w:t>1 1 1 1</w:t>
            </w:r>
            <w:r w:rsidRPr="00BC7BAE">
              <w:tab/>
            </w:r>
            <w:r w:rsidRPr="00BC7BAE">
              <w:tab/>
            </w:r>
            <w:r w:rsidRPr="00BC7BAE">
              <w:tab/>
              <w:t>In the timeslot with the highest TN in TDMA frame (N+43 or N+44) mod 2715648</w:t>
            </w:r>
          </w:p>
          <w:p w:rsidR="000424C1" w:rsidRPr="00BC7BAE" w:rsidRDefault="000424C1" w:rsidP="000424C1">
            <w:r w:rsidRPr="00BC7BAE">
              <w:t xml:space="preserve">If UL_COVERAGE_CLASS = CC1 and TIMESLOT_MULTIPLICATOR = 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(N+30 or N+31) mod 2715648</w:t>
            </w:r>
          </w:p>
          <w:p w:rsidR="000424C1" w:rsidRPr="00BC7BAE" w:rsidRDefault="000424C1" w:rsidP="000424C1">
            <w:r w:rsidRPr="00BC7BAE">
              <w:t>1 1 1 1</w:t>
            </w:r>
            <w:r w:rsidRPr="00BC7BAE">
              <w:tab/>
            </w:r>
            <w:r w:rsidRPr="00BC7BAE">
              <w:tab/>
            </w:r>
            <w:r w:rsidRPr="00BC7BAE">
              <w:tab/>
              <w:t>In the timeslot with the lowest TN in TDMA frame (N+34 or N+35) mod 2715648</w:t>
            </w:r>
          </w:p>
          <w:p w:rsidR="000424C1" w:rsidRPr="00BC7BAE" w:rsidRDefault="000424C1" w:rsidP="000424C1">
            <w:r w:rsidRPr="00BC7BAE">
              <w:t xml:space="preserve">If UL_COVERAGE_CLASS = CC1 and TIMESLOT_MULTIPLICATOR = 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(N+26) mod 2715648</w:t>
            </w:r>
          </w:p>
          <w:p w:rsidR="000424C1" w:rsidRPr="00BC7BAE" w:rsidRDefault="000424C1" w:rsidP="000424C1">
            <w:pPr>
              <w:pStyle w:val="FP"/>
              <w:tabs>
                <w:tab w:val="left" w:pos="567"/>
              </w:tabs>
              <w:spacing w:after="180"/>
              <w:ind w:left="562" w:hanging="562"/>
            </w:pPr>
            <w:r w:rsidRPr="00BC7BAE">
              <w:t>1 1 1 1</w:t>
            </w:r>
            <w:r w:rsidRPr="00BC7BAE">
              <w:tab/>
            </w:r>
            <w:r w:rsidRPr="00BC7BAE">
              <w:tab/>
            </w:r>
            <w:r w:rsidRPr="00BC7BAE">
              <w:tab/>
            </w:r>
            <w:r w:rsidRPr="00BC7BAE">
              <w:tab/>
            </w:r>
            <w:r w:rsidRPr="00BC7BAE">
              <w:tab/>
              <w:t>In the timeslot with the highest TN in TDMA frame (N+26) mod 2715648</w:t>
            </w:r>
          </w:p>
        </w:tc>
      </w:tr>
      <w:tr w:rsidR="000424C1" w:rsidRPr="00BC7BAE" w:rsidTr="000424C1">
        <w:trPr>
          <w:cantSplit/>
          <w:trHeight w:val="14454"/>
        </w:trPr>
        <w:tc>
          <w:tcPr>
            <w:tcW w:w="9848" w:type="dxa"/>
            <w:shd w:val="clear" w:color="auto" w:fill="auto"/>
          </w:tcPr>
          <w:p w:rsidR="000424C1" w:rsidRPr="00BC7BAE" w:rsidRDefault="000424C1" w:rsidP="000424C1">
            <w:r w:rsidRPr="00BC7BAE">
              <w:lastRenderedPageBreak/>
              <w:t xml:space="preserve">If UL_COVERAGE_CLASS = CC1 and TIMESLOT_MULTIPLICATOR = 4,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(N+21 or N+22) mod 2715648</w:t>
            </w:r>
          </w:p>
          <w:p w:rsidR="000424C1" w:rsidRPr="00BC7BAE" w:rsidRDefault="000424C1" w:rsidP="000424C1">
            <w:r w:rsidRPr="00BC7BAE">
              <w:t>1 1 1 1</w:t>
            </w:r>
            <w:r w:rsidRPr="00BC7BAE">
              <w:tab/>
            </w:r>
            <w:r w:rsidRPr="00BC7BAE">
              <w:tab/>
            </w:r>
            <w:r w:rsidRPr="00BC7BAE">
              <w:tab/>
              <w:t>In the timeslot with the lowest TN in TDMA frame (N+26) mod 2715648</w:t>
            </w:r>
          </w:p>
          <w:p w:rsidR="000424C1" w:rsidRPr="00BC7BAE" w:rsidRDefault="000424C1" w:rsidP="000424C1">
            <w:r w:rsidRPr="00BC7BAE">
              <w:t xml:space="preserve">If UL_COVERAGE_CLASS = CC1 and TIMESLOT_MULTIPLICATOR = 5,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(N+21 or N+22) mod 2715648</w:t>
            </w:r>
          </w:p>
          <w:p w:rsidR="000424C1" w:rsidRPr="00BC7BAE" w:rsidRDefault="000424C1" w:rsidP="000424C1">
            <w:r w:rsidRPr="00BC7BAE">
              <w:t>1 1 1 1</w:t>
            </w:r>
            <w:r w:rsidRPr="00BC7BAE">
              <w:tab/>
            </w:r>
            <w:r w:rsidRPr="00BC7BAE">
              <w:tab/>
            </w:r>
            <w:r w:rsidRPr="00BC7BAE">
              <w:tab/>
              <w:t>In the timeslot with the 4</w:t>
            </w:r>
            <w:r w:rsidRPr="00BC7BAE">
              <w:rPr>
                <w:vertAlign w:val="superscript"/>
              </w:rPr>
              <w:t>th</w:t>
            </w:r>
            <w:r w:rsidRPr="00BC7BAE">
              <w:t xml:space="preserve"> lowest TN in TDMA frame (N+21 or N+22) mod 2715648</w:t>
            </w:r>
          </w:p>
          <w:p w:rsidR="000424C1" w:rsidRPr="00BC7BAE" w:rsidRDefault="000424C1" w:rsidP="000424C1">
            <w:r w:rsidRPr="00BC7BAE">
              <w:t xml:space="preserve">If UL_COVERAGE_CLASS = CC1 and TIMESLOT_MULTIPLICATOR = 6,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(N+21 or N+22) mod 2715648</w:t>
            </w:r>
          </w:p>
          <w:p w:rsidR="000424C1" w:rsidRPr="00BC7BAE" w:rsidRDefault="000424C1" w:rsidP="000424C1">
            <w:r w:rsidRPr="00BC7BAE">
              <w:t>1 1 1 1</w:t>
            </w:r>
            <w:r w:rsidRPr="00BC7BAE">
              <w:tab/>
            </w:r>
            <w:r w:rsidRPr="00BC7BAE">
              <w:tab/>
            </w:r>
            <w:r w:rsidRPr="00BC7BAE">
              <w:tab/>
              <w:t>In the timeslot with the 2</w:t>
            </w:r>
            <w:r w:rsidRPr="00BC7BAE">
              <w:rPr>
                <w:vertAlign w:val="superscript"/>
              </w:rPr>
              <w:t>nd</w:t>
            </w:r>
            <w:r w:rsidRPr="00BC7BAE">
              <w:t xml:space="preserve"> lowest TN in TDMA frame (N+21 or N+22) mod 2715648</w:t>
            </w:r>
          </w:p>
          <w:p w:rsidR="000424C1" w:rsidRPr="00BC7BAE" w:rsidRDefault="000424C1" w:rsidP="000424C1">
            <w:r w:rsidRPr="00BC7BAE">
              <w:t xml:space="preserve">If UL_COVERAGE_CLASS = CC1 and TIMESLOT_MULTIPLICATOR = 7,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1 0 0 0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lastRenderedPageBreak/>
              <w:t>1 1 1 0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(N+17 or N+18) mod 2715648</w:t>
            </w:r>
          </w:p>
          <w:p w:rsidR="000424C1" w:rsidRPr="00BC7BAE" w:rsidRDefault="000424C1" w:rsidP="000424C1">
            <w:r w:rsidRPr="00BC7BAE">
              <w:t>1 1 1 1</w:t>
            </w:r>
            <w:r w:rsidRPr="00BC7BAE">
              <w:tab/>
            </w:r>
            <w:r w:rsidRPr="00BC7BAE">
              <w:tab/>
            </w:r>
            <w:r w:rsidRPr="00BC7BAE">
              <w:tab/>
              <w:t>In the timeslot with the highest TN in TDMA frame (N+17 or N+18) mod 2715648</w:t>
            </w:r>
          </w:p>
        </w:tc>
      </w:tr>
      <w:tr w:rsidR="000424C1" w:rsidRPr="00BC7BAE" w:rsidTr="000424C1">
        <w:trPr>
          <w:cantSplit/>
          <w:trHeight w:val="113"/>
        </w:trPr>
        <w:tc>
          <w:tcPr>
            <w:tcW w:w="9848" w:type="dxa"/>
            <w:shd w:val="clear" w:color="auto" w:fill="auto"/>
          </w:tcPr>
          <w:p w:rsidR="000424C1" w:rsidRPr="00BC7BAE" w:rsidRDefault="000424C1" w:rsidP="000424C1">
            <w:r w:rsidRPr="00BC7BAE">
              <w:lastRenderedPageBreak/>
              <w:t xml:space="preserve">If UL_COVERAGE_CLASS = CC3,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 or (N+17 or N+18)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(N+21 or N+22) mod 2715648 or (N+26)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(N+30 or N+31) mod 2715648 or (N+34 or N+35)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(N+39) mod 2715648 or (N+43 or N+44)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(N+47 or N+48) mod 2715648 or (N+52)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(N+134 or N+135) mod 2715648 or (N+138 or N+139) mod 2715648</w:t>
            </w:r>
          </w:p>
          <w:p w:rsidR="000424C1" w:rsidRPr="00BC7BAE" w:rsidRDefault="000424C1" w:rsidP="000424C1">
            <w:r w:rsidRPr="00BC7BAE">
              <w:t>1 1 1 1</w:t>
            </w:r>
            <w:r w:rsidRPr="00BC7BAE">
              <w:tab/>
            </w:r>
            <w:r w:rsidRPr="00BC7BAE">
              <w:tab/>
            </w:r>
            <w:r w:rsidRPr="00BC7BAE">
              <w:tab/>
              <w:t>In the TDMA frame (N+143) mod 2715648 or (N+147 or N+148) mod 2715648</w:t>
            </w:r>
          </w:p>
          <w:p w:rsidR="000424C1" w:rsidRPr="00BC7BAE" w:rsidRDefault="000424C1" w:rsidP="000424C1">
            <w:r w:rsidRPr="00BC7BAE">
              <w:t xml:space="preserve">If UL_COVERAGE_CLASS = CC4, the START_FN_FIRST_UL_RLC_DATA_BLOCK field </w:t>
            </w:r>
            <w:r w:rsidRPr="00BC7BAE">
              <w:rPr>
                <w:bCs/>
              </w:rPr>
              <w:t>is encoded according to the following table:</w:t>
            </w:r>
          </w:p>
          <w:p w:rsidR="000424C1" w:rsidRPr="00BC7BAE" w:rsidRDefault="000424C1" w:rsidP="000424C1">
            <w:pPr>
              <w:pStyle w:val="FP"/>
              <w:tabs>
                <w:tab w:val="left" w:pos="1418"/>
              </w:tabs>
              <w:ind w:left="567" w:hanging="567"/>
            </w:pPr>
            <w:r w:rsidRPr="00BC7BAE">
              <w:t>bit</w:t>
            </w:r>
          </w:p>
          <w:p w:rsidR="000424C1" w:rsidRPr="00BC7BAE" w:rsidRDefault="000424C1" w:rsidP="000424C1">
            <w:pPr>
              <w:pStyle w:val="FP"/>
              <w:tabs>
                <w:tab w:val="left" w:pos="1418"/>
              </w:tabs>
              <w:ind w:left="567" w:hanging="567"/>
            </w:pPr>
            <w:r w:rsidRPr="00BC7BAE">
              <w:t>4 3 2 1</w:t>
            </w:r>
          </w:p>
          <w:p w:rsidR="000424C1" w:rsidRPr="00BC7BAE" w:rsidRDefault="000424C1" w:rsidP="000424C1">
            <w:pPr>
              <w:pStyle w:val="FP"/>
              <w:ind w:left="1418" w:hanging="1418"/>
            </w:pPr>
            <w:r w:rsidRPr="00BC7BAE">
              <w:t>0 0 0 0</w:t>
            </w:r>
            <w:r w:rsidRPr="00BC7BAE">
              <w:tab/>
              <w:t>In the TDMA frame (N+13) mod 2715648 or (N+17 or N+18) mod 2715648 or (N+21 or N+22) mod 2715648 or (N+26) mod 2715648</w:t>
            </w:r>
          </w:p>
          <w:p w:rsidR="000424C1" w:rsidRPr="00BC7BAE" w:rsidRDefault="000424C1" w:rsidP="000424C1">
            <w:pPr>
              <w:pStyle w:val="FP"/>
              <w:ind w:left="1418" w:hanging="1418"/>
            </w:pPr>
            <w:r w:rsidRPr="00BC7BAE">
              <w:t>0 0 0 1</w:t>
            </w:r>
            <w:r w:rsidRPr="00BC7BAE">
              <w:tab/>
              <w:t>In the TDMA frame (N+30 or N+31) mod 2715648 or (N+34 or N+35) mod 2715648 or (N+39) mod 2715648 or (N+43 or N+44) mod 2715648</w:t>
            </w:r>
          </w:p>
          <w:p w:rsidR="000424C1" w:rsidRPr="00BC7BAE" w:rsidRDefault="000424C1" w:rsidP="000424C1">
            <w:pPr>
              <w:pStyle w:val="FP"/>
              <w:ind w:left="1418" w:hanging="1418"/>
            </w:pPr>
            <w:r w:rsidRPr="00BC7BAE">
              <w:t>0 0 1 0</w:t>
            </w:r>
            <w:r w:rsidRPr="00BC7BAE">
              <w:tab/>
              <w:t>In the TDMA frame (N+47 or N+48) mod 2715648 or (N+52) mod 2715648 or (N+56 or N+57) mod 2715648 or (N+60 or N+61) mod 2715648</w:t>
            </w:r>
          </w:p>
          <w:p w:rsidR="000424C1" w:rsidRPr="00BC7BAE" w:rsidRDefault="000424C1" w:rsidP="000424C1">
            <w:pPr>
              <w:pStyle w:val="FP"/>
              <w:ind w:left="1418" w:hanging="1418"/>
            </w:pPr>
            <w:r w:rsidRPr="00BC7BAE">
              <w:t>0 0 1 1</w:t>
            </w:r>
            <w:r w:rsidRPr="00BC7BAE">
              <w:tab/>
              <w:t>In the TDMA frame (N+65) mod 2715648 or (N+69 or N+70) mod 2715648 or (N+73 or N+74) mod 2715648 or (N+78) mod 2715648</w:t>
            </w:r>
          </w:p>
          <w:p w:rsidR="000424C1" w:rsidRPr="00BC7BAE" w:rsidRDefault="000424C1" w:rsidP="000424C1">
            <w:pPr>
              <w:pStyle w:val="FP"/>
              <w:ind w:left="1418" w:hanging="1418"/>
            </w:pPr>
            <w:r w:rsidRPr="00BC7BAE">
              <w:t>0 1 0 0</w:t>
            </w:r>
            <w:r w:rsidRPr="00BC7BAE">
              <w:tab/>
              <w:t>In the TDMA frame (N+82 or N+83) mod 2715648 or (N+86 or N+87) mod 2715648 or (N+91) mod 2715648 or (N+95 or N+96) mod 2715648</w:t>
            </w:r>
          </w:p>
          <w:p w:rsidR="000424C1" w:rsidRPr="00BC7BAE" w:rsidRDefault="000424C1" w:rsidP="000424C1">
            <w:pPr>
              <w:pStyle w:val="FP"/>
              <w:ind w:left="1418" w:hanging="1418"/>
            </w:pPr>
            <w:r w:rsidRPr="00BC7BAE">
              <w:t>….</w:t>
            </w:r>
          </w:p>
          <w:p w:rsidR="000424C1" w:rsidRPr="00BC7BAE" w:rsidRDefault="000424C1" w:rsidP="000424C1">
            <w:pPr>
              <w:pStyle w:val="FP"/>
              <w:ind w:left="1418" w:hanging="1418"/>
            </w:pPr>
            <w:r w:rsidRPr="00BC7BAE">
              <w:t>1 1 1 0</w:t>
            </w:r>
            <w:r w:rsidRPr="00BC7BAE">
              <w:tab/>
              <w:t>In the TDMA frame (N+255 or N+256) mod 2715648 or (N+260) mod 2715648 or (N+264 or N+265) mod 2715648 or (N+268 or N+269) mod 2715648</w:t>
            </w:r>
          </w:p>
          <w:p w:rsidR="000424C1" w:rsidRDefault="000424C1" w:rsidP="000424C1">
            <w:pPr>
              <w:ind w:left="1418" w:hanging="1418"/>
              <w:rPr>
                <w:ins w:id="921" w:author="Nokia" w:date="2017-02-08T10:23:00Z"/>
              </w:rPr>
            </w:pPr>
            <w:r w:rsidRPr="00BC7BAE">
              <w:t>1 1 1 1</w:t>
            </w:r>
            <w:r w:rsidRPr="00BC7BAE">
              <w:tab/>
              <w:t>In the TDMA frame (N+273) mod 2715648 or (N+277 or N+278) mod 2715648 or (N+281 or N+282) mod 2715648 or (N+286) mod 2715648</w:t>
            </w:r>
          </w:p>
          <w:p w:rsidR="002D4C3C" w:rsidRDefault="002D4C3C" w:rsidP="002D4C3C">
            <w:pPr>
              <w:rPr>
                <w:ins w:id="922" w:author="Nokia" w:date="2017-02-08T10:24:00Z"/>
                <w:bCs/>
              </w:rPr>
            </w:pPr>
            <w:ins w:id="923" w:author="Nokia" w:date="2017-02-08T10:24:00Z">
              <w:r>
                <w:t xml:space="preserve">If uplink Coverage Class = CC5, the </w:t>
              </w:r>
              <w:r w:rsidRPr="00BC7BAE">
                <w:t xml:space="preserve">START_FN_FIRST_UL_RLC_DATA_BLOCK field </w:t>
              </w:r>
              <w:r w:rsidRPr="00BC7BAE">
                <w:rPr>
                  <w:bCs/>
                </w:rPr>
                <w:t>is encoded according to the following table:</w:t>
              </w:r>
            </w:ins>
          </w:p>
          <w:p w:rsidR="002D4C3C" w:rsidRPr="00BC7BAE" w:rsidRDefault="002D4C3C" w:rsidP="002D4C3C">
            <w:pPr>
              <w:pStyle w:val="FP"/>
              <w:ind w:left="1418" w:hanging="1418"/>
              <w:rPr>
                <w:ins w:id="924" w:author="Nokia" w:date="2017-02-08T10:24:00Z"/>
              </w:rPr>
            </w:pPr>
            <w:ins w:id="925" w:author="Nokia" w:date="2017-02-08T10:24:00Z">
              <w:r w:rsidRPr="00BC7BAE">
                <w:t>bit</w:t>
              </w:r>
            </w:ins>
          </w:p>
          <w:p w:rsidR="002D4C3C" w:rsidRPr="00BC7BAE" w:rsidRDefault="002D4C3C" w:rsidP="002D4C3C">
            <w:pPr>
              <w:pStyle w:val="FP"/>
              <w:ind w:left="1418" w:hanging="1418"/>
              <w:rPr>
                <w:ins w:id="926" w:author="Nokia" w:date="2017-02-08T10:24:00Z"/>
              </w:rPr>
            </w:pPr>
            <w:ins w:id="927" w:author="Nokia" w:date="2017-02-08T10:24:00Z">
              <w:r w:rsidRPr="00BC7BAE">
                <w:t>4 3 2 1</w:t>
              </w:r>
            </w:ins>
          </w:p>
          <w:p w:rsidR="002D4C3C" w:rsidRPr="00BC7BAE" w:rsidRDefault="002D4C3C" w:rsidP="002D4C3C">
            <w:pPr>
              <w:pStyle w:val="FP"/>
              <w:ind w:left="1418" w:hanging="1418"/>
              <w:rPr>
                <w:ins w:id="928" w:author="Nokia" w:date="2017-02-08T10:24:00Z"/>
              </w:rPr>
            </w:pPr>
            <w:ins w:id="929" w:author="Nokia" w:date="2017-02-08T10:24:00Z">
              <w:r w:rsidRPr="00BC7BAE">
                <w:t>0 0 0 0</w:t>
              </w:r>
              <w:r w:rsidRPr="00BC7BAE">
                <w:tab/>
                <w:t>In the TDMA frame (N+13) mod 2715648 or (N+17 or N+18) mod 2715648 or (N+21 or N+22) mod 2715648 or (N+26) mod 2715648</w:t>
              </w:r>
              <w:r>
                <w:t xml:space="preserve"> or </w:t>
              </w:r>
              <w:r w:rsidRPr="00BC7BAE">
                <w:t>(N+30 or N+31) mod 2715648 or (N+34 or N+35) mod 2715648 or (N+39) mod 2715648 or (N+43 or N+44) mod 2715648</w:t>
              </w:r>
              <w:r>
                <w:t xml:space="preserve"> or </w:t>
              </w:r>
              <w:r w:rsidRPr="00BC7BAE">
                <w:t>In the TDMA frame (N+47 or N+48) mod 2715648 or (N+52) mod 2715648 or (N+56 or N+57) mod 2715648 or (N+60 or N+61) mod 2715648</w:t>
              </w:r>
            </w:ins>
          </w:p>
          <w:p w:rsidR="002D4C3C" w:rsidRPr="00BC7BAE" w:rsidRDefault="002D4C3C" w:rsidP="002D4C3C">
            <w:pPr>
              <w:pStyle w:val="FP"/>
              <w:ind w:left="1418" w:hanging="1418"/>
              <w:rPr>
                <w:ins w:id="930" w:author="Nokia" w:date="2017-02-08T10:24:00Z"/>
              </w:rPr>
            </w:pPr>
            <w:ins w:id="931" w:author="Nokia" w:date="2017-02-08T10:24:00Z">
              <w:r w:rsidRPr="00BC7BAE">
                <w:t xml:space="preserve">0 0 </w:t>
              </w:r>
              <w:r>
                <w:t>0</w:t>
              </w:r>
              <w:r w:rsidRPr="00BC7BAE">
                <w:t xml:space="preserve"> 1</w:t>
              </w:r>
              <w:r w:rsidRPr="00BC7BAE">
                <w:tab/>
                <w:t>In the TDMA frame (N+65) mod 2715648 or (N+69 or N+70) mod 2715648 or (N+73 or N+74) mod 2715648 or (N+78) mod 2715648</w:t>
              </w:r>
              <w:r>
                <w:t xml:space="preserve"> or </w:t>
              </w:r>
              <w:r w:rsidRPr="00BC7BAE">
                <w:t>TDMA frame (N+82 or N+83) mod 2715648 or (N+86 or N+87) mod 2715648 or (N+91) mod 2715648 or (N+95 or N+96) mod 2715648</w:t>
              </w:r>
              <w:r>
                <w:t xml:space="preserve"> </w:t>
              </w:r>
            </w:ins>
          </w:p>
          <w:p w:rsidR="002D4C3C" w:rsidRPr="00BC7BAE" w:rsidRDefault="002D4C3C" w:rsidP="002D4C3C">
            <w:pPr>
              <w:pStyle w:val="FP"/>
              <w:ind w:left="1418" w:hanging="1418"/>
              <w:rPr>
                <w:ins w:id="932" w:author="Nokia" w:date="2017-02-08T10:24:00Z"/>
              </w:rPr>
            </w:pPr>
            <w:ins w:id="933" w:author="Nokia" w:date="2017-02-08T10:24:00Z">
              <w:r>
                <w:t xml:space="preserve"> </w:t>
              </w:r>
              <w:r w:rsidRPr="00BC7BAE">
                <w:t>….</w:t>
              </w:r>
            </w:ins>
          </w:p>
          <w:p w:rsidR="002D4C3C" w:rsidRDefault="002D4C3C" w:rsidP="002D4C3C">
            <w:pPr>
              <w:pStyle w:val="FP"/>
              <w:ind w:left="1418" w:hanging="1418"/>
              <w:rPr>
                <w:ins w:id="934" w:author="Nokia" w:date="2017-02-08T10:24:00Z"/>
              </w:rPr>
            </w:pPr>
            <w:ins w:id="935" w:author="Nokia" w:date="2017-02-08T10:24:00Z">
              <w:r>
                <w:t>0 1 1 1</w:t>
              </w:r>
              <w:r w:rsidRPr="00BC7BAE">
                <w:tab/>
                <w:t>In the TDMA frame (N+</w:t>
              </w:r>
              <w:r>
                <w:t>377</w:t>
              </w:r>
              <w:r w:rsidRPr="00BC7BAE">
                <w:t>) mod 2715648 or (N+</w:t>
              </w:r>
              <w:r>
                <w:t>381</w:t>
              </w:r>
              <w:r w:rsidRPr="00BC7BAE">
                <w:t xml:space="preserve"> or N+</w:t>
              </w:r>
              <w:r>
                <w:t>382</w:t>
              </w:r>
              <w:r w:rsidRPr="00BC7BAE">
                <w:t>) mod 2715648 or (N+</w:t>
              </w:r>
              <w:r>
                <w:t>385</w:t>
              </w:r>
              <w:r w:rsidRPr="00BC7BAE">
                <w:t xml:space="preserve"> or N+</w:t>
              </w:r>
              <w:r>
                <w:t>386</w:t>
              </w:r>
              <w:r w:rsidRPr="00BC7BAE">
                <w:t>) mod 2715648 or (N+</w:t>
              </w:r>
              <w:r>
                <w:t>389</w:t>
              </w:r>
              <w:r w:rsidRPr="00BC7BAE">
                <w:t>) mod 2715648</w:t>
              </w:r>
              <w:r>
                <w:t xml:space="preserve"> or </w:t>
              </w:r>
              <w:r w:rsidRPr="00BC7BAE">
                <w:t>TDMA frame (N+</w:t>
              </w:r>
              <w:r>
                <w:t>393</w:t>
              </w:r>
              <w:r w:rsidRPr="00BC7BAE">
                <w:t xml:space="preserve"> or N+</w:t>
              </w:r>
              <w:r>
                <w:t>394</w:t>
              </w:r>
              <w:r w:rsidRPr="00BC7BAE">
                <w:t>) mod 2715648 or (N+</w:t>
              </w:r>
              <w:r>
                <w:t>394</w:t>
              </w:r>
              <w:r w:rsidRPr="00BC7BAE">
                <w:t xml:space="preserve"> or N+</w:t>
              </w:r>
              <w:r>
                <w:t>395</w:t>
              </w:r>
              <w:r w:rsidRPr="00BC7BAE">
                <w:t>) mod 2715648 or (N+</w:t>
              </w:r>
              <w:r>
                <w:t>398</w:t>
              </w:r>
              <w:r w:rsidRPr="00BC7BAE">
                <w:t>) mod 2715648 or (N+</w:t>
              </w:r>
              <w:r>
                <w:t>402</w:t>
              </w:r>
              <w:r w:rsidRPr="00BC7BAE">
                <w:t xml:space="preserve"> or N+</w:t>
              </w:r>
              <w:r>
                <w:t>403</w:t>
              </w:r>
              <w:r w:rsidRPr="00BC7BAE">
                <w:t>) mod 2715648</w:t>
              </w:r>
            </w:ins>
          </w:p>
          <w:p w:rsidR="002D4C3C" w:rsidRDefault="002D4C3C" w:rsidP="002D4C3C">
            <w:pPr>
              <w:rPr>
                <w:ins w:id="936" w:author="Nokia" w:date="2017-02-08T10:24:00Z"/>
              </w:rPr>
            </w:pPr>
          </w:p>
          <w:p w:rsidR="002D4C3C" w:rsidRPr="00BC7BAE" w:rsidRDefault="002D4C3C" w:rsidP="002D4C3C">
            <w:pPr>
              <w:rPr>
                <w:ins w:id="937" w:author="Nokia" w:date="2017-02-08T10:24:00Z"/>
              </w:rPr>
            </w:pPr>
            <w:ins w:id="938" w:author="Nokia" w:date="2017-02-08T10:24:00Z">
              <w:r>
                <w:t>1 0 0 0 to 1111     Not Applicable</w:t>
              </w:r>
            </w:ins>
          </w:p>
          <w:p w:rsidR="002D4C3C" w:rsidRPr="00BC7BAE" w:rsidRDefault="002D4C3C" w:rsidP="000424C1">
            <w:pPr>
              <w:ind w:left="1418" w:hanging="1418"/>
              <w:rPr>
                <w:b/>
              </w:rPr>
            </w:pP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 xml:space="preserve">DELAY_NEXT_UL_RLC_DATA_BLOCK </w:t>
            </w:r>
            <w:r w:rsidRPr="00BC7BAE">
              <w:t>(3 bit field</w:t>
            </w:r>
            <w:proofErr w:type="gramStart"/>
            <w:r w:rsidRPr="00BC7BAE">
              <w:t>)</w:t>
            </w:r>
            <w:proofErr w:type="gramEnd"/>
            <w:r w:rsidRPr="00BC7BAE">
              <w:br/>
              <w:t>This field indicates the position of the next allocated RLC Data block in the fixed uplink allocation. The position is calculated as the number of transmission opportunities from the previous uplink allocation, according to the UL_COVERAGE_CLASS and TIMESLOT_MULTIPLICATOR fields in the same assignment message, where the next uplink allocation for the mobile station is placed and where the mobile station thus shall transmit the next RLC data block. In the transmission opportunity/</w:t>
            </w:r>
            <w:proofErr w:type="spellStart"/>
            <w:r w:rsidRPr="00BC7BAE">
              <w:t>ies</w:t>
            </w:r>
            <w:proofErr w:type="spellEnd"/>
            <w:r w:rsidRPr="00BC7BAE">
              <w:t xml:space="preserve"> between the previous uplink allocation and this allocation the mobile station is not allocated any resource, and shall thus not transmit.</w:t>
            </w:r>
          </w:p>
          <w:p w:rsidR="000424C1" w:rsidRPr="00BC7BAE" w:rsidRDefault="000424C1" w:rsidP="000424C1">
            <w:r w:rsidRPr="00BC7BAE">
              <w:t xml:space="preserve">This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r>
            <w:r w:rsidRPr="00BC7BAE">
              <w:tab/>
            </w:r>
            <w:r w:rsidRPr="00BC7BAE">
              <w:tab/>
            </w:r>
            <w:r w:rsidRPr="00BC7BAE">
              <w:tab/>
              <w:t>In the 2</w:t>
            </w:r>
            <w:r w:rsidRPr="00BC7BAE">
              <w:rPr>
                <w:vertAlign w:val="superscript"/>
              </w:rPr>
              <w:t>nd</w:t>
            </w:r>
            <w:r w:rsidRPr="00BC7BAE">
              <w:t xml:space="preserve"> next transmission opportunity</w:t>
            </w:r>
          </w:p>
          <w:p w:rsidR="000424C1" w:rsidRPr="00BC7BAE" w:rsidRDefault="000424C1" w:rsidP="000424C1">
            <w:pPr>
              <w:pStyle w:val="FP"/>
              <w:tabs>
                <w:tab w:val="left" w:pos="567"/>
              </w:tabs>
              <w:ind w:left="567" w:hanging="567"/>
            </w:pPr>
            <w:r w:rsidRPr="00BC7BAE">
              <w:t>0 0 1</w:t>
            </w:r>
            <w:r w:rsidRPr="00BC7BAE">
              <w:tab/>
            </w:r>
            <w:r w:rsidRPr="00BC7BAE">
              <w:tab/>
            </w:r>
            <w:r w:rsidRPr="00BC7BAE">
              <w:tab/>
            </w:r>
            <w:r w:rsidRPr="00BC7BAE">
              <w:tab/>
              <w:t>In the 3</w:t>
            </w:r>
            <w:r w:rsidRPr="00BC7BAE">
              <w:rPr>
                <w:vertAlign w:val="superscript"/>
              </w:rPr>
              <w:t>rd</w:t>
            </w:r>
            <w:r w:rsidRPr="00BC7BAE">
              <w:t xml:space="preserve"> next transmission opportunity</w:t>
            </w:r>
          </w:p>
          <w:p w:rsidR="000424C1" w:rsidRPr="00BC7BAE" w:rsidRDefault="000424C1" w:rsidP="000424C1">
            <w:pPr>
              <w:pStyle w:val="FP"/>
              <w:tabs>
                <w:tab w:val="left" w:pos="567"/>
              </w:tabs>
              <w:ind w:left="567" w:hanging="567"/>
            </w:pPr>
            <w:r w:rsidRPr="00BC7BAE">
              <w:t>0 1 0</w:t>
            </w:r>
            <w:r w:rsidRPr="00BC7BAE">
              <w:tab/>
            </w:r>
            <w:r w:rsidRPr="00BC7BAE">
              <w:tab/>
            </w:r>
            <w:r w:rsidRPr="00BC7BAE">
              <w:tab/>
            </w:r>
            <w:r w:rsidRPr="00BC7BAE">
              <w:tab/>
              <w:t>In the 4</w:t>
            </w:r>
            <w:r w:rsidRPr="00BC7BAE">
              <w:rPr>
                <w:vertAlign w:val="superscript"/>
              </w:rPr>
              <w:t>th</w:t>
            </w:r>
            <w:r w:rsidRPr="00BC7BAE">
              <w:t xml:space="preserve"> next transmission opportunity</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1 1 0</w:t>
            </w:r>
            <w:r w:rsidRPr="00BC7BAE">
              <w:tab/>
            </w:r>
            <w:r w:rsidRPr="00BC7BAE">
              <w:tab/>
            </w:r>
            <w:r w:rsidRPr="00BC7BAE">
              <w:tab/>
            </w:r>
            <w:r w:rsidRPr="00BC7BAE">
              <w:tab/>
              <w:t>In the 8</w:t>
            </w:r>
            <w:r w:rsidRPr="00BC7BAE">
              <w:rPr>
                <w:vertAlign w:val="superscript"/>
              </w:rPr>
              <w:t>th</w:t>
            </w:r>
            <w:r w:rsidRPr="00BC7BAE">
              <w:t xml:space="preserve"> next transmission opportunity</w:t>
            </w:r>
          </w:p>
          <w:p w:rsidR="000424C1" w:rsidRPr="00BC7BAE" w:rsidRDefault="000424C1" w:rsidP="000424C1">
            <w:r w:rsidRPr="00BC7BAE">
              <w:t>1 1 1</w:t>
            </w:r>
            <w:r w:rsidRPr="00BC7BAE">
              <w:tab/>
            </w:r>
            <w:r w:rsidRPr="00BC7BAE">
              <w:tab/>
            </w:r>
            <w:r w:rsidRPr="00BC7BAE">
              <w:tab/>
              <w:t>In the 9</w:t>
            </w:r>
            <w:r w:rsidRPr="00BC7BAE">
              <w:rPr>
                <w:vertAlign w:val="superscript"/>
              </w:rPr>
              <w:t>th</w:t>
            </w:r>
            <w:r w:rsidRPr="00BC7BAE">
              <w:t xml:space="preserve"> next transmission opportunity</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t>GAMMA</w:t>
            </w:r>
            <w:r w:rsidRPr="00BC7BAE">
              <w:t xml:space="preserve"> (5 bit field</w:t>
            </w:r>
            <w:proofErr w:type="gramStart"/>
            <w:r w:rsidRPr="00BC7BAE">
              <w:t>)</w:t>
            </w:r>
            <w:proofErr w:type="gramEnd"/>
            <w:r w:rsidRPr="00BC7BAE">
              <w:br/>
              <w:t xml:space="preserve">This  field is the binary representation of the parameter </w:t>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xml:space="preserve"> for MS output power control in units of 2 dB, see 3GPP TS 45.008. The field is coded according to the following table:</w:t>
            </w:r>
          </w:p>
          <w:p w:rsidR="000424C1" w:rsidRPr="00BC7BAE" w:rsidRDefault="000424C1" w:rsidP="000424C1">
            <w:pPr>
              <w:rPr>
                <w:b/>
              </w:rPr>
            </w:pPr>
            <w:r w:rsidRPr="00BC7BAE">
              <w:t>bit</w:t>
            </w:r>
            <w:r w:rsidRPr="00BC7BAE">
              <w:br/>
              <w:t>5 4 3 2 1</w:t>
            </w:r>
            <w:r w:rsidRPr="00BC7BAE">
              <w:br/>
              <w:t>0 0 0 0 0</w:t>
            </w:r>
            <w:r w:rsidRPr="00BC7BAE">
              <w:tab/>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0 dB</w:t>
            </w:r>
            <w:r w:rsidRPr="00BC7BAE">
              <w:br/>
              <w:t>0 0 0 0 1</w:t>
            </w:r>
            <w:r w:rsidRPr="00BC7BAE">
              <w:tab/>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2 dB</w:t>
            </w:r>
            <w:r w:rsidRPr="00BC7BAE">
              <w:br/>
              <w:t>: : : :</w:t>
            </w:r>
            <w:r w:rsidRPr="00BC7BAE">
              <w:br/>
              <w:t>1 1 1 1 0</w:t>
            </w:r>
            <w:r w:rsidRPr="00BC7BAE">
              <w:tab/>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60 dB</w:t>
            </w:r>
            <w:r w:rsidRPr="00BC7BAE">
              <w:br/>
              <w:t>1 1 1 1 1</w:t>
            </w:r>
            <w:r w:rsidRPr="00BC7BAE">
              <w:tab/>
            </w:r>
            <w:r w:rsidRPr="00BC7BAE">
              <w:tab/>
            </w:r>
            <w:r w:rsidRPr="00BC7BAE">
              <w:fldChar w:fldCharType="begin"/>
            </w:r>
            <w:r w:rsidRPr="00BC7BAE">
              <w:instrText>symbol 71 \f "Symbol" \s 10</w:instrText>
            </w:r>
            <w:r w:rsidRPr="00BC7BAE">
              <w:fldChar w:fldCharType="separate"/>
            </w:r>
            <w:r w:rsidRPr="00BC7BAE">
              <w:rPr>
                <w:rFonts w:ascii="Symbol" w:hAnsi="Symbol"/>
              </w:rPr>
              <w:t>G</w:t>
            </w:r>
            <w:r w:rsidRPr="00BC7BAE">
              <w:fldChar w:fldCharType="end"/>
            </w:r>
            <w:r w:rsidRPr="00BC7BAE">
              <w:rPr>
                <w:vertAlign w:val="subscript"/>
              </w:rPr>
              <w:t>CH</w:t>
            </w:r>
            <w:r w:rsidRPr="00BC7BAE">
              <w:t> = 62 dB</w:t>
            </w:r>
          </w:p>
          <w:p w:rsidR="000424C1" w:rsidRPr="00BC7BAE" w:rsidRDefault="000424C1" w:rsidP="000424C1">
            <w:r w:rsidRPr="00BC7BAE">
              <w:rPr>
                <w:b/>
              </w:rPr>
              <w:t>ALPHA Enable</w:t>
            </w:r>
            <w:r w:rsidRPr="00BC7BAE">
              <w:t xml:space="preserve"> (1 bit field</w:t>
            </w:r>
            <w:proofErr w:type="gramStart"/>
            <w:r w:rsidRPr="00BC7BAE">
              <w:t>)</w:t>
            </w:r>
            <w:proofErr w:type="gramEnd"/>
            <w:r w:rsidRPr="00BC7BAE">
              <w:br/>
              <w:t>This field indicates whether or not the mobile station shall use the ALPHA parameter (if sent as part of EC SI) for uplink power control (see 3GPP TS 45.008 [34]). The field is coded as follows:</w:t>
            </w:r>
          </w:p>
          <w:p w:rsidR="000424C1" w:rsidRPr="00BC7BAE" w:rsidRDefault="000424C1" w:rsidP="000424C1">
            <w:r w:rsidRPr="00BC7BAE">
              <w:t>0</w:t>
            </w:r>
            <w:r w:rsidRPr="00BC7BAE">
              <w:tab/>
            </w:r>
            <w:r w:rsidRPr="00BC7BAE">
              <w:tab/>
              <w:t>The mobile station shall not use the ALPHA parameter</w:t>
            </w:r>
            <w:r w:rsidRPr="00BC7BAE">
              <w:br/>
              <w:t>1</w:t>
            </w:r>
            <w:r w:rsidRPr="00BC7BAE">
              <w:tab/>
            </w:r>
            <w:r w:rsidRPr="00BC7BAE">
              <w:tab/>
              <w:t>The mobile station shall use the ALPHA parameter</w:t>
            </w:r>
          </w:p>
          <w:p w:rsidR="000424C1" w:rsidRPr="00BC7BAE" w:rsidRDefault="000424C1" w:rsidP="000424C1">
            <w:r w:rsidRPr="00BC7BAE">
              <w:rPr>
                <w:b/>
              </w:rPr>
              <w:t>P0</w:t>
            </w:r>
            <w:r w:rsidRPr="00BC7BAE">
              <w:t xml:space="preserve"> (4 bit field</w:t>
            </w:r>
            <w:proofErr w:type="gramStart"/>
            <w:r w:rsidRPr="00BC7BAE">
              <w:t>)</w:t>
            </w:r>
            <w:proofErr w:type="gramEnd"/>
            <w:r w:rsidRPr="00BC7BAE">
              <w:br/>
              <w:t>This field is an optional downlink power control parameter. It is encoded as follows:</w:t>
            </w:r>
          </w:p>
          <w:p w:rsidR="000424C1" w:rsidRPr="00BC7BAE" w:rsidRDefault="000424C1" w:rsidP="000424C1">
            <w:pPr>
              <w:tabs>
                <w:tab w:val="left" w:pos="1134"/>
              </w:tabs>
              <w:rPr>
                <w:b/>
              </w:rPr>
            </w:pPr>
            <w:r w:rsidRPr="00BC7BAE">
              <w:t>bit</w:t>
            </w:r>
            <w:r w:rsidRPr="00BC7BAE">
              <w:br/>
              <w:t xml:space="preserve">4 3 2 1 </w:t>
            </w:r>
            <w:r w:rsidRPr="00BC7BAE">
              <w:br/>
              <w:t>0 0 0 0</w:t>
            </w:r>
            <w:r w:rsidRPr="00BC7BAE">
              <w:tab/>
              <w:t>P0 = 0 dB</w:t>
            </w:r>
            <w:r w:rsidRPr="00BC7BAE">
              <w:br/>
              <w:t>0 0 0 1</w:t>
            </w:r>
            <w:r w:rsidRPr="00BC7BAE">
              <w:tab/>
              <w:t>P0 = 2 dB</w:t>
            </w:r>
            <w:r w:rsidRPr="00BC7BAE">
              <w:br/>
              <w:t>0 0 1 0</w:t>
            </w:r>
            <w:r w:rsidRPr="00BC7BAE">
              <w:tab/>
              <w:t>P0 = 4 dB</w:t>
            </w:r>
            <w:r w:rsidRPr="00BC7BAE">
              <w:br/>
              <w:t>:</w:t>
            </w:r>
            <w:r w:rsidRPr="00BC7BAE">
              <w:br/>
              <w:t>1 1 1 1</w:t>
            </w:r>
            <w:r w:rsidRPr="00BC7BAE">
              <w:tab/>
              <w:t>P0 = 30 dB</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t xml:space="preserve">PR_MODE </w:t>
            </w:r>
            <w:r w:rsidRPr="00BC7BAE">
              <w:t>(1 bit field</w:t>
            </w:r>
            <w:proofErr w:type="gramStart"/>
            <w:r w:rsidRPr="00BC7BAE">
              <w:t>)</w:t>
            </w:r>
            <w:proofErr w:type="gramEnd"/>
            <w:r w:rsidRPr="00BC7BAE">
              <w:br/>
              <w:t>This field indicates the PR Management mode, as defined in 3GPP TS 45.008. The field is encoded as follows:</w:t>
            </w:r>
            <w:r w:rsidRPr="00BC7BAE">
              <w:br/>
              <w:t>0</w:t>
            </w:r>
            <w:r w:rsidRPr="00BC7BAE">
              <w:tab/>
              <w:t>PR mode A: for one addressed MS</w:t>
            </w:r>
            <w:r w:rsidRPr="00BC7BAE">
              <w:br/>
              <w:t>1</w:t>
            </w:r>
            <w:r w:rsidRPr="00BC7BAE">
              <w:tab/>
              <w:t>PR mode B: for all MSs</w:t>
            </w:r>
          </w:p>
        </w:tc>
      </w:tr>
      <w:tr w:rsidR="000424C1" w:rsidRPr="00BC7BAE" w:rsidTr="000424C1">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0424C1" w:rsidRPr="00BC7BAE" w:rsidRDefault="000424C1" w:rsidP="000424C1">
            <w:pPr>
              <w:spacing w:after="0"/>
            </w:pPr>
            <w:r w:rsidRPr="00BC7BAE">
              <w:rPr>
                <w:b/>
              </w:rPr>
              <w:lastRenderedPageBreak/>
              <w:t>Primary TSC Set</w:t>
            </w:r>
            <w:r w:rsidRPr="00BC7BAE">
              <w:t xml:space="preserve"> (1 bit field)</w:t>
            </w:r>
          </w:p>
          <w:p w:rsidR="000424C1" w:rsidRPr="00BC7BAE" w:rsidRDefault="000424C1" w:rsidP="000424C1">
            <w:r w:rsidRPr="00BC7BAE">
              <w:t xml:space="preserve">This field indicates to which TSC set the TSC field in the same message, </w:t>
            </w:r>
            <w:r w:rsidRPr="00BC7BAE">
              <w:rPr>
                <w:rFonts w:cs="Arial"/>
              </w:rPr>
              <w:t>for use on the assigned resources,</w:t>
            </w:r>
            <w:r w:rsidRPr="00BC7BAE">
              <w:t xml:space="preserve"> shall be associated. This field is coded as follows:</w:t>
            </w:r>
          </w:p>
          <w:p w:rsidR="000424C1" w:rsidRPr="00BC7BAE" w:rsidRDefault="000424C1" w:rsidP="000424C1">
            <w:pPr>
              <w:spacing w:before="60" w:after="0"/>
            </w:pPr>
            <w:r w:rsidRPr="00BC7BAE">
              <w:t>0  TSC set 1</w:t>
            </w:r>
          </w:p>
          <w:p w:rsidR="000424C1" w:rsidRPr="00BC7BAE" w:rsidRDefault="000424C1" w:rsidP="000424C1">
            <w:pPr>
              <w:spacing w:before="60" w:after="0"/>
              <w:ind w:left="270" w:hanging="270"/>
            </w:pPr>
            <w:r w:rsidRPr="00BC7BAE">
              <w:t xml:space="preserve">1   Indicates TSC set 2 for 8PSK modulation and TSC set 3 (which is identical to TSC set 3 used for the CS domain) for GMSK modulation. </w:t>
            </w:r>
          </w:p>
          <w:p w:rsidR="000424C1" w:rsidRPr="00BC7BAE" w:rsidRDefault="000424C1" w:rsidP="000424C1">
            <w:pPr>
              <w:spacing w:before="60" w:after="0"/>
              <w:rPr>
                <w:b/>
                <w:bCs/>
              </w:rPr>
            </w:pPr>
          </w:p>
          <w:p w:rsidR="000424C1" w:rsidRPr="00BC7BAE" w:rsidRDefault="000424C1" w:rsidP="000424C1">
            <w:pPr>
              <w:rPr>
                <w:bCs/>
              </w:rPr>
            </w:pPr>
            <w:r w:rsidRPr="00BC7BAE">
              <w:rPr>
                <w:b/>
              </w:rPr>
              <w:t xml:space="preserve">DL_COVERAGE_CLASS </w:t>
            </w:r>
            <w:r w:rsidRPr="00BC7BAE">
              <w:t>(2 bit field</w:t>
            </w:r>
            <w:proofErr w:type="gramStart"/>
            <w:r w:rsidRPr="00BC7BAE">
              <w:t>)</w:t>
            </w:r>
            <w:proofErr w:type="gramEnd"/>
            <w:r w:rsidRPr="00BC7BAE">
              <w:br/>
              <w:t xml:space="preserve">This field indicates the DL Coverage Class that is assigned for transfer of downlink RLC/MAC control messages on the EC-PACCH during the UL EC TBF. </w:t>
            </w:r>
            <w:r w:rsidRPr="00BC7BAE">
              <w:rPr>
                <w:bCs/>
              </w:rPr>
              <w:t>The DL_COVERAGE_CLASS field shall be set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DL Coverage Class = CC1</w:t>
            </w:r>
          </w:p>
          <w:p w:rsidR="000424C1" w:rsidRPr="00BC7BAE" w:rsidRDefault="000424C1" w:rsidP="000424C1">
            <w:pPr>
              <w:pStyle w:val="FP"/>
              <w:tabs>
                <w:tab w:val="left" w:pos="567"/>
              </w:tabs>
              <w:ind w:left="567" w:hanging="567"/>
            </w:pPr>
            <w:r w:rsidRPr="00BC7BAE">
              <w:t>0 1</w:t>
            </w:r>
            <w:r w:rsidRPr="00BC7BAE">
              <w:tab/>
              <w:t>DL Coverage Class = CC2</w:t>
            </w:r>
          </w:p>
          <w:p w:rsidR="000424C1" w:rsidRPr="00BC7BAE" w:rsidRDefault="000424C1" w:rsidP="000424C1">
            <w:pPr>
              <w:pStyle w:val="FP"/>
              <w:tabs>
                <w:tab w:val="left" w:pos="567"/>
              </w:tabs>
              <w:ind w:left="567" w:hanging="567"/>
            </w:pPr>
            <w:r w:rsidRPr="00BC7BAE">
              <w:t>1 0</w:t>
            </w:r>
            <w:r w:rsidRPr="00BC7BAE">
              <w:tab/>
              <w:t>DL Coverage Class = CC3</w:t>
            </w:r>
          </w:p>
          <w:p w:rsidR="000424C1" w:rsidRPr="00BC7BAE" w:rsidRDefault="000424C1" w:rsidP="000424C1">
            <w:pPr>
              <w:rPr>
                <w:b/>
              </w:rPr>
            </w:pPr>
            <w:r w:rsidRPr="00BC7BAE">
              <w:t>1 1</w:t>
            </w:r>
            <w:r w:rsidRPr="00BC7BAE">
              <w:tab/>
            </w:r>
            <w:r w:rsidRPr="00BC7BAE">
              <w:tab/>
              <w:t>DL Coverage Class = CC4</w:t>
            </w:r>
          </w:p>
        </w:tc>
      </w:tr>
      <w:tr w:rsidR="000424C1" w:rsidRPr="00BC7BAE" w:rsidTr="000424C1">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0424C1" w:rsidRPr="00BC7BAE" w:rsidRDefault="000424C1" w:rsidP="000424C1">
            <w:pPr>
              <w:rPr>
                <w:bCs/>
              </w:rPr>
            </w:pPr>
            <w:r w:rsidRPr="00BC7BAE">
              <w:rPr>
                <w:b/>
              </w:rPr>
              <w:lastRenderedPageBreak/>
              <w:t>STARTING_DL_TIMESLOT_OFFSET</w:t>
            </w:r>
            <w:r w:rsidRPr="00BC7BAE">
              <w:t xml:space="preserve"> (2 bit field</w:t>
            </w:r>
            <w:proofErr w:type="gramStart"/>
            <w:r w:rsidRPr="00BC7BAE">
              <w:t>)</w:t>
            </w:r>
            <w:proofErr w:type="gramEnd"/>
            <w:r w:rsidRPr="00BC7BAE">
              <w:rPr>
                <w:b/>
              </w:rPr>
              <w:br/>
            </w:r>
            <w:r w:rsidRPr="00BC7BAE">
              <w:t>This field defines the timeslot number of the lowest timeslot included in the assignment that is used for transfer of downlink RLC/MAC control messages on the EC-PACCH during the UL EC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sidRPr="00BC7BAE">
              <w:rPr>
                <w:bCs/>
              </w:rPr>
              <w:t xml:space="preserve"> field is encoded as an offset to the timeslot assigned with the STARTING_UL_TIMESLOT field. </w:t>
            </w:r>
            <w:r w:rsidRPr="00BC7BAE">
              <w:t>The encoding of the field is dependent of the value of the UL_COVERAGE_CLASS and DL_COVERAGE_CLASS fields in the same message.</w:t>
            </w:r>
          </w:p>
          <w:p w:rsidR="000424C1" w:rsidRPr="00BC7BAE" w:rsidRDefault="000424C1" w:rsidP="000424C1">
            <w:pPr>
              <w:rPr>
                <w:bCs/>
              </w:rPr>
            </w:pPr>
            <w:r w:rsidRPr="00BC7BAE">
              <w:t>If both UL_COVERAGE_CLASS and DL_COVERAGE_CLASS &gt; CC1, the same timeslots are assigned in both the uplink and the downlink directions. The STARTING_DL_TIMESLOT_OFFSET field can then be considered as not valid by the mobile station.</w:t>
            </w:r>
          </w:p>
          <w:p w:rsidR="000424C1" w:rsidRPr="00BC7BAE" w:rsidRDefault="000424C1" w:rsidP="000424C1">
            <w:pPr>
              <w:rPr>
                <w:bCs/>
              </w:rPr>
            </w:pPr>
            <w:r w:rsidRPr="00BC7BAE">
              <w:t>If UL_COVERAGE_CLASS = CC1 and DL_COVERAGE_CLASS &gt; CC1, the STARTING_DL_TIMESLOT_OFFSET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pPr>
              <w:rPr>
                <w:bCs/>
              </w:rPr>
            </w:pPr>
            <w:r w:rsidRPr="00BC7BAE">
              <w:t>1 1</w:t>
            </w:r>
            <w:r w:rsidRPr="00BC7BAE">
              <w:tab/>
            </w:r>
            <w:r w:rsidRPr="00BC7BAE">
              <w:tab/>
            </w:r>
            <w:r w:rsidRPr="00BC7BAE">
              <w:rPr>
                <w:bCs/>
              </w:rPr>
              <w:t>STARTING_UL_TIMESLOT - 3</w:t>
            </w:r>
          </w:p>
          <w:p w:rsidR="000424C1" w:rsidRPr="00BC7BAE" w:rsidRDefault="000424C1" w:rsidP="000424C1">
            <w:r w:rsidRPr="00BC7BAE">
              <w:t>If UL_COVERAGE_CLASS &gt; CC1 and DL_COVERAGE_CLASS = CC1, the STARTING_DL_TIMESLOT_OFFSET field 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r w:rsidRPr="00BC7BAE">
              <w:t>1 1</w:t>
            </w:r>
            <w:r w:rsidRPr="00BC7BAE">
              <w:tab/>
            </w:r>
            <w:r w:rsidRPr="00BC7BAE">
              <w:tab/>
            </w:r>
            <w:r w:rsidRPr="00BC7BAE">
              <w:rPr>
                <w:bCs/>
              </w:rPr>
              <w:t>STARTING_UL_TIMESLOT + 3</w:t>
            </w:r>
          </w:p>
          <w:p w:rsidR="000424C1" w:rsidRPr="00BC7BAE" w:rsidRDefault="000424C1" w:rsidP="000424C1">
            <w:r w:rsidRPr="00BC7BAE">
              <w:t xml:space="preserve">If both UL_COVERAGE_CLASS and DL_COVERAGE_CLASS = CC1, the downlink is assigned to the timeslot indicated by the </w:t>
            </w:r>
            <w:r w:rsidRPr="00BC7BAE">
              <w:rPr>
                <w:bCs/>
              </w:rPr>
              <w:t>STARTING_UL_TIMESLOT field. If timer T3248 (sent in EC SI) is used, t</w:t>
            </w:r>
            <w:r w:rsidRPr="00BC7BAE">
              <w:t>he STARTING_DL_TIMESLOT_OFFSET field defines the lowest assigned timeslot for EC-PACCH transfers using CC2 while the timer is running. The STARTING_DL_TIMESLOT_OFFSET field is then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2 1</w:t>
            </w:r>
          </w:p>
          <w:p w:rsidR="000424C1" w:rsidRPr="00BC7BAE" w:rsidRDefault="000424C1" w:rsidP="000424C1">
            <w:pPr>
              <w:pStyle w:val="FP"/>
              <w:tabs>
                <w:tab w:val="left" w:pos="567"/>
              </w:tabs>
              <w:ind w:left="567" w:hanging="567"/>
            </w:pPr>
            <w:r w:rsidRPr="00BC7BAE">
              <w:t>0 0</w:t>
            </w:r>
            <w:r w:rsidRPr="00BC7BAE">
              <w:tab/>
              <w:t xml:space="preserve">same timeslot as indicated by </w:t>
            </w:r>
            <w:r w:rsidRPr="00BC7BAE">
              <w:rPr>
                <w:bCs/>
              </w:rPr>
              <w:t>STARTING_UL_TIMESLOT</w:t>
            </w:r>
          </w:p>
          <w:p w:rsidR="000424C1" w:rsidRPr="00BC7BAE" w:rsidRDefault="000424C1" w:rsidP="000424C1">
            <w:pPr>
              <w:pStyle w:val="FP"/>
              <w:tabs>
                <w:tab w:val="left" w:pos="567"/>
              </w:tabs>
              <w:ind w:left="567" w:hanging="567"/>
            </w:pPr>
            <w:r w:rsidRPr="00BC7BAE">
              <w:t>0 1</w:t>
            </w:r>
            <w:r w:rsidRPr="00BC7BAE">
              <w:tab/>
            </w:r>
            <w:r w:rsidRPr="00BC7BAE">
              <w:rPr>
                <w:bCs/>
              </w:rPr>
              <w:t>STARTING_UL_TIMESLOT - 1</w:t>
            </w:r>
          </w:p>
          <w:p w:rsidR="000424C1" w:rsidRPr="00BC7BAE" w:rsidRDefault="000424C1" w:rsidP="000424C1">
            <w:pPr>
              <w:pStyle w:val="FP"/>
              <w:tabs>
                <w:tab w:val="left" w:pos="567"/>
              </w:tabs>
              <w:ind w:left="567" w:hanging="567"/>
            </w:pPr>
            <w:r w:rsidRPr="00BC7BAE">
              <w:t>1 0</w:t>
            </w:r>
            <w:r w:rsidRPr="00BC7BAE">
              <w:tab/>
            </w:r>
            <w:r w:rsidRPr="00BC7BAE">
              <w:rPr>
                <w:bCs/>
              </w:rPr>
              <w:t>STARTING_UL_TIMESLOT - 2</w:t>
            </w:r>
          </w:p>
          <w:p w:rsidR="000424C1" w:rsidRPr="00BC7BAE" w:rsidRDefault="000424C1" w:rsidP="000424C1">
            <w:pPr>
              <w:rPr>
                <w:bCs/>
              </w:rPr>
            </w:pPr>
            <w:r w:rsidRPr="00BC7BAE">
              <w:t>1 1</w:t>
            </w:r>
            <w:r w:rsidRPr="00BC7BAE">
              <w:tab/>
            </w:r>
            <w:r w:rsidRPr="00BC7BAE">
              <w:tab/>
              <w:t xml:space="preserve">no valid </w:t>
            </w:r>
            <w:r w:rsidRPr="00BC7BAE">
              <w:rPr>
                <w:bCs/>
              </w:rPr>
              <w:t xml:space="preserve">CC2 mapping applies while T3248 is running, CC1 to be used </w:t>
            </w:r>
          </w:p>
          <w:p w:rsidR="000424C1" w:rsidRPr="00BC7BAE" w:rsidRDefault="000424C1" w:rsidP="000424C1">
            <w:pPr>
              <w:spacing w:after="0"/>
              <w:rPr>
                <w:b/>
              </w:rPr>
            </w:pPr>
          </w:p>
        </w:tc>
      </w:tr>
      <w:tr w:rsidR="00550DEB" w:rsidRPr="00BC7BAE" w:rsidTr="000424C1">
        <w:trPr>
          <w:cantSplit/>
          <w:trHeight w:val="113"/>
          <w:ins w:id="939" w:author="Nokia" w:date="2017-02-07T19:24:00Z"/>
        </w:trPr>
        <w:tc>
          <w:tcPr>
            <w:tcW w:w="9848" w:type="dxa"/>
            <w:tcBorders>
              <w:top w:val="single" w:sz="2" w:space="0" w:color="auto"/>
              <w:left w:val="single" w:sz="2" w:space="0" w:color="auto"/>
              <w:bottom w:val="single" w:sz="2" w:space="0" w:color="auto"/>
              <w:right w:val="single" w:sz="2" w:space="0" w:color="auto"/>
            </w:tcBorders>
            <w:shd w:val="clear" w:color="auto" w:fill="auto"/>
          </w:tcPr>
          <w:p w:rsidR="00F221F8" w:rsidRPr="0036448F" w:rsidRDefault="000E17A7" w:rsidP="00F221F8">
            <w:pPr>
              <w:pStyle w:val="FP"/>
              <w:tabs>
                <w:tab w:val="left" w:pos="567"/>
              </w:tabs>
              <w:rPr>
                <w:ins w:id="940" w:author="Nokia" w:date="2017-02-16T03:48:00Z"/>
                <w:bCs/>
              </w:rPr>
            </w:pPr>
            <w:ins w:id="941" w:author="John Diachina" w:date="2017-02-08T18:50:00Z">
              <w:del w:id="942" w:author="Nokia" w:date="2017-02-16T03:43:00Z">
                <w:r w:rsidDel="00794A61">
                  <w:delText xml:space="preserve"> </w:delText>
                </w:r>
              </w:del>
            </w:ins>
            <w:ins w:id="943" w:author="Nokia" w:date="2017-02-16T03:48:00Z">
              <w:r w:rsidR="00F221F8" w:rsidRPr="0036448F">
                <w:rPr>
                  <w:b/>
                </w:rPr>
                <w:t xml:space="preserve">UL_COVERAGE_CLASS_EXT </w:t>
              </w:r>
              <w:r w:rsidR="00F221F8" w:rsidRPr="0036448F">
                <w:t xml:space="preserve">(1 bit field) </w:t>
              </w:r>
              <w:r w:rsidR="00F221F8" w:rsidRPr="0036448F">
                <w:br/>
                <w:t>This field indicates how the field UL_COVERAGE_CLASS field (see above) is to be interpreted and is coded as follows:</w:t>
              </w:r>
              <w:r w:rsidR="00F221F8" w:rsidRPr="0036448F">
                <w:rPr>
                  <w:bCs/>
                </w:rPr>
                <w:t>:</w:t>
              </w:r>
            </w:ins>
          </w:p>
          <w:p w:rsidR="00F221F8" w:rsidRPr="0036448F" w:rsidRDefault="00F221F8" w:rsidP="00F221F8">
            <w:pPr>
              <w:pStyle w:val="FP"/>
              <w:tabs>
                <w:tab w:val="left" w:pos="567"/>
              </w:tabs>
              <w:ind w:left="567" w:hanging="567"/>
              <w:rPr>
                <w:ins w:id="944" w:author="Nokia" w:date="2017-02-16T03:48:00Z"/>
              </w:rPr>
            </w:pPr>
            <w:ins w:id="945" w:author="Nokia" w:date="2017-02-16T03:48:00Z">
              <w:r w:rsidRPr="0036448F">
                <w:t>bit</w:t>
              </w:r>
            </w:ins>
          </w:p>
          <w:p w:rsidR="00F221F8" w:rsidRPr="0036448F" w:rsidRDefault="00F221F8" w:rsidP="00F221F8">
            <w:pPr>
              <w:pStyle w:val="FP"/>
              <w:tabs>
                <w:tab w:val="left" w:pos="567"/>
              </w:tabs>
              <w:ind w:left="567" w:hanging="567"/>
              <w:rPr>
                <w:ins w:id="946" w:author="Nokia" w:date="2017-02-16T03:48:00Z"/>
              </w:rPr>
            </w:pPr>
            <w:ins w:id="947" w:author="Nokia" w:date="2017-02-16T03:48:00Z">
              <w:r w:rsidRPr="0036448F">
                <w:t xml:space="preserve">0 </w:t>
              </w:r>
              <w:r w:rsidRPr="0036448F">
                <w:tab/>
                <w:t>UL_COVERAGE_CLASS field indicates one of UL Coverage Class CC1, CC2, CC3 or CC4 is assigned for uplink</w:t>
              </w:r>
            </w:ins>
          </w:p>
          <w:p w:rsidR="00F221F8" w:rsidRDefault="00F221F8" w:rsidP="00F221F8">
            <w:pPr>
              <w:pStyle w:val="FP"/>
              <w:tabs>
                <w:tab w:val="left" w:pos="567"/>
              </w:tabs>
              <w:ind w:left="567" w:hanging="567"/>
              <w:rPr>
                <w:ins w:id="948" w:author="Nokia" w:date="2017-02-07T19:25:00Z"/>
              </w:rPr>
            </w:pPr>
            <w:ins w:id="949" w:author="Nokia" w:date="2017-02-16T03:48:00Z">
              <w:r w:rsidRPr="0036448F">
                <w:t>1</w:t>
              </w:r>
              <w:r w:rsidRPr="0036448F">
                <w:tab/>
                <w:t>UL_COVERAGE_CLASS field indicates UL Coverage Class CC5 is assigned for uplink</w:t>
              </w:r>
            </w:ins>
          </w:p>
          <w:p w:rsidR="00550DEB" w:rsidRPr="00550DEB" w:rsidRDefault="00550DEB" w:rsidP="00550DEB">
            <w:pPr>
              <w:pStyle w:val="FP"/>
              <w:tabs>
                <w:tab w:val="left" w:pos="567"/>
              </w:tabs>
              <w:ind w:left="567" w:hanging="567"/>
              <w:rPr>
                <w:ins w:id="950" w:author="Nokia" w:date="2017-02-07T19:24:00Z"/>
              </w:rPr>
            </w:pPr>
          </w:p>
        </w:tc>
      </w:tr>
    </w:tbl>
    <w:p w:rsidR="000424C1" w:rsidRPr="00BC7BAE" w:rsidRDefault="000424C1" w:rsidP="000424C1">
      <w:pPr>
        <w:rPr>
          <w:lang w:eastAsia="en-GB"/>
        </w:rPr>
      </w:pPr>
    </w:p>
    <w:p w:rsidR="000424C1" w:rsidRPr="00BC7BAE" w:rsidRDefault="000424C1" w:rsidP="000424C1">
      <w:pPr>
        <w:pStyle w:val="Heading3"/>
      </w:pPr>
      <w:bookmarkStart w:id="951" w:name="_Toc468734100"/>
      <w:r w:rsidRPr="00BC7BAE">
        <w:t>11.2.59</w:t>
      </w:r>
      <w:r w:rsidRPr="00BC7BAE">
        <w:tab/>
        <w:t xml:space="preserve">EC Packet Uplink </w:t>
      </w:r>
      <w:proofErr w:type="spellStart"/>
      <w:r w:rsidRPr="00BC7BAE">
        <w:t>Ack</w:t>
      </w:r>
      <w:proofErr w:type="spellEnd"/>
      <w:r w:rsidRPr="00BC7BAE">
        <w:t>/</w:t>
      </w:r>
      <w:proofErr w:type="spellStart"/>
      <w:r w:rsidRPr="00BC7BAE">
        <w:t>Nack</w:t>
      </w:r>
      <w:proofErr w:type="spellEnd"/>
      <w:r w:rsidRPr="00BC7BAE">
        <w:t xml:space="preserve"> and Contention Resolution</w:t>
      </w:r>
      <w:bookmarkEnd w:id="951"/>
      <w:ins w:id="952" w:author="John Diachina" w:date="2017-02-08T18:52:00Z">
        <w:r w:rsidR="000E17A7">
          <w:t xml:space="preserve"> </w:t>
        </w:r>
      </w:ins>
    </w:p>
    <w:p w:rsidR="000424C1" w:rsidRPr="00BC7BAE" w:rsidRDefault="000424C1" w:rsidP="000424C1">
      <w:r w:rsidRPr="00BC7BAE">
        <w:t>This message is sent on the EC-PACCH by the network to the mobile station to indicate the status of the received RLC data blocks, include a fixed uplink allocation for the mobile station to (re)transmit not yet acknowledged/transmitted RLC Data blocks. The message includes the TLLI for contention resolution.</w:t>
      </w:r>
    </w:p>
    <w:p w:rsidR="000424C1" w:rsidRPr="00BC7BAE" w:rsidRDefault="000424C1" w:rsidP="000424C1">
      <w:r w:rsidRPr="00BC7BAE">
        <w:lastRenderedPageBreak/>
        <w:t>The mobile station shall continue to use the previous EGPRS Modulation and Coding Scheme when transmitting in the resources allocated in this message.</w:t>
      </w:r>
    </w:p>
    <w:p w:rsidR="000424C1" w:rsidRPr="00BC7BAE" w:rsidRDefault="000424C1" w:rsidP="000424C1">
      <w:pPr>
        <w:pStyle w:val="EX"/>
      </w:pPr>
      <w:r w:rsidRPr="00BC7BAE">
        <w:t>Message type:</w:t>
      </w:r>
      <w:r w:rsidRPr="00BC7BAE">
        <w:tab/>
        <w:t>EC PACKET UPLINK ACK/NACK AND CONTENTION RESOLUTION</w:t>
      </w:r>
    </w:p>
    <w:p w:rsidR="000424C1" w:rsidRPr="00BC7BAE" w:rsidRDefault="000424C1" w:rsidP="000424C1">
      <w:pPr>
        <w:pStyle w:val="EX"/>
      </w:pPr>
      <w:r w:rsidRPr="00BC7BAE">
        <w:t>Direction:</w:t>
      </w:r>
      <w:r w:rsidRPr="00BC7BAE">
        <w:tab/>
        <w:t>network to mobile station</w:t>
      </w:r>
    </w:p>
    <w:p w:rsidR="000424C1" w:rsidRPr="00BC7BAE" w:rsidRDefault="000424C1" w:rsidP="000424C1">
      <w:pPr>
        <w:pStyle w:val="EX"/>
      </w:pPr>
      <w:r w:rsidRPr="00BC7BAE">
        <w:t>Classification:</w:t>
      </w:r>
      <w:r w:rsidRPr="00BC7BAE">
        <w:tab/>
        <w:t>non-distribution message</w:t>
      </w:r>
    </w:p>
    <w:p w:rsidR="000424C1" w:rsidRPr="00BC7BAE" w:rsidRDefault="000424C1" w:rsidP="000424C1">
      <w:pPr>
        <w:pStyle w:val="TH"/>
      </w:pPr>
      <w:r w:rsidRPr="00BC7BAE">
        <w:t xml:space="preserve">Table 11.2.59.1: EC </w:t>
      </w:r>
      <w:r w:rsidRPr="00BC7BAE">
        <w:rPr>
          <w:caps/>
        </w:rPr>
        <w:t>Packet UPlink ACK/NACK AND CONTENTION RESOLUTION</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0424C1" w:rsidRPr="00BC7BAE" w:rsidTr="000424C1">
        <w:trPr>
          <w:cantSplit/>
        </w:trPr>
        <w:tc>
          <w:tcPr>
            <w:tcW w:w="9848" w:type="dxa"/>
            <w:tcBorders>
              <w:left w:val="single" w:sz="4" w:space="0" w:color="auto"/>
              <w:bottom w:val="single" w:sz="4" w:space="0" w:color="auto"/>
              <w:right w:val="single" w:sz="4" w:space="0" w:color="auto"/>
            </w:tcBorders>
          </w:tcPr>
          <w:p w:rsidR="000424C1" w:rsidRPr="00BC7BAE" w:rsidRDefault="000424C1" w:rsidP="000424C1">
            <w:pPr>
              <w:pStyle w:val="TAL"/>
            </w:pPr>
            <w:r w:rsidRPr="00BC7BAE">
              <w:t xml:space="preserve">&lt; EC Packet Uplink </w:t>
            </w:r>
            <w:proofErr w:type="spellStart"/>
            <w:r w:rsidRPr="00BC7BAE">
              <w:t>Ack</w:t>
            </w:r>
            <w:proofErr w:type="spellEnd"/>
            <w:r w:rsidRPr="00BC7BAE">
              <w:t>/</w:t>
            </w:r>
            <w:proofErr w:type="spellStart"/>
            <w:r w:rsidRPr="00BC7BAE">
              <w:t>Nack</w:t>
            </w:r>
            <w:proofErr w:type="spellEnd"/>
            <w:r w:rsidRPr="00BC7BAE">
              <w:t xml:space="preserve"> and Contention Resolution message content &gt; ::=</w:t>
            </w:r>
          </w:p>
          <w:p w:rsidR="000424C1" w:rsidRPr="00BC7BAE" w:rsidRDefault="000424C1" w:rsidP="000424C1">
            <w:pPr>
              <w:pStyle w:val="TAL"/>
            </w:pPr>
            <w:r w:rsidRPr="00BC7BAE">
              <w:tab/>
              <w:t xml:space="preserve">&lt; </w:t>
            </w:r>
            <w:r w:rsidRPr="00BC7BAE">
              <w:rPr>
                <w:b/>
              </w:rPr>
              <w:t>USED_DL_COVERAGE_CLASS</w:t>
            </w:r>
            <w:r w:rsidRPr="00BC7BAE">
              <w:t xml:space="preserve"> : &lt; Used DL Coverage Class IE &gt;&gt;</w:t>
            </w:r>
          </w:p>
          <w:p w:rsidR="000424C1" w:rsidRPr="00BC7BAE" w:rsidRDefault="000424C1" w:rsidP="000424C1">
            <w:pPr>
              <w:pStyle w:val="TAL"/>
            </w:pPr>
            <w:r w:rsidRPr="00BC7BAE">
              <w:tab/>
              <w:t>{</w:t>
            </w:r>
            <w:r w:rsidRPr="00BC7BAE">
              <w:tab/>
              <w:t xml:space="preserve">&lt; </w:t>
            </w:r>
            <w:r w:rsidRPr="00BC7BAE">
              <w:rPr>
                <w:b/>
              </w:rPr>
              <w:t>UPLINK_TFI</w:t>
            </w:r>
            <w:r w:rsidRPr="00BC7BAE">
              <w:t xml:space="preserve"> : bit (5) &gt;</w:t>
            </w:r>
          </w:p>
          <w:p w:rsidR="000424C1" w:rsidRPr="00BC7BAE" w:rsidRDefault="000424C1" w:rsidP="000424C1">
            <w:pPr>
              <w:pStyle w:val="TAL"/>
            </w:pPr>
            <w:r w:rsidRPr="00BC7BAE">
              <w:tab/>
            </w:r>
            <w:r w:rsidRPr="00BC7BAE">
              <w:tab/>
              <w:t>{</w:t>
            </w:r>
            <w:r w:rsidRPr="00BC7BAE">
              <w:tab/>
              <w:t xml:space="preserve">&lt; </w:t>
            </w:r>
            <w:r w:rsidRPr="00BC7BAE">
              <w:rPr>
                <w:b/>
              </w:rPr>
              <w:t>CONTENTION_RESOLUTION_TLLI</w:t>
            </w:r>
            <w:r w:rsidRPr="00BC7BAE">
              <w:t xml:space="preserve"> : bit (32) &gt;</w:t>
            </w:r>
          </w:p>
          <w:p w:rsidR="000424C1" w:rsidRPr="00BC7BAE" w:rsidRDefault="000424C1" w:rsidP="000424C1">
            <w:pPr>
              <w:pStyle w:val="TAL"/>
            </w:pPr>
            <w:r w:rsidRPr="00BC7BAE">
              <w:tab/>
            </w:r>
            <w:r w:rsidRPr="00BC7BAE">
              <w:tab/>
            </w:r>
            <w:r w:rsidRPr="00BC7BAE">
              <w:tab/>
              <w:t xml:space="preserve">&lt; </w:t>
            </w:r>
            <w:r w:rsidRPr="00BC7BAE">
              <w:rPr>
                <w:b/>
              </w:rPr>
              <w:t xml:space="preserve">EC Primary </w:t>
            </w:r>
            <w:proofErr w:type="spellStart"/>
            <w:r w:rsidRPr="00BC7BAE">
              <w:rPr>
                <w:b/>
              </w:rPr>
              <w:t>Ack</w:t>
            </w:r>
            <w:proofErr w:type="spellEnd"/>
            <w:r w:rsidRPr="00BC7BAE">
              <w:rPr>
                <w:b/>
              </w:rPr>
              <w:t>/</w:t>
            </w:r>
            <w:proofErr w:type="spellStart"/>
            <w:r w:rsidRPr="00BC7BAE">
              <w:rPr>
                <w:b/>
              </w:rPr>
              <w:t>Nack</w:t>
            </w:r>
            <w:proofErr w:type="spellEnd"/>
            <w:r w:rsidRPr="00BC7BAE">
              <w:rPr>
                <w:b/>
              </w:rPr>
              <w:t xml:space="preserve"> Description</w:t>
            </w:r>
            <w:r w:rsidRPr="00BC7BAE">
              <w:t xml:space="preserve"> : &lt; EC Primary </w:t>
            </w:r>
            <w:proofErr w:type="spellStart"/>
            <w:r w:rsidRPr="00BC7BAE">
              <w:t>Ack</w:t>
            </w:r>
            <w:proofErr w:type="spellEnd"/>
            <w:r w:rsidRPr="00BC7BAE">
              <w:t>/</w:t>
            </w:r>
            <w:proofErr w:type="spellStart"/>
            <w:r w:rsidRPr="00BC7BAE">
              <w:t>Nack</w:t>
            </w:r>
            <w:proofErr w:type="spellEnd"/>
            <w:r w:rsidRPr="00BC7BAE">
              <w:t xml:space="preserve"> Description IE &gt;&gt;</w:t>
            </w:r>
          </w:p>
          <w:p w:rsidR="000424C1" w:rsidRPr="00BC7BAE" w:rsidRDefault="000424C1" w:rsidP="000424C1">
            <w:pPr>
              <w:pStyle w:val="TAL"/>
            </w:pPr>
            <w:r w:rsidRPr="00BC7BAE">
              <w:tab/>
            </w:r>
            <w:r w:rsidRPr="00BC7BAE">
              <w:tab/>
            </w:r>
            <w:r w:rsidRPr="00BC7BAE">
              <w:tab/>
              <w:t xml:space="preserve">&lt; </w:t>
            </w:r>
            <w:r w:rsidRPr="00BC7BAE">
              <w:rPr>
                <w:b/>
              </w:rPr>
              <w:t>PUANCR Fixed Uplink Allocation</w:t>
            </w:r>
            <w:r w:rsidRPr="00BC7BAE">
              <w:t xml:space="preserve"> : &lt; PUANCR Fixed Uplink Allocation </w:t>
            </w:r>
            <w:proofErr w:type="spellStart"/>
            <w:r w:rsidRPr="00BC7BAE">
              <w:t>struct</w:t>
            </w:r>
            <w:proofErr w:type="spellEnd"/>
            <w:r w:rsidRPr="00BC7BAE">
              <w:t xml:space="preserve"> &gt; &gt;</w:t>
            </w:r>
          </w:p>
          <w:p w:rsidR="000424C1" w:rsidRPr="00BC7BAE" w:rsidRDefault="000424C1" w:rsidP="000424C1">
            <w:pPr>
              <w:pStyle w:val="TAL"/>
            </w:pPr>
            <w:r w:rsidRPr="00BC7BAE">
              <w:tab/>
            </w:r>
            <w:r w:rsidRPr="00BC7BAE">
              <w:tab/>
            </w:r>
            <w:r w:rsidRPr="00BC7BAE">
              <w:tab/>
              <w:t xml:space="preserve">&lt; </w:t>
            </w:r>
            <w:r w:rsidRPr="00BC7BAE">
              <w:rPr>
                <w:b/>
              </w:rPr>
              <w:t>RESEGMENT</w:t>
            </w:r>
            <w:r w:rsidRPr="00BC7BAE">
              <w:t xml:space="preserve"> : bit (1) &gt;</w:t>
            </w:r>
          </w:p>
          <w:p w:rsidR="000424C1" w:rsidRPr="00BC7BAE" w:rsidRDefault="000424C1" w:rsidP="000424C1">
            <w:pPr>
              <w:pStyle w:val="TAL"/>
            </w:pPr>
            <w:r w:rsidRPr="00BC7BAE">
              <w:tab/>
            </w:r>
            <w:r w:rsidRPr="00BC7BAE">
              <w:tab/>
            </w:r>
            <w:r w:rsidRPr="00BC7BAE">
              <w:tab/>
              <w:t>&lt; padding bits &gt; }</w:t>
            </w:r>
          </w:p>
          <w:p w:rsidR="000424C1" w:rsidRPr="00BC7BAE" w:rsidRDefault="000424C1" w:rsidP="000424C1">
            <w:pPr>
              <w:pStyle w:val="TAL"/>
            </w:pPr>
            <w:r w:rsidRPr="00BC7BAE">
              <w:tab/>
            </w:r>
            <w:r w:rsidRPr="00BC7BAE">
              <w:tab/>
            </w:r>
            <w:r w:rsidRPr="00BC7BAE">
              <w:tab/>
              <w:t>! &lt; Non-distribution part error : bit (*) = &lt;no string&gt; &gt; }</w:t>
            </w:r>
          </w:p>
          <w:p w:rsidR="000424C1" w:rsidRPr="00BC7BAE" w:rsidRDefault="000424C1" w:rsidP="000424C1">
            <w:pPr>
              <w:pStyle w:val="TAL"/>
            </w:pPr>
            <w:r w:rsidRPr="00BC7BAE">
              <w:tab/>
            </w:r>
            <w:r w:rsidRPr="00BC7BAE">
              <w:tab/>
              <w:t>! &lt; Address information part error : bit (*) = &lt;no string&gt; &gt; }</w:t>
            </w:r>
          </w:p>
          <w:p w:rsidR="000424C1" w:rsidRPr="00BC7BAE" w:rsidRDefault="000424C1" w:rsidP="000424C1">
            <w:pPr>
              <w:pStyle w:val="TAL"/>
            </w:pPr>
            <w:r w:rsidRPr="00BC7BAE">
              <w:tab/>
              <w:t>! &lt; Distribution part error : bit (*) = &lt;no string&gt; &gt; ;</w:t>
            </w:r>
          </w:p>
          <w:p w:rsidR="000424C1" w:rsidRPr="00BC7BAE" w:rsidRDefault="000424C1" w:rsidP="000424C1">
            <w:pPr>
              <w:pStyle w:val="TAL"/>
            </w:pPr>
          </w:p>
          <w:p w:rsidR="000424C1" w:rsidRPr="00BC7BAE" w:rsidRDefault="000424C1" w:rsidP="000424C1">
            <w:pPr>
              <w:pStyle w:val="TAL"/>
            </w:pPr>
            <w:r w:rsidRPr="00BC7BAE">
              <w:t xml:space="preserve">&lt; PUANCR Fixed Uplink Allocation </w:t>
            </w:r>
            <w:proofErr w:type="spellStart"/>
            <w:r w:rsidRPr="00BC7BAE">
              <w:t>struct</w:t>
            </w:r>
            <w:proofErr w:type="spellEnd"/>
            <w:r w:rsidRPr="00BC7BAE">
              <w:t xml:space="preserve"> &gt; ::= </w:t>
            </w:r>
          </w:p>
          <w:p w:rsidR="000424C1" w:rsidRPr="00BC7BAE" w:rsidRDefault="000424C1" w:rsidP="000424C1">
            <w:pPr>
              <w:pStyle w:val="TAL"/>
            </w:pPr>
            <w:r w:rsidRPr="00BC7BAE">
              <w:tab/>
              <w:t xml:space="preserve">&lt; </w:t>
            </w:r>
            <w:r w:rsidRPr="00BC7BAE">
              <w:rPr>
                <w:b/>
              </w:rPr>
              <w:t>START_FIRST_UL_RLC_DATA_BLOCK</w:t>
            </w:r>
            <w:r w:rsidRPr="00BC7BAE">
              <w:t xml:space="preserve"> : bit (4) &gt;</w:t>
            </w:r>
          </w:p>
          <w:p w:rsidR="000424C1" w:rsidRDefault="000424C1" w:rsidP="000424C1">
            <w:pPr>
              <w:pStyle w:val="TAL"/>
            </w:pPr>
            <w:r w:rsidRPr="00BC7BAE">
              <w:tab/>
              <w:t>{ 1</w:t>
            </w:r>
            <w:r w:rsidRPr="00BC7BAE">
              <w:tab/>
              <w:t>{</w:t>
            </w:r>
            <w:r w:rsidRPr="00BC7BAE">
              <w:tab/>
              <w:t xml:space="preserve"> </w:t>
            </w:r>
          </w:p>
          <w:p w:rsidR="000424C1" w:rsidRDefault="000424C1" w:rsidP="000424C1">
            <w:pPr>
              <w:pStyle w:val="TAL"/>
            </w:pPr>
            <w:r>
              <w:t xml:space="preserve">                 </w:t>
            </w:r>
            <w:r w:rsidRPr="00BC7BAE">
              <w:t>0</w:t>
            </w:r>
            <w:r w:rsidRPr="00BC7BAE">
              <w:tab/>
              <w:t>&lt;</w:t>
            </w:r>
            <w:r w:rsidRPr="00BC7BAE">
              <w:rPr>
                <w:b/>
              </w:rPr>
              <w:t xml:space="preserve"> DELAY_NEXT_UL_RLC_DATA_BLOCK</w:t>
            </w:r>
            <w:r w:rsidRPr="00BC7BAE">
              <w:t xml:space="preserve"> : bit (3) &gt;</w:t>
            </w:r>
            <w:r w:rsidRPr="00BC7BAE">
              <w:tab/>
              <w:t xml:space="preserve">-- delay until start of next UL RLC Data block </w:t>
            </w:r>
          </w:p>
          <w:p w:rsidR="000424C1" w:rsidRPr="00BC7BAE" w:rsidRDefault="000424C1" w:rsidP="000424C1">
            <w:pPr>
              <w:pStyle w:val="TAL"/>
            </w:pPr>
            <w:r>
              <w:t xml:space="preserve">                 | 1 </w:t>
            </w:r>
            <w:r w:rsidRPr="00BC7BAE">
              <w:t>-- next UL RLC Data block starts at first possible occasion after previous UL RLC Data block</w:t>
            </w:r>
            <w:r>
              <w:t xml:space="preserve"> </w:t>
            </w:r>
            <w:r w:rsidRPr="00BC7BAE">
              <w:t>} } ** 0;</w:t>
            </w:r>
          </w:p>
        </w:tc>
      </w:tr>
    </w:tbl>
    <w:p w:rsidR="000424C1" w:rsidRPr="00BC7BAE" w:rsidRDefault="000424C1" w:rsidP="000424C1"/>
    <w:p w:rsidR="000424C1" w:rsidRPr="00BC7BAE" w:rsidRDefault="000424C1" w:rsidP="000424C1">
      <w:pPr>
        <w:pStyle w:val="TH"/>
      </w:pPr>
      <w:r w:rsidRPr="00BC7BAE">
        <w:t xml:space="preserve">Table 11.2.59.2: EC </w:t>
      </w:r>
      <w:r w:rsidRPr="00BC7BAE">
        <w:rPr>
          <w:caps/>
        </w:rPr>
        <w:t>Packet UPlink ACK/NACK AND CONTENTION RESOLUTION</w:t>
      </w:r>
      <w:r w:rsidRPr="00BC7BAE">
        <w:t xml:space="preserve"> information element details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48"/>
      </w:tblGrid>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USED_DL_COVERAGE_CLASS</w:t>
            </w:r>
            <w:r w:rsidRPr="00BC7BAE">
              <w:t xml:space="preserve"> (2 bit field</w:t>
            </w:r>
            <w:proofErr w:type="gramStart"/>
            <w:r w:rsidRPr="00BC7BAE">
              <w:t>)</w:t>
            </w:r>
            <w:proofErr w:type="gramEnd"/>
            <w:r w:rsidRPr="00BC7BAE">
              <w:br/>
              <w:t>This information element is defined in sub-clause 12.71.</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UPLINK_TFI</w:t>
            </w:r>
            <w:r w:rsidRPr="00BC7BAE">
              <w:t xml:space="preserve"> (5 bit field</w:t>
            </w:r>
            <w:proofErr w:type="gramStart"/>
            <w:r w:rsidRPr="00BC7BAE">
              <w:t>)</w:t>
            </w:r>
            <w:proofErr w:type="gramEnd"/>
            <w:r w:rsidRPr="00BC7BAE">
              <w:br/>
              <w:t>This field identifies the uplink TBF to which this message applies. This field is coded the same as the TFI field defined in</w:t>
            </w:r>
            <w:r w:rsidRPr="00BC7BAE">
              <w:rPr>
                <w:i/>
              </w:rPr>
              <w:t xml:space="preserve"> </w:t>
            </w:r>
            <w:r w:rsidRPr="00BC7BAE">
              <w:t>sub-clause 12.15.</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 xml:space="preserve">CONTENTION_RESOLUTION_TLLI </w:t>
            </w:r>
            <w:r w:rsidRPr="00BC7BAE">
              <w:t>(32 bit field</w:t>
            </w:r>
            <w:proofErr w:type="gramStart"/>
            <w:r w:rsidRPr="00BC7BAE">
              <w:t>)</w:t>
            </w:r>
            <w:proofErr w:type="gramEnd"/>
            <w:r w:rsidRPr="00BC7BAE">
              <w:br/>
              <w:t>The CONTENTION_RESOLUTION_TLLI field contains the TLLI that the network has received in uplink RLC data block(s). The mobile station shall perform the contention resolution function using the TLLI</w:t>
            </w:r>
            <w:r>
              <w:t xml:space="preserve"> information in this field. The coding of this</w:t>
            </w:r>
            <w:r w:rsidRPr="00BC7BAE">
              <w:t xml:space="preserve"> field is defined in</w:t>
            </w:r>
            <w:r w:rsidRPr="00BC7BAE">
              <w:rPr>
                <w:i/>
              </w:rPr>
              <w:t xml:space="preserve"> </w:t>
            </w:r>
            <w:r w:rsidRPr="00BC7BAE">
              <w:t>sub-clause 12.16.</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 xml:space="preserve">EC Primary </w:t>
            </w:r>
            <w:proofErr w:type="spellStart"/>
            <w:r w:rsidRPr="00BC7BAE">
              <w:rPr>
                <w:b/>
              </w:rPr>
              <w:t>Ack</w:t>
            </w:r>
            <w:proofErr w:type="spellEnd"/>
            <w:r w:rsidRPr="00BC7BAE">
              <w:rPr>
                <w:b/>
              </w:rPr>
              <w:t>/</w:t>
            </w:r>
            <w:proofErr w:type="spellStart"/>
            <w:r w:rsidRPr="00BC7BAE">
              <w:rPr>
                <w:b/>
              </w:rPr>
              <w:t>Nack</w:t>
            </w:r>
            <w:proofErr w:type="spellEnd"/>
            <w:r w:rsidRPr="00BC7BAE">
              <w:rPr>
                <w:b/>
              </w:rPr>
              <w:t xml:space="preserve"> Description IE</w:t>
            </w:r>
            <w:r w:rsidRPr="00BC7BAE">
              <w:rPr>
                <w:b/>
              </w:rPr>
              <w:br/>
            </w:r>
            <w:r w:rsidRPr="00BC7BAE">
              <w:t>This information element is defined in</w:t>
            </w:r>
            <w:r w:rsidRPr="00BC7BAE">
              <w:rPr>
                <w:i/>
              </w:rPr>
              <w:t xml:space="preserve"> </w:t>
            </w:r>
            <w:r w:rsidRPr="00BC7BAE">
              <w:t>sub-clause 12.73.</w:t>
            </w:r>
          </w:p>
        </w:tc>
      </w:tr>
      <w:tr w:rsidR="000424C1" w:rsidRPr="00BC7BAE" w:rsidTr="000424C1">
        <w:trPr>
          <w:cantSplit/>
          <w:trHeight w:val="113"/>
        </w:trPr>
        <w:tc>
          <w:tcPr>
            <w:tcW w:w="9848" w:type="dxa"/>
            <w:shd w:val="clear" w:color="auto" w:fill="auto"/>
          </w:tcPr>
          <w:p w:rsidR="000424C1" w:rsidRPr="00BC7BAE" w:rsidRDefault="000424C1" w:rsidP="000424C1">
            <w:pPr>
              <w:rPr>
                <w:b/>
              </w:rPr>
            </w:pPr>
            <w:r w:rsidRPr="00BC7BAE">
              <w:rPr>
                <w:b/>
              </w:rPr>
              <w:t xml:space="preserve">RESEGMENT </w:t>
            </w:r>
            <w:r w:rsidRPr="00BC7BAE">
              <w:t>(1 bit field</w:t>
            </w:r>
            <w:proofErr w:type="gramStart"/>
            <w:r w:rsidRPr="00BC7BAE">
              <w:t>)</w:t>
            </w:r>
            <w:proofErr w:type="gramEnd"/>
            <w:r w:rsidRPr="00BC7BAE">
              <w:rPr>
                <w:b/>
              </w:rPr>
              <w:br/>
            </w:r>
            <w:r w:rsidRPr="00BC7BAE">
              <w:t>This field is defined in</w:t>
            </w:r>
            <w:r w:rsidRPr="00BC7BAE">
              <w:rPr>
                <w:i/>
              </w:rPr>
              <w:t xml:space="preserve"> </w:t>
            </w:r>
            <w:r w:rsidRPr="00BC7BAE">
              <w:t>sub-clause 12.10e.</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 xml:space="preserve">START_FIRST_UL_RLC_DATA_BLOCK </w:t>
            </w:r>
            <w:r w:rsidRPr="00BC7BAE">
              <w:t>(4 bit field</w:t>
            </w:r>
            <w:proofErr w:type="gramStart"/>
            <w:r w:rsidRPr="00BC7BAE">
              <w:t>)</w:t>
            </w:r>
            <w:proofErr w:type="gramEnd"/>
            <w:r w:rsidRPr="00BC7BAE">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ACK/NACK AND CONTENTION RESOLUTION message, according to the USED_DL_COVERAGE_CLASS field. The encoding of the field is dependent of the uplink Coverage Class and TIMESLOT_MULTIPLICATOR assigned for the uplink EC TBF.</w:t>
            </w:r>
          </w:p>
          <w:p w:rsidR="000424C1" w:rsidRPr="00BC7BAE" w:rsidRDefault="000424C1" w:rsidP="000424C1">
            <w:r w:rsidRPr="00BC7BAE">
              <w:t xml:space="preserve">If uplink Coverage Class = CC1 and TIMESLOT_MULTIPLICATOR = 0 or if uplink Coverage Class = CC2,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(N+17 or N+18)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(N+21 or N+22)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(N+26)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(N+30 or N+31)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(N+73 or N+74) mod 2715648</w:t>
            </w:r>
          </w:p>
          <w:p w:rsidR="000424C1" w:rsidRPr="00BC7BAE" w:rsidRDefault="000424C1" w:rsidP="000424C1">
            <w:r w:rsidRPr="00BC7BAE">
              <w:t>1 1 1 1</w:t>
            </w:r>
            <w:r w:rsidRPr="00BC7BAE">
              <w:tab/>
            </w:r>
            <w:r w:rsidRPr="00BC7BAE">
              <w:tab/>
            </w:r>
            <w:r w:rsidRPr="00BC7BAE">
              <w:tab/>
              <w:t>In the TDMA frame (N+78) mod 2715648</w:t>
            </w:r>
          </w:p>
          <w:p w:rsidR="000424C1" w:rsidRPr="00BC7BAE" w:rsidRDefault="000424C1" w:rsidP="000424C1">
            <w:r w:rsidRPr="00BC7BAE">
              <w:t xml:space="preserve">If uplink Coverage Class = CC1 and TIMESLOT_MULTIPLICATOR = 1,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(N+43 or N+44) mod 2715648</w:t>
            </w:r>
          </w:p>
          <w:p w:rsidR="000424C1" w:rsidRPr="00BC7BAE" w:rsidRDefault="000424C1" w:rsidP="000424C1">
            <w:r w:rsidRPr="00BC7BAE">
              <w:t>1 1 1 1</w:t>
            </w:r>
            <w:r w:rsidRPr="00BC7BAE">
              <w:tab/>
            </w:r>
            <w:r w:rsidRPr="00BC7BAE">
              <w:tab/>
            </w:r>
            <w:r w:rsidRPr="00BC7BAE">
              <w:tab/>
              <w:t>In the timeslot with the highest TN in TDMA frame (N+43 or N+44) mod 2715648</w:t>
            </w:r>
          </w:p>
          <w:p w:rsidR="000424C1" w:rsidRPr="00BC7BAE" w:rsidRDefault="000424C1" w:rsidP="000424C1">
            <w:r w:rsidRPr="00BC7BAE">
              <w:t xml:space="preserve">If uplink Coverage Class = CC1 and TIMESLOT_MULTIPLICATOR = 2,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(N+30 or N+31) mod 2715648</w:t>
            </w:r>
          </w:p>
          <w:p w:rsidR="000424C1" w:rsidRPr="00BC7BAE" w:rsidRDefault="000424C1" w:rsidP="000424C1">
            <w:r w:rsidRPr="00BC7BAE">
              <w:t>1 1 1 1</w:t>
            </w:r>
            <w:r w:rsidRPr="00BC7BAE">
              <w:tab/>
            </w:r>
            <w:r w:rsidRPr="00BC7BAE">
              <w:tab/>
            </w:r>
            <w:r w:rsidRPr="00BC7BAE">
              <w:tab/>
              <w:t>In the timeslot with the lowest TN in TDMA frame (N+34 or N+35) mod 2715648</w:t>
            </w:r>
          </w:p>
          <w:p w:rsidR="000424C1" w:rsidRPr="00BC7BAE" w:rsidRDefault="000424C1" w:rsidP="000424C1">
            <w:r w:rsidRPr="00BC7BAE">
              <w:t xml:space="preserve">If uplink Coverage Class = CC1 and TIMESLOT_MULTIPLICATOR = 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(N+26) mod 2715648</w:t>
            </w:r>
          </w:p>
          <w:p w:rsidR="000424C1" w:rsidRPr="00BC7BAE" w:rsidRDefault="000424C1" w:rsidP="000424C1">
            <w:pPr>
              <w:pStyle w:val="FP"/>
              <w:tabs>
                <w:tab w:val="left" w:pos="567"/>
              </w:tabs>
              <w:spacing w:after="180"/>
              <w:ind w:left="562" w:hanging="562"/>
            </w:pPr>
            <w:r w:rsidRPr="00BC7BAE">
              <w:t>1 1 1 1</w:t>
            </w:r>
            <w:r w:rsidRPr="00BC7BAE">
              <w:tab/>
            </w:r>
            <w:r w:rsidRPr="00BC7BAE">
              <w:tab/>
            </w:r>
            <w:r w:rsidRPr="00BC7BAE">
              <w:tab/>
            </w:r>
            <w:r w:rsidRPr="00BC7BAE">
              <w:tab/>
            </w:r>
            <w:r w:rsidRPr="00BC7BAE">
              <w:tab/>
              <w:t>In the timeslot with the highest TN in TDMA frame (N+26) mod 2715648</w:t>
            </w:r>
          </w:p>
        </w:tc>
      </w:tr>
      <w:tr w:rsidR="000424C1" w:rsidRPr="00BC7BAE" w:rsidTr="000424C1">
        <w:trPr>
          <w:cantSplit/>
          <w:trHeight w:val="113"/>
        </w:trPr>
        <w:tc>
          <w:tcPr>
            <w:tcW w:w="9848" w:type="dxa"/>
            <w:shd w:val="clear" w:color="auto" w:fill="auto"/>
          </w:tcPr>
          <w:p w:rsidR="000424C1" w:rsidRPr="00BC7BAE" w:rsidRDefault="000424C1" w:rsidP="000424C1">
            <w:r>
              <w:lastRenderedPageBreak/>
              <w:t xml:space="preserve">If uplink Coverage </w:t>
            </w:r>
            <w:r w:rsidRPr="00BC7BAE">
              <w:t xml:space="preserve">Class = CC1 and TIMESLOT_MULTIPLICATOR = 4,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highest TN in TDMA frame (N+21 or N+22) mod 2715648</w:t>
            </w:r>
          </w:p>
          <w:p w:rsidR="000424C1" w:rsidRPr="00BC7BAE" w:rsidRDefault="000424C1" w:rsidP="000424C1">
            <w:r w:rsidRPr="00BC7BAE">
              <w:t>1 1 1 1</w:t>
            </w:r>
            <w:r w:rsidRPr="00BC7BAE">
              <w:tab/>
            </w:r>
            <w:r w:rsidRPr="00BC7BAE">
              <w:tab/>
            </w:r>
            <w:r w:rsidRPr="00BC7BAE">
              <w:tab/>
              <w:t>In the timeslot with the lowest TN in TDMA frame (N+26) mod 2715648</w:t>
            </w:r>
          </w:p>
          <w:p w:rsidR="000424C1" w:rsidRPr="00BC7BAE" w:rsidRDefault="000424C1" w:rsidP="000424C1">
            <w:r>
              <w:t xml:space="preserve">If uplink Coverage </w:t>
            </w:r>
            <w:r w:rsidRPr="00BC7BAE">
              <w:t xml:space="preserve">Class = CC1 and TIMESLOT_MULTIPLICATOR = 5,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(N+21 or N+22) mod 2715648</w:t>
            </w:r>
          </w:p>
          <w:p w:rsidR="000424C1" w:rsidRPr="00BC7BAE" w:rsidRDefault="000424C1" w:rsidP="000424C1">
            <w:r w:rsidRPr="00BC7BAE">
              <w:t>1 1 1 1</w:t>
            </w:r>
            <w:r w:rsidRPr="00BC7BAE">
              <w:tab/>
            </w:r>
            <w:r w:rsidRPr="00BC7BAE">
              <w:tab/>
            </w:r>
            <w:r w:rsidRPr="00BC7BAE">
              <w:tab/>
              <w:t>In the timeslot with the 4</w:t>
            </w:r>
            <w:r w:rsidRPr="00BC7BAE">
              <w:rPr>
                <w:vertAlign w:val="superscript"/>
              </w:rPr>
              <w:t>th</w:t>
            </w:r>
            <w:r w:rsidRPr="00BC7BAE">
              <w:t xml:space="preserve"> lowest TN in TDMA frame (N+21 or N+22) mod 2715648</w:t>
            </w:r>
          </w:p>
          <w:p w:rsidR="000424C1" w:rsidRPr="00BC7BAE" w:rsidRDefault="000424C1" w:rsidP="000424C1">
            <w:r>
              <w:t xml:space="preserve">If uplink Coverage </w:t>
            </w:r>
            <w:r w:rsidRPr="00BC7BAE">
              <w:t xml:space="preserve">Class = CC1 and TIMESLOT_MULTIPLICATOR = 6,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lowest TN in TDMA frame (N+21 or N+22) mod 2715648</w:t>
            </w:r>
          </w:p>
          <w:p w:rsidR="000424C1" w:rsidRPr="00BC7BAE" w:rsidRDefault="000424C1" w:rsidP="000424C1">
            <w:r w:rsidRPr="00BC7BAE">
              <w:t>1 1 1 1</w:t>
            </w:r>
            <w:r w:rsidRPr="00BC7BAE">
              <w:tab/>
            </w:r>
            <w:r w:rsidRPr="00BC7BAE">
              <w:tab/>
            </w:r>
            <w:r w:rsidRPr="00BC7BAE">
              <w:tab/>
              <w:t>In the timeslot with the 2</w:t>
            </w:r>
            <w:r w:rsidRPr="00BC7BAE">
              <w:rPr>
                <w:vertAlign w:val="superscript"/>
              </w:rPr>
              <w:t>nd</w:t>
            </w:r>
            <w:r w:rsidRPr="00BC7BAE">
              <w:t xml:space="preserve"> lowest TN in TDMA frame (N+21 or N+22) mod 2715648</w:t>
            </w:r>
          </w:p>
        </w:tc>
      </w:tr>
      <w:tr w:rsidR="000424C1" w:rsidRPr="00BC7BAE" w:rsidTr="000424C1">
        <w:trPr>
          <w:cantSplit/>
          <w:trHeight w:val="113"/>
        </w:trPr>
        <w:tc>
          <w:tcPr>
            <w:tcW w:w="9848" w:type="dxa"/>
            <w:shd w:val="clear" w:color="auto" w:fill="auto"/>
          </w:tcPr>
          <w:p w:rsidR="000424C1" w:rsidRPr="00BC7BAE" w:rsidRDefault="000424C1" w:rsidP="000424C1">
            <w:r>
              <w:lastRenderedPageBreak/>
              <w:t xml:space="preserve">If uplink Coverage </w:t>
            </w:r>
            <w:r w:rsidRPr="00BC7BAE">
              <w:t xml:space="preserve">Class = CC1 and TIMESLOT_MULTIPLICATOR = 7,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timeslot with the lowest TN in TDMA frame (N+13)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timeslot with the 2</w:t>
            </w:r>
            <w:r w:rsidRPr="00BC7BAE">
              <w:rPr>
                <w:vertAlign w:val="superscript"/>
              </w:rPr>
              <w:t>nd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timeslot with the 3</w:t>
            </w:r>
            <w:r w:rsidRPr="00BC7BAE">
              <w:rPr>
                <w:vertAlign w:val="superscript"/>
              </w:rPr>
              <w:t>rd</w:t>
            </w:r>
            <w:r w:rsidRPr="00BC7BAE">
              <w:t xml:space="preserve"> lowest TN in TDMA frame (N+13)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timeslot with the 4</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timeslot with the 5</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0 1 0 1</w:t>
            </w:r>
            <w:r w:rsidRPr="00BC7BAE">
              <w:tab/>
            </w:r>
            <w:r w:rsidRPr="00BC7BAE">
              <w:tab/>
            </w:r>
            <w:r w:rsidRPr="00BC7BAE">
              <w:tab/>
            </w:r>
            <w:r w:rsidRPr="00BC7BAE">
              <w:tab/>
              <w:t>In the timeslot with the 6</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(N+13) mod 2715648</w:t>
            </w:r>
          </w:p>
          <w:p w:rsidR="000424C1" w:rsidRPr="00BC7BAE" w:rsidRDefault="000424C1" w:rsidP="000424C1">
            <w:pPr>
              <w:pStyle w:val="FP"/>
              <w:tabs>
                <w:tab w:val="left" w:pos="567"/>
              </w:tabs>
              <w:ind w:left="567" w:hanging="567"/>
            </w:pPr>
            <w:r w:rsidRPr="00BC7BAE">
              <w:t>0 1 1 1</w:t>
            </w:r>
            <w:r w:rsidRPr="00BC7BAE">
              <w:tab/>
            </w:r>
            <w:r w:rsidRPr="00BC7BAE">
              <w:tab/>
            </w:r>
            <w:r w:rsidRPr="00BC7BAE">
              <w:tab/>
            </w:r>
            <w:r w:rsidRPr="00BC7BAE">
              <w:tab/>
              <w:t>In the timeslot with the highest TN in TDMA frame (N+13) mod 2715648</w:t>
            </w:r>
          </w:p>
          <w:p w:rsidR="000424C1" w:rsidRPr="00BC7BAE" w:rsidRDefault="000424C1" w:rsidP="000424C1">
            <w:pPr>
              <w:pStyle w:val="FP"/>
              <w:tabs>
                <w:tab w:val="left" w:pos="567"/>
              </w:tabs>
              <w:ind w:left="567" w:hanging="567"/>
            </w:pPr>
            <w:r w:rsidRPr="00BC7BAE">
              <w:t>1 0 0 0</w:t>
            </w:r>
            <w:r w:rsidRPr="00BC7BAE">
              <w:tab/>
            </w:r>
            <w:r w:rsidRPr="00BC7BAE">
              <w:tab/>
            </w:r>
            <w:r w:rsidRPr="00BC7BAE">
              <w:tab/>
            </w:r>
            <w:r w:rsidRPr="00BC7BAE">
              <w:tab/>
              <w:t>In the timeslot with the lowest TN in TDMA frame (N+17 or N+18)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timeslot with the 7</w:t>
            </w:r>
            <w:r w:rsidRPr="00BC7BAE">
              <w:rPr>
                <w:vertAlign w:val="superscript"/>
              </w:rPr>
              <w:t>th</w:t>
            </w:r>
            <w:r w:rsidRPr="00BC7BAE">
              <w:t xml:space="preserve"> lowest TN in TDMA frame (N+17 or N+18) mod 2715648</w:t>
            </w:r>
          </w:p>
          <w:p w:rsidR="000424C1" w:rsidRPr="00BC7BAE" w:rsidRDefault="000424C1" w:rsidP="000424C1">
            <w:r w:rsidRPr="00BC7BAE">
              <w:t>1 1 1 1</w:t>
            </w:r>
            <w:r w:rsidRPr="00BC7BAE">
              <w:tab/>
            </w:r>
            <w:r w:rsidRPr="00BC7BAE">
              <w:tab/>
            </w:r>
            <w:r w:rsidRPr="00BC7BAE">
              <w:tab/>
            </w:r>
            <w:r w:rsidRPr="00BC7BAE">
              <w:tab/>
              <w:t>In the timeslot with the highest TN in TDMA frame (N+17 or N+18) mod 2715648</w:t>
            </w:r>
          </w:p>
          <w:p w:rsidR="000424C1" w:rsidRPr="00BC7BAE" w:rsidRDefault="000424C1" w:rsidP="000424C1">
            <w:r w:rsidRPr="00BC7BAE">
              <w:t xml:space="preserve">If uplink Coverage Class = CC3,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4 3 2 1</w:t>
            </w:r>
          </w:p>
          <w:p w:rsidR="000424C1" w:rsidRPr="00BC7BAE" w:rsidRDefault="000424C1" w:rsidP="000424C1">
            <w:pPr>
              <w:pStyle w:val="FP"/>
              <w:tabs>
                <w:tab w:val="left" w:pos="567"/>
              </w:tabs>
              <w:ind w:left="567" w:hanging="567"/>
            </w:pPr>
            <w:r w:rsidRPr="00BC7BAE">
              <w:t>0 0 0 0</w:t>
            </w:r>
            <w:r w:rsidRPr="00BC7BAE">
              <w:tab/>
            </w:r>
            <w:r w:rsidRPr="00BC7BAE">
              <w:tab/>
            </w:r>
            <w:r w:rsidRPr="00BC7BAE">
              <w:tab/>
            </w:r>
            <w:r w:rsidRPr="00BC7BAE">
              <w:tab/>
              <w:t>In the TDMA frame (N+13) mod 2715648 or (N+17 or N+18) mod 2715648</w:t>
            </w:r>
          </w:p>
          <w:p w:rsidR="000424C1" w:rsidRPr="00BC7BAE" w:rsidRDefault="000424C1" w:rsidP="000424C1">
            <w:pPr>
              <w:pStyle w:val="FP"/>
              <w:tabs>
                <w:tab w:val="left" w:pos="567"/>
              </w:tabs>
              <w:ind w:left="567" w:hanging="567"/>
            </w:pPr>
            <w:r w:rsidRPr="00BC7BAE">
              <w:t>0 0 0 1</w:t>
            </w:r>
            <w:r w:rsidRPr="00BC7BAE">
              <w:tab/>
            </w:r>
            <w:r w:rsidRPr="00BC7BAE">
              <w:tab/>
            </w:r>
            <w:r w:rsidRPr="00BC7BAE">
              <w:tab/>
            </w:r>
            <w:r w:rsidRPr="00BC7BAE">
              <w:tab/>
              <w:t>In the TDMA frame (N+21 or N+22) mod 2715648 or (N+26) mod 2715648</w:t>
            </w:r>
          </w:p>
          <w:p w:rsidR="000424C1" w:rsidRPr="00BC7BAE" w:rsidRDefault="000424C1" w:rsidP="000424C1">
            <w:pPr>
              <w:pStyle w:val="FP"/>
              <w:tabs>
                <w:tab w:val="left" w:pos="567"/>
              </w:tabs>
              <w:ind w:left="567" w:hanging="567"/>
            </w:pPr>
            <w:r w:rsidRPr="00BC7BAE">
              <w:t>0 0 1 0</w:t>
            </w:r>
            <w:r w:rsidRPr="00BC7BAE">
              <w:tab/>
            </w:r>
            <w:r w:rsidRPr="00BC7BAE">
              <w:tab/>
            </w:r>
            <w:r w:rsidRPr="00BC7BAE">
              <w:tab/>
            </w:r>
            <w:r w:rsidRPr="00BC7BAE">
              <w:tab/>
              <w:t>In the TDMA frame (N+30 or N+31) mod 2715648 or (N+34 or N+35) mod 2715648</w:t>
            </w:r>
          </w:p>
          <w:p w:rsidR="000424C1" w:rsidRPr="00BC7BAE" w:rsidRDefault="000424C1" w:rsidP="000424C1">
            <w:pPr>
              <w:pStyle w:val="FP"/>
              <w:tabs>
                <w:tab w:val="left" w:pos="567"/>
              </w:tabs>
              <w:ind w:left="567" w:hanging="567"/>
            </w:pPr>
            <w:r w:rsidRPr="00BC7BAE">
              <w:t>0 0 1 1</w:t>
            </w:r>
            <w:r w:rsidRPr="00BC7BAE">
              <w:tab/>
            </w:r>
            <w:r w:rsidRPr="00BC7BAE">
              <w:tab/>
            </w:r>
            <w:r w:rsidRPr="00BC7BAE">
              <w:tab/>
            </w:r>
            <w:r w:rsidRPr="00BC7BAE">
              <w:tab/>
              <w:t>In the TDMA frame (N+39) mod 2715648 or (N+43 or N+44) mod 2715648</w:t>
            </w:r>
          </w:p>
          <w:p w:rsidR="000424C1" w:rsidRPr="00BC7BAE" w:rsidRDefault="000424C1" w:rsidP="000424C1">
            <w:pPr>
              <w:pStyle w:val="FP"/>
              <w:tabs>
                <w:tab w:val="left" w:pos="567"/>
              </w:tabs>
              <w:ind w:left="567" w:hanging="567"/>
            </w:pPr>
            <w:r w:rsidRPr="00BC7BAE">
              <w:t>0 1 0 0</w:t>
            </w:r>
            <w:r w:rsidRPr="00BC7BAE">
              <w:tab/>
            </w:r>
            <w:r w:rsidRPr="00BC7BAE">
              <w:tab/>
            </w:r>
            <w:r w:rsidRPr="00BC7BAE">
              <w:tab/>
            </w:r>
            <w:r w:rsidRPr="00BC7BAE">
              <w:tab/>
              <w:t>In the TDMA frame (N+47 or N+48) mod 2715648 or (N+52) mod 2715648</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1 1 1 0</w:t>
            </w:r>
            <w:r w:rsidRPr="00BC7BAE">
              <w:tab/>
            </w:r>
            <w:r w:rsidRPr="00BC7BAE">
              <w:tab/>
            </w:r>
            <w:r w:rsidRPr="00BC7BAE">
              <w:tab/>
            </w:r>
            <w:r w:rsidRPr="00BC7BAE">
              <w:tab/>
              <w:t>In the TDMA frame (N+134 or N+135) mod 2715648 or (N+138 or N+139) mod 2715648</w:t>
            </w:r>
          </w:p>
          <w:p w:rsidR="000424C1" w:rsidRPr="00BC7BAE" w:rsidRDefault="000424C1" w:rsidP="000424C1">
            <w:r w:rsidRPr="00BC7BAE">
              <w:t>1 1 1 1</w:t>
            </w:r>
            <w:r w:rsidRPr="00BC7BAE">
              <w:tab/>
            </w:r>
            <w:r w:rsidRPr="00BC7BAE">
              <w:tab/>
            </w:r>
            <w:r w:rsidRPr="00BC7BAE">
              <w:tab/>
              <w:t>In the TDMA frame (N+143) mod 2715648 or (N+147 or N+148) mod 2715648</w:t>
            </w:r>
          </w:p>
          <w:p w:rsidR="000424C1" w:rsidRPr="00BC7BAE" w:rsidRDefault="000424C1" w:rsidP="000424C1">
            <w:r w:rsidRPr="00BC7BAE">
              <w:t xml:space="preserve">If uplink Coverage Class = CC4, the START_FN_FIRST_UL_RLC_DATA_BLOCK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ind w:left="1418" w:hanging="1418"/>
            </w:pPr>
            <w:r w:rsidRPr="00BC7BAE">
              <w:t>4 3 2 1</w:t>
            </w:r>
          </w:p>
          <w:p w:rsidR="000424C1" w:rsidRPr="00BC7BAE" w:rsidRDefault="000424C1" w:rsidP="000424C1">
            <w:pPr>
              <w:pStyle w:val="FP"/>
              <w:ind w:left="1418" w:hanging="1418"/>
            </w:pPr>
            <w:r w:rsidRPr="00BC7BAE">
              <w:t>0 0 0 0</w:t>
            </w:r>
            <w:r w:rsidRPr="00BC7BAE">
              <w:tab/>
              <w:t>In the TDMA frame (N+13) mod 2715648 or (N+17 or N+18) mod 2715648 or (N+21 or N+22) mod 2715648 or (N+26) mod 2715648</w:t>
            </w:r>
          </w:p>
          <w:p w:rsidR="000424C1" w:rsidRPr="00BC7BAE" w:rsidRDefault="000424C1" w:rsidP="000424C1">
            <w:pPr>
              <w:pStyle w:val="FP"/>
              <w:ind w:left="1418" w:hanging="1418"/>
            </w:pPr>
            <w:r w:rsidRPr="00BC7BAE">
              <w:t>0 0 0 1</w:t>
            </w:r>
            <w:r w:rsidRPr="00BC7BAE">
              <w:tab/>
              <w:t>In the TDMA frame (N+30 or N+31) mod 2715648 or (N+34 or N+35) mod 2715648 or (N+39) mod 2715648 or (N+43 or N+44) mod 2715648</w:t>
            </w:r>
          </w:p>
          <w:p w:rsidR="000424C1" w:rsidRPr="00BC7BAE" w:rsidRDefault="000424C1" w:rsidP="000424C1">
            <w:pPr>
              <w:pStyle w:val="FP"/>
              <w:ind w:left="1418" w:hanging="1418"/>
            </w:pPr>
            <w:r w:rsidRPr="00BC7BAE">
              <w:t>0 0 1 0</w:t>
            </w:r>
            <w:r w:rsidRPr="00BC7BAE">
              <w:tab/>
              <w:t>In the TDMA frame (N+47 or N+48) mod 2715648 or (N+52) mod 2715648 or (N+56 or N+57) mod 2715648 or (N+60 or N+61) mod 2715648</w:t>
            </w:r>
          </w:p>
          <w:p w:rsidR="000424C1" w:rsidRPr="00BC7BAE" w:rsidRDefault="000424C1" w:rsidP="000424C1">
            <w:pPr>
              <w:pStyle w:val="FP"/>
              <w:ind w:left="1418" w:hanging="1418"/>
            </w:pPr>
            <w:r w:rsidRPr="00BC7BAE">
              <w:t>0 0 1 1</w:t>
            </w:r>
            <w:r w:rsidRPr="00BC7BAE">
              <w:tab/>
              <w:t>In the TDMA frame (N+65) mod 2715648 or (N+69 or N+70) mod 2715648 or (N+73 or N+74) mod 2715648 or (N+78) mod 2715648</w:t>
            </w:r>
          </w:p>
          <w:p w:rsidR="000424C1" w:rsidRPr="00BC7BAE" w:rsidRDefault="000424C1" w:rsidP="000424C1">
            <w:pPr>
              <w:pStyle w:val="FP"/>
              <w:ind w:left="1418" w:hanging="1418"/>
            </w:pPr>
            <w:r w:rsidRPr="00BC7BAE">
              <w:t>0 1 0 0</w:t>
            </w:r>
            <w:r w:rsidRPr="00BC7BAE">
              <w:tab/>
              <w:t>In the TDMA frame (N+82 or N+83) mod 2715648 or (N+86 or N+87) mod 2715648 or (N+91) mod 2715648 or (N+95 or N+96) mod 2715648</w:t>
            </w:r>
          </w:p>
          <w:p w:rsidR="000424C1" w:rsidRPr="00BC7BAE" w:rsidRDefault="000424C1" w:rsidP="000424C1">
            <w:pPr>
              <w:pStyle w:val="FP"/>
              <w:ind w:left="1418" w:hanging="1418"/>
            </w:pPr>
            <w:r w:rsidRPr="00BC7BAE">
              <w:t>….</w:t>
            </w:r>
          </w:p>
          <w:p w:rsidR="000424C1" w:rsidRPr="00BC7BAE" w:rsidRDefault="000424C1" w:rsidP="000424C1">
            <w:pPr>
              <w:pStyle w:val="FP"/>
              <w:ind w:left="1418" w:hanging="1418"/>
            </w:pPr>
            <w:r w:rsidRPr="00BC7BAE">
              <w:t>1 1 1 0</w:t>
            </w:r>
            <w:r w:rsidRPr="00BC7BAE">
              <w:tab/>
              <w:t>In the TDMA frame (N+255 or N+256) mod 2715648 or (N+260) mod 2715648 or (N+264 or N+265) mod 2715648 or (N+268 or N+269) mod 2715648</w:t>
            </w:r>
          </w:p>
          <w:p w:rsidR="000424C1" w:rsidRPr="00BC7BAE" w:rsidRDefault="000424C1" w:rsidP="000424C1">
            <w:pPr>
              <w:ind w:left="1418" w:hanging="1418"/>
              <w:rPr>
                <w:b/>
              </w:rPr>
            </w:pPr>
            <w:r w:rsidRPr="00BC7BAE">
              <w:t>1 1 1 1</w:t>
            </w:r>
            <w:r w:rsidRPr="00BC7BAE">
              <w:tab/>
              <w:t>In the TDMA frame (N+273) mod 2715648 or (N+277 or N+278) mod 2715648 or (N+281 or N+282) mod 2715648 or (N+286) mod 2715648</w:t>
            </w:r>
          </w:p>
        </w:tc>
      </w:tr>
      <w:tr w:rsidR="000424C1" w:rsidRPr="00BC7BAE" w:rsidTr="000424C1">
        <w:trPr>
          <w:cantSplit/>
          <w:trHeight w:val="113"/>
        </w:trPr>
        <w:tc>
          <w:tcPr>
            <w:tcW w:w="9848" w:type="dxa"/>
            <w:shd w:val="clear" w:color="auto" w:fill="auto"/>
          </w:tcPr>
          <w:p w:rsidR="000424C1" w:rsidRPr="00BC7BAE" w:rsidRDefault="000424C1" w:rsidP="000424C1">
            <w:r w:rsidRPr="00BC7BAE">
              <w:rPr>
                <w:b/>
              </w:rPr>
              <w:lastRenderedPageBreak/>
              <w:t xml:space="preserve">DELAY_NEXT_UL_RLC_DATA_BLOCK </w:t>
            </w:r>
            <w:r w:rsidRPr="00BC7BAE">
              <w:t>(3 bit field</w:t>
            </w:r>
            <w:proofErr w:type="gramStart"/>
            <w:r w:rsidRPr="00BC7BAE">
              <w:t>)</w:t>
            </w:r>
            <w:proofErr w:type="gramEnd"/>
            <w:r w:rsidRPr="00BC7BAE">
              <w:br/>
              <w:t>This field indicates the position of the next allocated RLC Data block in the fixed uplink allocation. The position is calculated as the number of transmission opportunities from the previous uplink allocation, according to the assigned UL_COVERAGE_CLASS and TIMESLOT_MULTIPLICATOR, where the next uplink allocation for the mobile station is placed and where the mobile station thus shall transmit the next UL RLC data block. In the transmission opportunity/</w:t>
            </w:r>
            <w:proofErr w:type="spellStart"/>
            <w:r w:rsidRPr="00BC7BAE">
              <w:t>ies</w:t>
            </w:r>
            <w:proofErr w:type="spellEnd"/>
            <w:r w:rsidRPr="00BC7BAE">
              <w:t xml:space="preserve"> between the previous uplink allocation and this allocation the mobile station is not allocated any resource, and shall thus not transmit.</w:t>
            </w:r>
          </w:p>
          <w:p w:rsidR="000424C1" w:rsidRPr="00BC7BAE" w:rsidRDefault="000424C1" w:rsidP="000424C1">
            <w:r w:rsidRPr="00BC7BAE">
              <w:t xml:space="preserve">This field </w:t>
            </w:r>
            <w:r w:rsidRPr="00BC7BAE">
              <w:rPr>
                <w:bCs/>
              </w:rPr>
              <w:t>is encoded according to the following table:</w:t>
            </w:r>
          </w:p>
          <w:p w:rsidR="000424C1" w:rsidRPr="00BC7BAE" w:rsidRDefault="000424C1" w:rsidP="000424C1">
            <w:pPr>
              <w:pStyle w:val="FP"/>
              <w:tabs>
                <w:tab w:val="left" w:pos="567"/>
              </w:tabs>
              <w:ind w:left="567" w:hanging="567"/>
            </w:pPr>
            <w:r w:rsidRPr="00BC7BAE">
              <w:t>bit</w:t>
            </w:r>
          </w:p>
          <w:p w:rsidR="000424C1" w:rsidRPr="00BC7BAE" w:rsidRDefault="000424C1" w:rsidP="000424C1">
            <w:pPr>
              <w:pStyle w:val="FP"/>
              <w:tabs>
                <w:tab w:val="left" w:pos="567"/>
              </w:tabs>
              <w:ind w:left="567" w:hanging="567"/>
            </w:pPr>
            <w:r w:rsidRPr="00BC7BAE">
              <w:t>3 2 1</w:t>
            </w:r>
          </w:p>
          <w:p w:rsidR="000424C1" w:rsidRPr="00BC7BAE" w:rsidRDefault="000424C1" w:rsidP="000424C1">
            <w:pPr>
              <w:pStyle w:val="FP"/>
              <w:tabs>
                <w:tab w:val="left" w:pos="567"/>
              </w:tabs>
              <w:ind w:left="567" w:hanging="567"/>
            </w:pPr>
            <w:r w:rsidRPr="00BC7BAE">
              <w:t>0 0 0</w:t>
            </w:r>
            <w:r w:rsidRPr="00BC7BAE">
              <w:tab/>
            </w:r>
            <w:r w:rsidRPr="00BC7BAE">
              <w:tab/>
            </w:r>
            <w:r w:rsidRPr="00BC7BAE">
              <w:tab/>
            </w:r>
            <w:r w:rsidRPr="00BC7BAE">
              <w:tab/>
              <w:t>In the 2</w:t>
            </w:r>
            <w:r w:rsidRPr="00BC7BAE">
              <w:rPr>
                <w:vertAlign w:val="superscript"/>
              </w:rPr>
              <w:t>nd</w:t>
            </w:r>
            <w:r w:rsidRPr="00BC7BAE">
              <w:t xml:space="preserve"> next transmission opportunity</w:t>
            </w:r>
          </w:p>
          <w:p w:rsidR="000424C1" w:rsidRPr="00BC7BAE" w:rsidRDefault="000424C1" w:rsidP="000424C1">
            <w:pPr>
              <w:pStyle w:val="FP"/>
              <w:tabs>
                <w:tab w:val="left" w:pos="567"/>
              </w:tabs>
              <w:ind w:left="567" w:hanging="567"/>
            </w:pPr>
            <w:r w:rsidRPr="00BC7BAE">
              <w:t>0 0 1</w:t>
            </w:r>
            <w:r w:rsidRPr="00BC7BAE">
              <w:tab/>
            </w:r>
            <w:r w:rsidRPr="00BC7BAE">
              <w:tab/>
            </w:r>
            <w:r w:rsidRPr="00BC7BAE">
              <w:tab/>
            </w:r>
            <w:r w:rsidRPr="00BC7BAE">
              <w:tab/>
              <w:t>In the 3</w:t>
            </w:r>
            <w:r w:rsidRPr="00BC7BAE">
              <w:rPr>
                <w:vertAlign w:val="superscript"/>
              </w:rPr>
              <w:t>rd</w:t>
            </w:r>
            <w:r w:rsidRPr="00BC7BAE">
              <w:t xml:space="preserve"> next transmission opportunity</w:t>
            </w:r>
          </w:p>
          <w:p w:rsidR="000424C1" w:rsidRPr="00BC7BAE" w:rsidRDefault="000424C1" w:rsidP="000424C1">
            <w:pPr>
              <w:pStyle w:val="FP"/>
              <w:tabs>
                <w:tab w:val="left" w:pos="567"/>
              </w:tabs>
              <w:ind w:left="567" w:hanging="567"/>
            </w:pPr>
            <w:r w:rsidRPr="00BC7BAE">
              <w:t>0 1 0</w:t>
            </w:r>
            <w:r w:rsidRPr="00BC7BAE">
              <w:tab/>
            </w:r>
            <w:r w:rsidRPr="00BC7BAE">
              <w:tab/>
            </w:r>
            <w:r w:rsidRPr="00BC7BAE">
              <w:tab/>
            </w:r>
            <w:r w:rsidRPr="00BC7BAE">
              <w:tab/>
              <w:t>In the 4</w:t>
            </w:r>
            <w:r w:rsidRPr="00BC7BAE">
              <w:rPr>
                <w:vertAlign w:val="superscript"/>
              </w:rPr>
              <w:t>th</w:t>
            </w:r>
            <w:r w:rsidRPr="00BC7BAE">
              <w:t xml:space="preserve"> next transmission opportunity</w:t>
            </w:r>
          </w:p>
          <w:p w:rsidR="000424C1" w:rsidRPr="00BC7BAE" w:rsidRDefault="000424C1" w:rsidP="000424C1">
            <w:pPr>
              <w:pStyle w:val="FP"/>
              <w:tabs>
                <w:tab w:val="left" w:pos="567"/>
              </w:tabs>
              <w:ind w:left="567" w:hanging="567"/>
            </w:pPr>
            <w:r w:rsidRPr="00BC7BAE">
              <w:t>….</w:t>
            </w:r>
          </w:p>
          <w:p w:rsidR="000424C1" w:rsidRPr="00BC7BAE" w:rsidRDefault="000424C1" w:rsidP="000424C1">
            <w:pPr>
              <w:pStyle w:val="FP"/>
              <w:tabs>
                <w:tab w:val="left" w:pos="567"/>
              </w:tabs>
              <w:ind w:left="567" w:hanging="567"/>
            </w:pPr>
            <w:r w:rsidRPr="00BC7BAE">
              <w:t>1 1 0</w:t>
            </w:r>
            <w:r w:rsidRPr="00BC7BAE">
              <w:tab/>
            </w:r>
            <w:r w:rsidRPr="00BC7BAE">
              <w:tab/>
            </w:r>
            <w:r w:rsidRPr="00BC7BAE">
              <w:tab/>
            </w:r>
            <w:r w:rsidRPr="00BC7BAE">
              <w:tab/>
              <w:t>In the 8</w:t>
            </w:r>
            <w:r w:rsidRPr="00BC7BAE">
              <w:rPr>
                <w:vertAlign w:val="superscript"/>
              </w:rPr>
              <w:t>th</w:t>
            </w:r>
            <w:r w:rsidRPr="00BC7BAE">
              <w:t xml:space="preserve"> next transmission opportunity</w:t>
            </w:r>
          </w:p>
          <w:p w:rsidR="000424C1" w:rsidRPr="00BC7BAE" w:rsidRDefault="000424C1" w:rsidP="000424C1">
            <w:r w:rsidRPr="00BC7BAE">
              <w:t>1 1 1</w:t>
            </w:r>
            <w:r w:rsidRPr="00BC7BAE">
              <w:tab/>
            </w:r>
            <w:r w:rsidRPr="00BC7BAE">
              <w:tab/>
            </w:r>
            <w:r w:rsidRPr="00BC7BAE">
              <w:tab/>
              <w:t>In the 9</w:t>
            </w:r>
            <w:r w:rsidRPr="00BC7BAE">
              <w:rPr>
                <w:vertAlign w:val="superscript"/>
              </w:rPr>
              <w:t>th</w:t>
            </w:r>
            <w:r w:rsidRPr="00BC7BAE">
              <w:t xml:space="preserve"> next transmission opportunity</w:t>
            </w:r>
          </w:p>
        </w:tc>
      </w:tr>
    </w:tbl>
    <w:p w:rsidR="000424C1" w:rsidRPr="00BC7BAE" w:rsidRDefault="000424C1" w:rsidP="000424C1"/>
    <w:p w:rsidR="000424C1" w:rsidRDefault="000424C1" w:rsidP="000424C1">
      <w:pPr>
        <w:rPr>
          <w:rFonts w:ascii="Arial" w:hAnsi="Arial"/>
          <w:sz w:val="8"/>
          <w:szCs w:val="8"/>
        </w:rPr>
      </w:pPr>
    </w:p>
    <w:p w:rsidR="00FC2616" w:rsidRPr="00BC7BAE" w:rsidRDefault="00FC2616" w:rsidP="00FC2616">
      <w:pPr>
        <w:pStyle w:val="Heading3"/>
        <w:rPr>
          <w:ins w:id="953" w:author="Nokia" w:date="2017-02-02T11:55:00Z"/>
        </w:rPr>
      </w:pPr>
      <w:bookmarkStart w:id="954" w:name="_Toc468734092"/>
      <w:ins w:id="955" w:author="Nokia" w:date="2017-02-02T11:55:00Z">
        <w:r w:rsidRPr="00BC7BAE">
          <w:t>11.2.</w:t>
        </w:r>
      </w:ins>
      <w:ins w:id="956" w:author="Nokia" w:date="2017-02-02T12:01:00Z">
        <w:r w:rsidR="00301218">
          <w:t>60</w:t>
        </w:r>
      </w:ins>
      <w:ins w:id="957" w:author="Nokia" w:date="2017-02-02T11:55:00Z">
        <w:r w:rsidRPr="00BC7BAE">
          <w:tab/>
          <w:t xml:space="preserve">EC Packet Downlink </w:t>
        </w:r>
        <w:proofErr w:type="spellStart"/>
        <w:r w:rsidRPr="00BC7BAE">
          <w:t>Ack</w:t>
        </w:r>
        <w:proofErr w:type="spellEnd"/>
        <w:r w:rsidRPr="00BC7BAE">
          <w:t>/</w:t>
        </w:r>
        <w:proofErr w:type="spellStart"/>
        <w:r w:rsidRPr="00BC7BAE">
          <w:t>Nack</w:t>
        </w:r>
      </w:ins>
      <w:bookmarkEnd w:id="954"/>
      <w:proofErr w:type="spellEnd"/>
      <w:ins w:id="958" w:author="Nokia" w:date="2017-02-07T17:59:00Z">
        <w:r w:rsidR="00805ED0">
          <w:t xml:space="preserve"> </w:t>
        </w:r>
      </w:ins>
      <w:ins w:id="959" w:author="Nokia" w:date="2017-02-02T12:11:00Z">
        <w:r w:rsidR="00554CF6">
          <w:t>Higher CC</w:t>
        </w:r>
      </w:ins>
    </w:p>
    <w:p w:rsidR="00FC2616" w:rsidRPr="00BC7BAE" w:rsidRDefault="00FC2616" w:rsidP="00FC2616">
      <w:pPr>
        <w:rPr>
          <w:ins w:id="960" w:author="Nokia" w:date="2017-02-02T11:55:00Z"/>
        </w:rPr>
      </w:pPr>
      <w:ins w:id="961" w:author="Nokia" w:date="2017-02-02T11:55:00Z">
        <w:r w:rsidRPr="00BC7BAE">
          <w:t>This message is sent on the EC-PACCH from the mobile station</w:t>
        </w:r>
      </w:ins>
      <w:ins w:id="962" w:author="Nokia" w:date="2017-02-07T18:00:00Z">
        <w:r w:rsidR="00805ED0">
          <w:t>,</w:t>
        </w:r>
      </w:ins>
      <w:ins w:id="963" w:author="Nokia" w:date="2017-02-02T11:55:00Z">
        <w:r w:rsidRPr="00BC7BAE">
          <w:t xml:space="preserve"> </w:t>
        </w:r>
      </w:ins>
      <w:ins w:id="964" w:author="Nokia" w:date="2017-02-02T12:02:00Z">
        <w:r w:rsidR="00301218">
          <w:t xml:space="preserve">whose uplink coverage class </w:t>
        </w:r>
      </w:ins>
      <w:ins w:id="965" w:author="Nokia" w:date="2017-02-07T18:00:00Z">
        <w:r w:rsidR="00805ED0">
          <w:t xml:space="preserve">is set to CC5, </w:t>
        </w:r>
      </w:ins>
      <w:ins w:id="966" w:author="Nokia" w:date="2017-02-02T11:55:00Z">
        <w:r w:rsidRPr="00BC7BAE">
          <w:t>to the network to indicate the status of downlink RLC data blocks received and to report the channel quality of the downlink. The mobile station may optionally initiate an uplink TBF by including the EC Channel Request Description in the message.</w:t>
        </w:r>
      </w:ins>
    </w:p>
    <w:p w:rsidR="00FC2616" w:rsidRPr="00BC7BAE" w:rsidRDefault="00FC2616" w:rsidP="00FC2616">
      <w:pPr>
        <w:pStyle w:val="EX"/>
        <w:rPr>
          <w:ins w:id="967" w:author="Nokia" w:date="2017-02-02T11:55:00Z"/>
        </w:rPr>
      </w:pPr>
      <w:ins w:id="968" w:author="Nokia" w:date="2017-02-02T11:55:00Z">
        <w:r w:rsidRPr="00BC7BAE">
          <w:t>Message type:</w:t>
        </w:r>
        <w:r w:rsidRPr="00BC7BAE">
          <w:tab/>
          <w:t xml:space="preserve">EC Packet Downlink </w:t>
        </w:r>
        <w:proofErr w:type="spellStart"/>
        <w:r w:rsidRPr="00BC7BAE">
          <w:t>Ack</w:t>
        </w:r>
        <w:proofErr w:type="spellEnd"/>
        <w:r w:rsidRPr="00BC7BAE">
          <w:t>/</w:t>
        </w:r>
        <w:proofErr w:type="spellStart"/>
        <w:r w:rsidRPr="00BC7BAE">
          <w:t>Nack</w:t>
        </w:r>
      </w:ins>
      <w:proofErr w:type="spellEnd"/>
      <w:ins w:id="969" w:author="Nokia" w:date="2017-02-08T09:51:00Z">
        <w:r w:rsidR="0089210B">
          <w:t xml:space="preserve"> Higher CC </w:t>
        </w:r>
      </w:ins>
    </w:p>
    <w:p w:rsidR="00FC2616" w:rsidRPr="00BC7BAE" w:rsidRDefault="00FC2616" w:rsidP="00FC2616">
      <w:pPr>
        <w:pStyle w:val="EX"/>
        <w:rPr>
          <w:ins w:id="970" w:author="Nokia" w:date="2017-02-02T11:55:00Z"/>
        </w:rPr>
      </w:pPr>
      <w:ins w:id="971" w:author="Nokia" w:date="2017-02-02T11:55:00Z">
        <w:r w:rsidRPr="00BC7BAE">
          <w:t>Direction:</w:t>
        </w:r>
        <w:r w:rsidRPr="00BC7BAE">
          <w:tab/>
          <w:t>mobile station to network</w:t>
        </w:r>
      </w:ins>
    </w:p>
    <w:p w:rsidR="00FC2616" w:rsidRPr="00BC7BAE" w:rsidRDefault="00FC2616" w:rsidP="00FC2616">
      <w:pPr>
        <w:pStyle w:val="TH"/>
        <w:rPr>
          <w:ins w:id="972" w:author="Nokia" w:date="2017-02-02T11:55:00Z"/>
        </w:rPr>
      </w:pPr>
      <w:ins w:id="973" w:author="Nokia" w:date="2017-02-02T11:55:00Z">
        <w:r w:rsidRPr="00BC7BAE">
          <w:t>Table 11.2.</w:t>
        </w:r>
      </w:ins>
      <w:ins w:id="974" w:author="Nokia" w:date="2017-02-07T18:01:00Z">
        <w:r w:rsidR="002D6D38">
          <w:t>60</w:t>
        </w:r>
      </w:ins>
      <w:ins w:id="975" w:author="Nokia" w:date="2017-02-02T11:55:00Z">
        <w:r w:rsidRPr="00BC7BAE">
          <w:t xml:space="preserve">.1: EC </w:t>
        </w:r>
        <w:r w:rsidRPr="00BC7BAE">
          <w:rPr>
            <w:caps/>
          </w:rPr>
          <w:t>Packet Downlink Ack/Nack</w:t>
        </w:r>
        <w:r>
          <w:rPr>
            <w:caps/>
          </w:rPr>
          <w:t xml:space="preserve"> HIG</w:t>
        </w:r>
      </w:ins>
      <w:ins w:id="976" w:author="Nokia" w:date="2017-02-07T18:01:00Z">
        <w:r w:rsidR="002D6D38">
          <w:rPr>
            <w:caps/>
          </w:rPr>
          <w:t>H</w:t>
        </w:r>
      </w:ins>
      <w:ins w:id="977" w:author="Nokia" w:date="2017-02-02T11:55:00Z">
        <w:r>
          <w:rPr>
            <w:caps/>
          </w:rPr>
          <w:t>ER CC</w:t>
        </w:r>
        <w:r w:rsidRPr="00BC7BAE">
          <w:t xml:space="preserve"> information elements</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FC2616" w:rsidRPr="00BC7BAE" w:rsidTr="00031C6B">
        <w:trPr>
          <w:cantSplit/>
          <w:ins w:id="978" w:author="Nokia" w:date="2017-02-02T11:55:00Z"/>
        </w:trPr>
        <w:tc>
          <w:tcPr>
            <w:tcW w:w="9848" w:type="dxa"/>
          </w:tcPr>
          <w:p w:rsidR="00FC2616" w:rsidRPr="00BC7BAE" w:rsidRDefault="00FC2616" w:rsidP="00031C6B">
            <w:pPr>
              <w:pStyle w:val="TAL"/>
              <w:rPr>
                <w:ins w:id="979" w:author="Nokia" w:date="2017-02-02T11:55:00Z"/>
              </w:rPr>
            </w:pPr>
            <w:ins w:id="980" w:author="Nokia" w:date="2017-02-02T11:55:00Z">
              <w:r w:rsidRPr="00BC7BAE">
                <w:t xml:space="preserve">&lt; EC Packet Downlink </w:t>
              </w:r>
              <w:proofErr w:type="spellStart"/>
              <w:r w:rsidRPr="00BC7BAE">
                <w:t>Ack</w:t>
              </w:r>
              <w:proofErr w:type="spellEnd"/>
              <w:r w:rsidRPr="00BC7BAE">
                <w:t>/</w:t>
              </w:r>
              <w:proofErr w:type="spellStart"/>
              <w:r w:rsidRPr="00BC7BAE">
                <w:t>Nack</w:t>
              </w:r>
              <w:proofErr w:type="spellEnd"/>
              <w:r w:rsidRPr="00BC7BAE">
                <w:t xml:space="preserve"> message content &gt; ::=</w:t>
              </w:r>
            </w:ins>
          </w:p>
          <w:p w:rsidR="00FC2616" w:rsidRPr="00BC7BAE" w:rsidRDefault="00FC2616" w:rsidP="00031C6B">
            <w:pPr>
              <w:pStyle w:val="TAL"/>
              <w:rPr>
                <w:ins w:id="981" w:author="Nokia" w:date="2017-02-02T11:55:00Z"/>
              </w:rPr>
            </w:pPr>
            <w:ins w:id="982" w:author="Nokia" w:date="2017-02-02T11:55:00Z">
              <w:r w:rsidRPr="00BC7BAE">
                <w:tab/>
                <w:t xml:space="preserve">&lt; </w:t>
              </w:r>
              <w:r w:rsidRPr="00BC7BAE">
                <w:rPr>
                  <w:b/>
                </w:rPr>
                <w:t xml:space="preserve">DOWNLINK_TFI </w:t>
              </w:r>
              <w:r w:rsidRPr="00BC7BAE">
                <w:t>: bit (5) &gt;</w:t>
              </w:r>
            </w:ins>
          </w:p>
          <w:p w:rsidR="00FC2616" w:rsidRPr="00BC7BAE" w:rsidRDefault="00FC2616" w:rsidP="00031C6B">
            <w:pPr>
              <w:pStyle w:val="TAL"/>
              <w:rPr>
                <w:ins w:id="983" w:author="Nokia" w:date="2017-02-02T11:55:00Z"/>
              </w:rPr>
            </w:pPr>
            <w:ins w:id="984" w:author="Nokia" w:date="2017-02-02T11:55:00Z">
              <w:r w:rsidRPr="00BC7BAE">
                <w:tab/>
                <w:t xml:space="preserve">&lt; </w:t>
              </w:r>
              <w:r w:rsidRPr="00BC7BAE">
                <w:rPr>
                  <w:b/>
                </w:rPr>
                <w:t>MS OUT OF MEMORY</w:t>
              </w:r>
              <w:r w:rsidRPr="00BC7BAE">
                <w:t xml:space="preserve"> : bit(1)&gt;</w:t>
              </w:r>
            </w:ins>
          </w:p>
          <w:p w:rsidR="00FC2616" w:rsidRPr="00BC7BAE" w:rsidRDefault="00FC2616" w:rsidP="00031C6B">
            <w:pPr>
              <w:pStyle w:val="TAL"/>
              <w:rPr>
                <w:ins w:id="985" w:author="Nokia" w:date="2017-02-02T11:55:00Z"/>
              </w:rPr>
            </w:pPr>
            <w:ins w:id="986" w:author="Nokia" w:date="2017-02-02T11:55:00Z">
              <w:r w:rsidRPr="00BC7BAE">
                <w:tab/>
                <w:t xml:space="preserve">{ 0 &lt; </w:t>
              </w:r>
              <w:r w:rsidRPr="00BC7BAE">
                <w:rPr>
                  <w:b/>
                </w:rPr>
                <w:t>EC</w:t>
              </w:r>
              <w:r w:rsidRPr="00BC7BAE">
                <w:t xml:space="preserve"> </w:t>
              </w:r>
              <w:proofErr w:type="spellStart"/>
              <w:r w:rsidRPr="00BC7BAE">
                <w:rPr>
                  <w:b/>
                </w:rPr>
                <w:t>Ack</w:t>
              </w:r>
              <w:proofErr w:type="spellEnd"/>
              <w:r w:rsidRPr="00BC7BAE">
                <w:rPr>
                  <w:b/>
                </w:rPr>
                <w:t>/</w:t>
              </w:r>
              <w:proofErr w:type="spellStart"/>
              <w:r w:rsidRPr="00BC7BAE">
                <w:rPr>
                  <w:b/>
                </w:rPr>
                <w:t>Nack</w:t>
              </w:r>
              <w:proofErr w:type="spellEnd"/>
              <w:r w:rsidRPr="00BC7BAE">
                <w:rPr>
                  <w:b/>
                </w:rPr>
                <w:t xml:space="preserve"> Description</w:t>
              </w:r>
              <w:r w:rsidRPr="00BC7BAE">
                <w:t xml:space="preserve"> : &lt; EC </w:t>
              </w:r>
              <w:proofErr w:type="spellStart"/>
              <w:r w:rsidRPr="00BC7BAE">
                <w:t>Ack</w:t>
              </w:r>
              <w:proofErr w:type="spellEnd"/>
              <w:r w:rsidRPr="00BC7BAE">
                <w:t>/</w:t>
              </w:r>
              <w:proofErr w:type="spellStart"/>
              <w:r w:rsidRPr="00BC7BAE">
                <w:t>Nack</w:t>
              </w:r>
              <w:proofErr w:type="spellEnd"/>
              <w:r w:rsidRPr="00BC7BAE">
                <w:t xml:space="preserve"> Description IE &gt;&gt;</w:t>
              </w:r>
              <w:r w:rsidRPr="00BC7BAE">
                <w:tab/>
                <w:t xml:space="preserve">-- </w:t>
              </w:r>
              <w:r w:rsidRPr="00BC7BAE">
                <w:rPr>
                  <w:i/>
                </w:rPr>
                <w:t xml:space="preserve">Final </w:t>
              </w:r>
              <w:proofErr w:type="spellStart"/>
              <w:r w:rsidRPr="00BC7BAE">
                <w:rPr>
                  <w:i/>
                </w:rPr>
                <w:t>Ack</w:t>
              </w:r>
              <w:proofErr w:type="spellEnd"/>
              <w:r w:rsidRPr="00BC7BAE">
                <w:rPr>
                  <w:i/>
                </w:rPr>
                <w:t xml:space="preserve"> Indicator = 0</w:t>
              </w:r>
            </w:ins>
          </w:p>
          <w:p w:rsidR="00FC2616" w:rsidRPr="00BC7BAE" w:rsidRDefault="00FC2616" w:rsidP="00031C6B">
            <w:pPr>
              <w:pStyle w:val="TAL"/>
              <w:rPr>
                <w:ins w:id="987" w:author="Nokia" w:date="2017-02-02T11:55:00Z"/>
              </w:rPr>
            </w:pPr>
            <w:ins w:id="988" w:author="Nokia" w:date="2017-02-02T11:55:00Z">
              <w:r w:rsidRPr="00BC7BAE">
                <w:tab/>
                <w:t xml:space="preserve"> | 1</w:t>
              </w:r>
              <w:r w:rsidRPr="00BC7BAE">
                <w:tab/>
              </w:r>
              <w:r w:rsidRPr="00BC7BAE">
                <w:tab/>
              </w:r>
              <w:r w:rsidRPr="00BC7BAE">
                <w:tab/>
              </w:r>
              <w:r w:rsidRPr="00BC7BAE">
                <w:tab/>
                <w:t xml:space="preserve">-- </w:t>
              </w:r>
              <w:r w:rsidRPr="00BC7BAE">
                <w:rPr>
                  <w:i/>
                </w:rPr>
                <w:t xml:space="preserve">Final </w:t>
              </w:r>
              <w:proofErr w:type="spellStart"/>
              <w:r w:rsidRPr="00BC7BAE">
                <w:rPr>
                  <w:i/>
                </w:rPr>
                <w:t>Ack</w:t>
              </w:r>
              <w:proofErr w:type="spellEnd"/>
              <w:r w:rsidRPr="00BC7BAE">
                <w:rPr>
                  <w:i/>
                </w:rPr>
                <w:t xml:space="preserve"> Indicator = 1 </w:t>
              </w:r>
              <w:r w:rsidRPr="00BC7BAE">
                <w:t>}</w:t>
              </w:r>
            </w:ins>
          </w:p>
          <w:p w:rsidR="00FC2616" w:rsidRPr="00BC7BAE" w:rsidRDefault="00FC2616" w:rsidP="00031C6B">
            <w:pPr>
              <w:pStyle w:val="TAL"/>
              <w:rPr>
                <w:ins w:id="989" w:author="Nokia" w:date="2017-02-02T11:55:00Z"/>
              </w:rPr>
            </w:pPr>
            <w:ins w:id="990" w:author="Nokia" w:date="2017-02-02T11:55:00Z">
              <w:r w:rsidRPr="00BC7BAE">
                <w:tab/>
                <w:t>{ 0</w:t>
              </w:r>
            </w:ins>
          </w:p>
          <w:p w:rsidR="00FC2616" w:rsidRPr="00BC7BAE" w:rsidRDefault="00FC2616" w:rsidP="00031C6B">
            <w:pPr>
              <w:pStyle w:val="TAL"/>
              <w:rPr>
                <w:ins w:id="991" w:author="Nokia" w:date="2017-02-02T11:55:00Z"/>
              </w:rPr>
            </w:pPr>
            <w:ins w:id="992" w:author="Nokia" w:date="2017-02-02T11:55:00Z">
              <w:r w:rsidRPr="00BC7BAE">
                <w:tab/>
                <w:t>| 1 {</w:t>
              </w:r>
              <w:r w:rsidRPr="00BC7BAE">
                <w:tab/>
                <w:t>&lt;</w:t>
              </w:r>
              <w:r w:rsidR="002D6D38">
                <w:rPr>
                  <w:b/>
                </w:rPr>
                <w:t xml:space="preserve"> EC Channel Quality </w:t>
              </w:r>
            </w:ins>
            <w:ins w:id="993" w:author="Nokia" w:date="2017-02-07T18:02:00Z">
              <w:r w:rsidR="002D6D38">
                <w:rPr>
                  <w:b/>
                </w:rPr>
                <w:t xml:space="preserve">Report </w:t>
              </w:r>
            </w:ins>
            <w:ins w:id="994" w:author="Nokia" w:date="2017-02-02T11:55:00Z">
              <w:r w:rsidR="002D6D38">
                <w:rPr>
                  <w:b/>
                </w:rPr>
                <w:t>Higher CC</w:t>
              </w:r>
              <w:r w:rsidRPr="00BC7BAE">
                <w:t xml:space="preserve">: &lt; EC Channel Quality Report </w:t>
              </w:r>
            </w:ins>
            <w:ins w:id="995" w:author="Nokia" w:date="2017-02-02T11:59:00Z">
              <w:r w:rsidR="00301218">
                <w:t xml:space="preserve">Type 2 </w:t>
              </w:r>
            </w:ins>
            <w:ins w:id="996" w:author="Nokia" w:date="2017-02-02T11:55:00Z">
              <w:r w:rsidRPr="00BC7BAE">
                <w:t>IE &gt; &gt;</w:t>
              </w:r>
            </w:ins>
          </w:p>
          <w:p w:rsidR="00FC2616" w:rsidRPr="005B0F80" w:rsidRDefault="00FC2616" w:rsidP="00031C6B">
            <w:pPr>
              <w:pStyle w:val="TAL"/>
              <w:rPr>
                <w:ins w:id="997" w:author="Nokia" w:date="2017-02-02T11:55:00Z"/>
                <w:lang w:val="fr-FR"/>
              </w:rPr>
            </w:pPr>
            <w:ins w:id="998" w:author="Nokia" w:date="2017-02-02T11:55:00Z">
              <w:r w:rsidRPr="00BC7BAE">
                <w:tab/>
              </w:r>
              <w:r w:rsidRPr="00BC7BAE">
                <w:tab/>
              </w:r>
              <w:r w:rsidRPr="00BC7BAE">
                <w:tab/>
              </w:r>
              <w:r w:rsidRPr="005B0F80">
                <w:rPr>
                  <w:lang w:val="fr-FR"/>
                </w:rPr>
                <w:t xml:space="preserve">&lt; </w:t>
              </w:r>
              <w:r w:rsidRPr="005B0F80">
                <w:rPr>
                  <w:b/>
                  <w:lang w:val="fr-FR"/>
                </w:rPr>
                <w:t>DL_</w:t>
              </w:r>
              <w:proofErr w:type="gramStart"/>
              <w:r w:rsidRPr="005B0F80">
                <w:rPr>
                  <w:b/>
                  <w:lang w:val="fr-FR"/>
                </w:rPr>
                <w:t>CC</w:t>
              </w:r>
              <w:r w:rsidRPr="005B0F80">
                <w:rPr>
                  <w:lang w:val="fr-FR"/>
                </w:rPr>
                <w:t>:</w:t>
              </w:r>
              <w:proofErr w:type="gramEnd"/>
              <w:r w:rsidRPr="005B0F80">
                <w:rPr>
                  <w:lang w:val="fr-FR"/>
                </w:rPr>
                <w:t xml:space="preserve"> bit (</w:t>
              </w:r>
            </w:ins>
            <w:ins w:id="999" w:author="Nokia" w:date="2017-02-02T11:57:00Z">
              <w:r w:rsidR="00301218">
                <w:rPr>
                  <w:lang w:val="fr-FR"/>
                </w:rPr>
                <w:t>2</w:t>
              </w:r>
            </w:ins>
            <w:ins w:id="1000" w:author="Nokia" w:date="2017-02-02T11:55:00Z">
              <w:r w:rsidRPr="005B0F80">
                <w:rPr>
                  <w:lang w:val="fr-FR"/>
                </w:rPr>
                <w:t>) &gt; } }</w:t>
              </w:r>
            </w:ins>
          </w:p>
          <w:p w:rsidR="00FC2616" w:rsidRPr="005B0F80" w:rsidRDefault="00FC2616" w:rsidP="00031C6B">
            <w:pPr>
              <w:pStyle w:val="TAL"/>
              <w:rPr>
                <w:ins w:id="1001" w:author="Nokia" w:date="2017-02-02T11:55:00Z"/>
                <w:lang w:val="fr-FR"/>
              </w:rPr>
            </w:pPr>
            <w:ins w:id="1002" w:author="Nokia" w:date="2017-02-02T11:55:00Z">
              <w:r w:rsidRPr="005B0F80">
                <w:rPr>
                  <w:lang w:val="fr-FR"/>
                </w:rPr>
                <w:tab/>
              </w:r>
              <w:proofErr w:type="gramStart"/>
              <w:r w:rsidRPr="005B0F80">
                <w:rPr>
                  <w:lang w:val="fr-FR"/>
                </w:rPr>
                <w:t>{ 0</w:t>
              </w:r>
              <w:proofErr w:type="gramEnd"/>
              <w:r w:rsidRPr="005B0F80">
                <w:rPr>
                  <w:lang w:val="fr-FR"/>
                </w:rPr>
                <w:t xml:space="preserve"> | 1</w:t>
              </w:r>
              <w:r w:rsidRPr="005B0F80">
                <w:rPr>
                  <w:lang w:val="fr-FR"/>
                </w:rPr>
                <w:tab/>
                <w:t xml:space="preserve">&lt; </w:t>
              </w:r>
              <w:r w:rsidRPr="005B0F80">
                <w:rPr>
                  <w:b/>
                  <w:lang w:val="fr-FR"/>
                </w:rPr>
                <w:t xml:space="preserve">EC Channel </w:t>
              </w:r>
              <w:proofErr w:type="spellStart"/>
              <w:r w:rsidRPr="005B0F80">
                <w:rPr>
                  <w:b/>
                  <w:lang w:val="fr-FR"/>
                </w:rPr>
                <w:t>Request</w:t>
              </w:r>
              <w:proofErr w:type="spellEnd"/>
              <w:r w:rsidRPr="005B0F80">
                <w:rPr>
                  <w:b/>
                  <w:lang w:val="fr-FR"/>
                </w:rPr>
                <w:t xml:space="preserve"> Description</w:t>
              </w:r>
              <w:r w:rsidRPr="005B0F80">
                <w:rPr>
                  <w:lang w:val="fr-FR"/>
                </w:rPr>
                <w:t xml:space="preserve"> : &lt; EC Channel </w:t>
              </w:r>
              <w:proofErr w:type="spellStart"/>
              <w:r w:rsidRPr="005B0F80">
                <w:rPr>
                  <w:lang w:val="fr-FR"/>
                </w:rPr>
                <w:t>Request</w:t>
              </w:r>
              <w:proofErr w:type="spellEnd"/>
              <w:r w:rsidRPr="005B0F80">
                <w:rPr>
                  <w:lang w:val="fr-FR"/>
                </w:rPr>
                <w:t xml:space="preserve"> Description </w:t>
              </w:r>
              <w:proofErr w:type="spellStart"/>
              <w:r w:rsidRPr="005B0F80">
                <w:rPr>
                  <w:lang w:val="fr-FR"/>
                </w:rPr>
                <w:t>struct</w:t>
              </w:r>
              <w:proofErr w:type="spellEnd"/>
              <w:r w:rsidRPr="005B0F80">
                <w:rPr>
                  <w:lang w:val="fr-FR"/>
                </w:rPr>
                <w:t> &gt; &gt; }</w:t>
              </w:r>
            </w:ins>
          </w:p>
          <w:p w:rsidR="00FC2616" w:rsidRPr="00BC7BAE" w:rsidRDefault="00FC2616" w:rsidP="00031C6B">
            <w:pPr>
              <w:pStyle w:val="TAL"/>
              <w:rPr>
                <w:ins w:id="1003" w:author="Nokia" w:date="2017-02-02T11:55:00Z"/>
              </w:rPr>
            </w:pPr>
            <w:ins w:id="1004" w:author="Nokia" w:date="2017-02-02T11:55:00Z">
              <w:r w:rsidRPr="005B0F80">
                <w:rPr>
                  <w:lang w:val="fr-FR"/>
                </w:rPr>
                <w:tab/>
              </w:r>
              <w:r w:rsidRPr="00BC7BAE">
                <w:t>&lt;padding bits &gt;;</w:t>
              </w:r>
            </w:ins>
          </w:p>
          <w:p w:rsidR="00FC2616" w:rsidRPr="00BC7BAE" w:rsidRDefault="00FC2616" w:rsidP="00031C6B">
            <w:pPr>
              <w:pStyle w:val="TAL"/>
              <w:rPr>
                <w:ins w:id="1005" w:author="Nokia" w:date="2017-02-02T11:55:00Z"/>
              </w:rPr>
            </w:pPr>
          </w:p>
          <w:p w:rsidR="00FC2616" w:rsidRPr="00BC7BAE" w:rsidRDefault="00FC2616" w:rsidP="00031C6B">
            <w:pPr>
              <w:pStyle w:val="TAL"/>
              <w:rPr>
                <w:ins w:id="1006" w:author="Nokia" w:date="2017-02-02T11:55:00Z"/>
              </w:rPr>
            </w:pPr>
            <w:ins w:id="1007" w:author="Nokia" w:date="2017-02-02T11:55:00Z">
              <w:r w:rsidRPr="00BC7BAE">
                <w:t xml:space="preserve">&lt; EC Channel Request Description </w:t>
              </w:r>
              <w:proofErr w:type="spellStart"/>
              <w:r w:rsidRPr="00BC7BAE">
                <w:t>struct</w:t>
              </w:r>
              <w:proofErr w:type="spellEnd"/>
              <w:r w:rsidRPr="00BC7BAE">
                <w:t xml:space="preserve"> &gt; ::=</w:t>
              </w:r>
            </w:ins>
          </w:p>
          <w:p w:rsidR="00FC2616" w:rsidRPr="00BC7BAE" w:rsidRDefault="00FC2616" w:rsidP="00031C6B">
            <w:pPr>
              <w:pStyle w:val="TAL"/>
              <w:rPr>
                <w:ins w:id="1008" w:author="Nokia" w:date="2017-02-02T11:55:00Z"/>
              </w:rPr>
            </w:pPr>
            <w:ins w:id="1009" w:author="Nokia" w:date="2017-02-02T11:55:00Z">
              <w:r w:rsidRPr="00BC7BAE">
                <w:tab/>
                <w:t xml:space="preserve">&lt; </w:t>
              </w:r>
              <w:r w:rsidRPr="00BC7BAE">
                <w:rPr>
                  <w:b/>
                </w:rPr>
                <w:t>PRIORITY</w:t>
              </w:r>
              <w:r w:rsidRPr="00BC7BAE">
                <w:t xml:space="preserve"> : bit (1) &gt;</w:t>
              </w:r>
            </w:ins>
          </w:p>
          <w:p w:rsidR="00FC2616" w:rsidRPr="00BC7BAE" w:rsidRDefault="00FC2616" w:rsidP="00031C6B">
            <w:pPr>
              <w:pStyle w:val="TAL"/>
              <w:rPr>
                <w:ins w:id="1010" w:author="Nokia" w:date="2017-02-02T11:55:00Z"/>
              </w:rPr>
            </w:pPr>
            <w:ins w:id="1011" w:author="Nokia" w:date="2017-02-02T11:55:00Z">
              <w:r w:rsidRPr="00BC7BAE">
                <w:tab/>
                <w:t xml:space="preserve">&lt; </w:t>
              </w:r>
              <w:r w:rsidRPr="00BC7BAE">
                <w:rPr>
                  <w:b/>
                  <w:bCs/>
                </w:rPr>
                <w:t>NUMBER_OF_UL_DATA_BLOCKS</w:t>
              </w:r>
              <w:r w:rsidRPr="00BC7BAE">
                <w:rPr>
                  <w:bCs/>
                </w:rPr>
                <w:t xml:space="preserve"> : bit (4) </w:t>
              </w:r>
              <w:r w:rsidRPr="00BC7BAE">
                <w:t>&gt;;</w:t>
              </w:r>
            </w:ins>
          </w:p>
          <w:p w:rsidR="00FC2616" w:rsidRPr="00BC7BAE" w:rsidRDefault="00FC2616" w:rsidP="00031C6B">
            <w:pPr>
              <w:pStyle w:val="TAL"/>
              <w:rPr>
                <w:ins w:id="1012" w:author="Nokia" w:date="2017-02-02T11:55:00Z"/>
              </w:rPr>
            </w:pPr>
          </w:p>
        </w:tc>
      </w:tr>
    </w:tbl>
    <w:p w:rsidR="00FC2616" w:rsidRPr="00BC7BAE" w:rsidRDefault="00FC2616" w:rsidP="00FC2616">
      <w:pPr>
        <w:rPr>
          <w:ins w:id="1013" w:author="Nokia" w:date="2017-02-02T11:55:00Z"/>
        </w:rPr>
      </w:pPr>
    </w:p>
    <w:p w:rsidR="00FC2616" w:rsidRPr="00BC7BAE" w:rsidRDefault="00FC2616" w:rsidP="00FC2616">
      <w:pPr>
        <w:pStyle w:val="TH"/>
        <w:rPr>
          <w:ins w:id="1014" w:author="Nokia" w:date="2017-02-02T11:55:00Z"/>
        </w:rPr>
      </w:pPr>
      <w:ins w:id="1015" w:author="Nokia" w:date="2017-02-02T11:55:00Z">
        <w:r w:rsidRPr="00BC7BAE">
          <w:t>Table 11.2.</w:t>
        </w:r>
      </w:ins>
      <w:ins w:id="1016" w:author="Nokia" w:date="2017-02-07T18:06:00Z">
        <w:r w:rsidR="002D6D38">
          <w:t>60</w:t>
        </w:r>
      </w:ins>
      <w:ins w:id="1017" w:author="Nokia" w:date="2017-02-02T11:55:00Z">
        <w:r w:rsidRPr="00BC7BAE">
          <w:t xml:space="preserve">.2: EC </w:t>
        </w:r>
        <w:r w:rsidRPr="00BC7BAE">
          <w:rPr>
            <w:caps/>
          </w:rPr>
          <w:t>Packet Downlink Ack/Nack</w:t>
        </w:r>
      </w:ins>
      <w:ins w:id="1018" w:author="Nokia" w:date="2017-02-07T18:06:00Z">
        <w:r w:rsidR="002D6D38">
          <w:rPr>
            <w:caps/>
          </w:rPr>
          <w:t xml:space="preserve"> </w:t>
        </w:r>
      </w:ins>
      <w:ins w:id="1019" w:author="Nokia" w:date="2017-02-02T11:55:00Z">
        <w:r w:rsidR="00301218">
          <w:rPr>
            <w:caps/>
          </w:rPr>
          <w:t>HIG</w:t>
        </w:r>
      </w:ins>
      <w:ins w:id="1020" w:author="Nokia" w:date="2017-02-07T18:06:00Z">
        <w:r w:rsidR="002D6D38">
          <w:rPr>
            <w:caps/>
          </w:rPr>
          <w:t>H</w:t>
        </w:r>
      </w:ins>
      <w:ins w:id="1021" w:author="Nokia" w:date="2017-02-02T11:55:00Z">
        <w:r w:rsidR="00301218">
          <w:rPr>
            <w:caps/>
          </w:rPr>
          <w:t>ER CC</w:t>
        </w:r>
        <w:r w:rsidRPr="00BC7BAE">
          <w:rPr>
            <w:i/>
          </w:rPr>
          <w:t xml:space="preserve"> </w:t>
        </w:r>
        <w:r w:rsidRPr="00BC7BAE">
          <w:t>information element details</w:t>
        </w:r>
      </w:ins>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FC2616" w:rsidRPr="00BC7BAE" w:rsidTr="00301218">
        <w:trPr>
          <w:cantSplit/>
          <w:trHeight w:val="23"/>
          <w:ins w:id="1022" w:author="Nokia" w:date="2017-02-02T11:55:00Z"/>
        </w:trPr>
        <w:tc>
          <w:tcPr>
            <w:tcW w:w="9848" w:type="dxa"/>
          </w:tcPr>
          <w:p w:rsidR="00FC2616" w:rsidRPr="00BC7BAE" w:rsidRDefault="00FC2616" w:rsidP="00031C6B">
            <w:pPr>
              <w:rPr>
                <w:ins w:id="1023" w:author="Nokia" w:date="2017-02-02T11:55:00Z"/>
                <w:b/>
              </w:rPr>
            </w:pPr>
            <w:ins w:id="1024" w:author="Nokia" w:date="2017-02-02T11:55:00Z">
              <w:r w:rsidRPr="00BC7BAE">
                <w:rPr>
                  <w:b/>
                </w:rPr>
                <w:t>DOWNLINK_TFI</w:t>
              </w:r>
              <w:r w:rsidRPr="00BC7BAE">
                <w:t xml:space="preserve"> (5 bit field</w:t>
              </w:r>
              <w:proofErr w:type="gramStart"/>
              <w:r w:rsidRPr="00BC7BAE">
                <w:t>)</w:t>
              </w:r>
              <w:proofErr w:type="gramEnd"/>
              <w:r w:rsidRPr="00BC7BAE">
                <w:br/>
                <w:t>This field contains the TFI of the mobile station's downlink TBF. This field is defined in</w:t>
              </w:r>
              <w:r w:rsidRPr="00BC7BAE">
                <w:rPr>
                  <w:i/>
                </w:rPr>
                <w:t xml:space="preserve"> </w:t>
              </w:r>
              <w:r w:rsidRPr="00BC7BAE">
                <w:t>sub-clause 12.15.</w:t>
              </w:r>
            </w:ins>
          </w:p>
        </w:tc>
      </w:tr>
      <w:tr w:rsidR="00FC2616" w:rsidRPr="00BC7BAE" w:rsidTr="00301218">
        <w:trPr>
          <w:cantSplit/>
          <w:trHeight w:val="23"/>
          <w:ins w:id="1025" w:author="Nokia" w:date="2017-02-02T11:55:00Z"/>
        </w:trPr>
        <w:tc>
          <w:tcPr>
            <w:tcW w:w="9848" w:type="dxa"/>
          </w:tcPr>
          <w:p w:rsidR="00FC2616" w:rsidRPr="00BC7BAE" w:rsidRDefault="00FC2616" w:rsidP="00031C6B">
            <w:pPr>
              <w:rPr>
                <w:ins w:id="1026" w:author="Nokia" w:date="2017-02-02T11:55:00Z"/>
              </w:rPr>
            </w:pPr>
            <w:ins w:id="1027" w:author="Nokia" w:date="2017-02-02T11:55:00Z">
              <w:r w:rsidRPr="00BC7BAE">
                <w:rPr>
                  <w:b/>
                </w:rPr>
                <w:t xml:space="preserve">EC </w:t>
              </w:r>
              <w:proofErr w:type="spellStart"/>
              <w:r w:rsidRPr="00BC7BAE">
                <w:rPr>
                  <w:b/>
                </w:rPr>
                <w:t>Ack</w:t>
              </w:r>
              <w:proofErr w:type="spellEnd"/>
              <w:r w:rsidRPr="00BC7BAE">
                <w:rPr>
                  <w:b/>
                </w:rPr>
                <w:t>/</w:t>
              </w:r>
              <w:proofErr w:type="spellStart"/>
              <w:r w:rsidRPr="00BC7BAE">
                <w:rPr>
                  <w:b/>
                </w:rPr>
                <w:t>Nack</w:t>
              </w:r>
              <w:proofErr w:type="spellEnd"/>
              <w:r w:rsidRPr="00BC7BAE">
                <w:rPr>
                  <w:b/>
                </w:rPr>
                <w:t xml:space="preserve"> Description IE</w:t>
              </w:r>
              <w:r w:rsidRPr="00BC7BAE">
                <w:rPr>
                  <w:b/>
                </w:rPr>
                <w:br/>
              </w:r>
              <w:r w:rsidRPr="00BC7BAE">
                <w:t>This information element is defined in</w:t>
              </w:r>
              <w:r w:rsidRPr="00BC7BAE">
                <w:rPr>
                  <w:i/>
                </w:rPr>
                <w:t xml:space="preserve"> </w:t>
              </w:r>
              <w:r w:rsidRPr="00BC7BAE">
                <w:t>sub-clause 12.72.</w:t>
              </w:r>
            </w:ins>
          </w:p>
          <w:p w:rsidR="00FC2616" w:rsidRPr="00BC7BAE" w:rsidRDefault="00FC2616" w:rsidP="00031C6B">
            <w:pPr>
              <w:rPr>
                <w:ins w:id="1028" w:author="Nokia" w:date="2017-02-02T11:55:00Z"/>
                <w:b/>
              </w:rPr>
            </w:pPr>
            <w:ins w:id="1029" w:author="Nokia" w:date="2017-02-02T11:55:00Z">
              <w:r w:rsidRPr="00BC7BAE">
                <w:rPr>
                  <w:b/>
                </w:rPr>
                <w:t xml:space="preserve">EC Channel Quality Report </w:t>
              </w:r>
            </w:ins>
            <w:ins w:id="1030" w:author="Nokia" w:date="2017-02-02T11:59:00Z">
              <w:r w:rsidR="002D6D38">
                <w:rPr>
                  <w:b/>
                </w:rPr>
                <w:t>Higher CC</w:t>
              </w:r>
              <w:r w:rsidR="00301218">
                <w:rPr>
                  <w:b/>
                </w:rPr>
                <w:t xml:space="preserve"> </w:t>
              </w:r>
            </w:ins>
            <w:ins w:id="1031" w:author="Nokia" w:date="2017-02-02T11:55:00Z">
              <w:r w:rsidRPr="00BC7BAE">
                <w:rPr>
                  <w:b/>
                </w:rPr>
                <w:t>IE</w:t>
              </w:r>
              <w:r w:rsidRPr="00BC7BAE">
                <w:rPr>
                  <w:b/>
                </w:rPr>
                <w:br/>
              </w:r>
              <w:r w:rsidRPr="00BC7BAE">
                <w:t>This information element is defined in</w:t>
              </w:r>
              <w:r w:rsidRPr="00BC7BAE">
                <w:rPr>
                  <w:i/>
                </w:rPr>
                <w:t xml:space="preserve"> </w:t>
              </w:r>
              <w:r w:rsidRPr="00BC7BAE">
                <w:t>sub-clause 12.7</w:t>
              </w:r>
            </w:ins>
            <w:ins w:id="1032" w:author="Nokia" w:date="2017-02-07T18:08:00Z">
              <w:r w:rsidR="002D6D38">
                <w:t>6</w:t>
              </w:r>
            </w:ins>
            <w:ins w:id="1033" w:author="Nokia" w:date="2017-02-02T11:55:00Z">
              <w:r w:rsidRPr="00BC7BAE">
                <w:t>.</w:t>
              </w:r>
            </w:ins>
          </w:p>
        </w:tc>
      </w:tr>
      <w:tr w:rsidR="00FC2616" w:rsidRPr="00BC7BAE" w:rsidTr="00301218">
        <w:trPr>
          <w:cantSplit/>
          <w:trHeight w:val="23"/>
          <w:ins w:id="1034" w:author="Nokia" w:date="2017-02-02T11:55:00Z"/>
        </w:trPr>
        <w:tc>
          <w:tcPr>
            <w:tcW w:w="9848" w:type="dxa"/>
          </w:tcPr>
          <w:p w:rsidR="00FC2616" w:rsidRPr="002D6D38" w:rsidRDefault="00FC2616" w:rsidP="00301218">
            <w:pPr>
              <w:rPr>
                <w:ins w:id="1035" w:author="Nokia" w:date="2017-02-02T11:55:00Z"/>
              </w:rPr>
            </w:pPr>
            <w:ins w:id="1036" w:author="Nokia" w:date="2017-02-02T11:55:00Z">
              <w:r w:rsidRPr="00BC7BAE">
                <w:rPr>
                  <w:b/>
                </w:rPr>
                <w:lastRenderedPageBreak/>
                <w:t xml:space="preserve">MS OUT OF MEMORY </w:t>
              </w:r>
              <w:r w:rsidRPr="00BC7BAE">
                <w:t>(1 bit field)</w:t>
              </w:r>
              <w:r w:rsidRPr="00BC7BAE">
                <w:br/>
              </w:r>
            </w:ins>
            <w:ins w:id="1037" w:author="Nokia" w:date="2017-02-02T11:56:00Z">
              <w:r w:rsidR="00301218">
                <w:t>This information element is defined in sub-clause 11.2.51</w:t>
              </w:r>
            </w:ins>
          </w:p>
        </w:tc>
      </w:tr>
      <w:tr w:rsidR="00FC2616" w:rsidRPr="00BC7BAE" w:rsidTr="00301218">
        <w:trPr>
          <w:cantSplit/>
          <w:trHeight w:val="23"/>
          <w:ins w:id="1038" w:author="Nokia" w:date="2017-02-02T11:55:00Z"/>
        </w:trPr>
        <w:tc>
          <w:tcPr>
            <w:tcW w:w="9848" w:type="dxa"/>
          </w:tcPr>
          <w:p w:rsidR="00301218" w:rsidRDefault="00FC2616" w:rsidP="00031C6B">
            <w:pPr>
              <w:rPr>
                <w:ins w:id="1039" w:author="Nokia" w:date="2017-02-02T11:57:00Z"/>
              </w:rPr>
            </w:pPr>
            <w:ins w:id="1040" w:author="Nokia" w:date="2017-02-02T11:55:00Z">
              <w:r w:rsidRPr="00BC7BAE">
                <w:rPr>
                  <w:b/>
                </w:rPr>
                <w:t>PRIORITY</w:t>
              </w:r>
              <w:r w:rsidRPr="00BC7BAE">
                <w:br/>
              </w:r>
            </w:ins>
            <w:ins w:id="1041" w:author="Nokia" w:date="2017-02-02T11:57:00Z">
              <w:r w:rsidR="00301218">
                <w:t>This information element is defined in sub-clause 11.2.51</w:t>
              </w:r>
            </w:ins>
          </w:p>
          <w:p w:rsidR="00FC2616" w:rsidRPr="00BC7BAE" w:rsidRDefault="00FC2616" w:rsidP="00031C6B">
            <w:pPr>
              <w:rPr>
                <w:ins w:id="1042" w:author="Nokia" w:date="2017-02-02T11:55:00Z"/>
              </w:rPr>
            </w:pPr>
            <w:ins w:id="1043" w:author="Nokia" w:date="2017-02-02T11:55:00Z">
              <w:r w:rsidRPr="00BC7BAE">
                <w:rPr>
                  <w:b/>
                </w:rPr>
                <w:t>NUMBER_OF_UL_DATA_BLOCKS</w:t>
              </w:r>
              <w:r w:rsidRPr="00BC7BAE">
                <w:br/>
              </w:r>
            </w:ins>
            <w:ins w:id="1044" w:author="Nokia" w:date="2017-02-02T11:57:00Z">
              <w:r w:rsidR="00301218">
                <w:t>This information element is defined in sub-clause 11.2.51</w:t>
              </w:r>
            </w:ins>
          </w:p>
        </w:tc>
      </w:tr>
      <w:tr w:rsidR="00FC2616" w:rsidRPr="00BC7BAE" w:rsidTr="00301218">
        <w:trPr>
          <w:cantSplit/>
          <w:trHeight w:val="23"/>
          <w:ins w:id="1045" w:author="Nokia" w:date="2017-02-02T11:55:00Z"/>
        </w:trPr>
        <w:tc>
          <w:tcPr>
            <w:tcW w:w="9848" w:type="dxa"/>
          </w:tcPr>
          <w:p w:rsidR="00FC2616" w:rsidRPr="00BC7BAE" w:rsidRDefault="00FC2616" w:rsidP="00031C6B">
            <w:pPr>
              <w:rPr>
                <w:ins w:id="1046" w:author="Nokia" w:date="2017-02-02T11:55:00Z"/>
                <w:bCs/>
              </w:rPr>
            </w:pPr>
            <w:ins w:id="1047" w:author="Nokia" w:date="2017-02-02T11:55:00Z">
              <w:r w:rsidRPr="00BC7BAE">
                <w:rPr>
                  <w:b/>
                </w:rPr>
                <w:t>DL_CC</w:t>
              </w:r>
              <w:r w:rsidRPr="00BC7BAE">
                <w:rPr>
                  <w:bCs/>
                </w:rPr>
                <w:t xml:space="preserve"> (</w:t>
              </w:r>
            </w:ins>
            <w:ins w:id="1048" w:author="Nokia" w:date="2017-02-02T11:57:00Z">
              <w:r w:rsidR="00301218">
                <w:rPr>
                  <w:bCs/>
                </w:rPr>
                <w:t>2</w:t>
              </w:r>
            </w:ins>
            <w:ins w:id="1049" w:author="Nokia" w:date="2017-02-02T11:55:00Z">
              <w:r w:rsidRPr="00BC7BAE">
                <w:rPr>
                  <w:bCs/>
                </w:rPr>
                <w:t xml:space="preserve"> bit field)</w:t>
              </w:r>
              <w:r w:rsidRPr="00BC7BAE">
                <w:rPr>
                  <w:bCs/>
                </w:rPr>
                <w:br/>
                <w:t xml:space="preserve">This field contains the latest downlink Coverage Class estimation and the latest estimated C value range in case the C value is above </w:t>
              </w:r>
              <w:proofErr w:type="spellStart"/>
              <w:r w:rsidRPr="00BC7BAE">
                <w:rPr>
                  <w:bCs/>
                </w:rPr>
                <w:t>BT_Threshold_DL</w:t>
              </w:r>
              <w:proofErr w:type="spellEnd"/>
              <w:r w:rsidRPr="00BC7BAE">
                <w:rPr>
                  <w:bCs/>
                </w:rPr>
                <w:t xml:space="preserve">, see 3GPP TS 45.008. </w:t>
              </w:r>
            </w:ins>
          </w:p>
          <w:p w:rsidR="00FC2616" w:rsidRPr="00BC7BAE" w:rsidRDefault="00FC2616" w:rsidP="00031C6B">
            <w:pPr>
              <w:pStyle w:val="FP"/>
              <w:tabs>
                <w:tab w:val="left" w:pos="851"/>
              </w:tabs>
              <w:rPr>
                <w:ins w:id="1050" w:author="Nokia" w:date="2017-02-02T11:55:00Z"/>
              </w:rPr>
            </w:pPr>
            <w:ins w:id="1051" w:author="Nokia" w:date="2017-02-02T11:55:00Z">
              <w:r w:rsidRPr="00BC7BAE">
                <w:t>bit</w:t>
              </w:r>
            </w:ins>
          </w:p>
          <w:p w:rsidR="00FC2616" w:rsidRPr="00BC7BAE" w:rsidRDefault="00FC2616" w:rsidP="00031C6B">
            <w:pPr>
              <w:pStyle w:val="FP"/>
              <w:tabs>
                <w:tab w:val="left" w:pos="851"/>
              </w:tabs>
              <w:rPr>
                <w:ins w:id="1052" w:author="Nokia" w:date="2017-02-02T11:55:00Z"/>
              </w:rPr>
            </w:pPr>
            <w:ins w:id="1053" w:author="Nokia" w:date="2017-02-02T11:55:00Z">
              <w:r w:rsidRPr="00BC7BAE">
                <w:t>2 1</w:t>
              </w:r>
            </w:ins>
          </w:p>
          <w:p w:rsidR="00FC2616" w:rsidRPr="00BC7BAE" w:rsidRDefault="00FC2616" w:rsidP="00031C6B">
            <w:pPr>
              <w:pStyle w:val="FP"/>
              <w:tabs>
                <w:tab w:val="left" w:pos="851"/>
              </w:tabs>
              <w:rPr>
                <w:ins w:id="1054" w:author="Nokia" w:date="2017-02-02T11:55:00Z"/>
              </w:rPr>
            </w:pPr>
            <w:ins w:id="1055" w:author="Nokia" w:date="2017-02-02T11:55:00Z">
              <w:r>
                <w:t>0 0</w:t>
              </w:r>
              <w:r>
                <w:tab/>
              </w:r>
              <w:r w:rsidRPr="00BC7BAE">
                <w:t>DL CC4</w:t>
              </w:r>
            </w:ins>
          </w:p>
          <w:p w:rsidR="00FC2616" w:rsidRPr="00BC7BAE" w:rsidRDefault="00FC2616" w:rsidP="00031C6B">
            <w:pPr>
              <w:pStyle w:val="FP"/>
              <w:tabs>
                <w:tab w:val="left" w:pos="851"/>
              </w:tabs>
              <w:rPr>
                <w:ins w:id="1056" w:author="Nokia" w:date="2017-02-02T11:55:00Z"/>
              </w:rPr>
            </w:pPr>
            <w:ins w:id="1057" w:author="Nokia" w:date="2017-02-02T11:55:00Z">
              <w:r w:rsidRPr="00BC7BAE">
                <w:t>0 1</w:t>
              </w:r>
              <w:r>
                <w:tab/>
              </w:r>
              <w:r w:rsidRPr="00BC7BAE">
                <w:t>DL CC3</w:t>
              </w:r>
            </w:ins>
          </w:p>
          <w:p w:rsidR="00FC2616" w:rsidRPr="00BC7BAE" w:rsidRDefault="00FC2616" w:rsidP="00031C6B">
            <w:pPr>
              <w:pStyle w:val="FP"/>
              <w:tabs>
                <w:tab w:val="left" w:pos="851"/>
              </w:tabs>
              <w:rPr>
                <w:ins w:id="1058" w:author="Nokia" w:date="2017-02-02T11:55:00Z"/>
              </w:rPr>
            </w:pPr>
            <w:ins w:id="1059" w:author="Nokia" w:date="2017-02-02T11:55:00Z">
              <w:r w:rsidRPr="00BC7BAE">
                <w:t>1 0</w:t>
              </w:r>
              <w:r>
                <w:tab/>
              </w:r>
              <w:r w:rsidRPr="00BC7BAE">
                <w:t>DL CC2</w:t>
              </w:r>
            </w:ins>
          </w:p>
          <w:p w:rsidR="00FC2616" w:rsidRPr="00BC7BAE" w:rsidRDefault="00FC2616" w:rsidP="00301218">
            <w:pPr>
              <w:tabs>
                <w:tab w:val="left" w:pos="851"/>
              </w:tabs>
              <w:rPr>
                <w:ins w:id="1060" w:author="Nokia" w:date="2017-02-02T11:55:00Z"/>
                <w:b/>
              </w:rPr>
            </w:pPr>
            <w:ins w:id="1061" w:author="Nokia" w:date="2017-02-02T11:55:00Z">
              <w:r w:rsidRPr="00BC7BAE">
                <w:t>1 1</w:t>
              </w:r>
              <w:r w:rsidRPr="00BC7BAE">
                <w:tab/>
                <w:t>DL CC1</w:t>
              </w:r>
            </w:ins>
          </w:p>
        </w:tc>
      </w:tr>
    </w:tbl>
    <w:p w:rsidR="000424C1" w:rsidDel="00DB18CB" w:rsidRDefault="000424C1" w:rsidP="00BE72FF">
      <w:pPr>
        <w:rPr>
          <w:del w:id="1062" w:author="Nokia" w:date="2017-02-08T15:44:00Z"/>
          <w:rFonts w:ascii="Arial" w:hAnsi="Arial"/>
          <w:sz w:val="8"/>
          <w:szCs w:val="8"/>
        </w:rPr>
      </w:pPr>
    </w:p>
    <w:p w:rsidR="00DB18CB" w:rsidRDefault="00DB18CB" w:rsidP="0089210B">
      <w:pPr>
        <w:pStyle w:val="Heading3"/>
        <w:rPr>
          <w:ins w:id="1063" w:author="Nokia" w:date="2017-02-08T15:44:00Z"/>
        </w:rPr>
      </w:pPr>
      <w:bookmarkStart w:id="1064" w:name="_Toc468734091"/>
    </w:p>
    <w:p w:rsidR="0089210B" w:rsidRPr="00BC7BAE" w:rsidRDefault="0089210B" w:rsidP="0089210B">
      <w:pPr>
        <w:pStyle w:val="Heading3"/>
        <w:rPr>
          <w:ins w:id="1065" w:author="Nokia" w:date="2017-02-08T09:48:00Z"/>
        </w:rPr>
      </w:pPr>
      <w:ins w:id="1066" w:author="Nokia" w:date="2017-02-08T09:48:00Z">
        <w:r w:rsidRPr="00BC7BAE">
          <w:t>11.2.</w:t>
        </w:r>
      </w:ins>
      <w:ins w:id="1067" w:author="Nokia" w:date="2017-02-08T09:49:00Z">
        <w:r>
          <w:t>61</w:t>
        </w:r>
      </w:ins>
      <w:ins w:id="1068" w:author="Nokia" w:date="2017-02-08T09:48:00Z">
        <w:r w:rsidRPr="00BC7BAE">
          <w:tab/>
          <w:t>EC Packet Control Acknowledgement</w:t>
        </w:r>
      </w:ins>
      <w:bookmarkEnd w:id="1064"/>
      <w:ins w:id="1069" w:author="Nokia" w:date="2017-02-08T09:49:00Z">
        <w:r>
          <w:t xml:space="preserve"> Higher CC </w:t>
        </w:r>
      </w:ins>
    </w:p>
    <w:p w:rsidR="0089210B" w:rsidRPr="00BC7BAE" w:rsidRDefault="0089210B" w:rsidP="0089210B">
      <w:pPr>
        <w:rPr>
          <w:ins w:id="1070" w:author="Nokia" w:date="2017-02-08T09:48:00Z"/>
        </w:rPr>
      </w:pPr>
      <w:ins w:id="1071" w:author="Nokia" w:date="2017-02-08T09:48:00Z">
        <w:r w:rsidRPr="00BC7BAE">
          <w:t xml:space="preserve">This message is sent on the EC-PACCH from the mobile station </w:t>
        </w:r>
      </w:ins>
      <w:ins w:id="1072" w:author="Nokia" w:date="2017-02-08T09:49:00Z">
        <w:r>
          <w:t xml:space="preserve">which uses uplink coverage class CC5 </w:t>
        </w:r>
      </w:ins>
      <w:ins w:id="1073" w:author="Nokia" w:date="2017-02-08T09:48:00Z">
        <w:r w:rsidRPr="00BC7BAE">
          <w:t>to the network. The message is formatted either as an RLC/MAC control block using the EC-PACCH block format defined in 3GPP TS 44.004 or as a number of identical access bursts, according to the assigned uplink CC (see 3GPP TS 45.002), using the EC-PACCH short acknowledgement block format defined in 3GPP TS 44.004. If the message is sent as response to an EC Packet Polling Request message this latter message shall specify the format of the EC Packet Control Acknowledgement message. The order of bit transmission is defined in 3GPP TS 44.004. The numbering, assembling and field mapping conventions defined for RLC/MAC control blocks in</w:t>
        </w:r>
        <w:r w:rsidRPr="00BC7BAE">
          <w:rPr>
            <w:i/>
          </w:rPr>
          <w:t xml:space="preserve"> </w:t>
        </w:r>
        <w:r w:rsidRPr="00BC7BAE">
          <w:t>sub-clause 10.0b shall apply.</w:t>
        </w:r>
      </w:ins>
    </w:p>
    <w:p w:rsidR="0089210B" w:rsidRPr="00BC7BAE" w:rsidRDefault="0089210B" w:rsidP="0089210B">
      <w:pPr>
        <w:rPr>
          <w:ins w:id="1074" w:author="Nokia" w:date="2017-02-08T09:48:00Z"/>
        </w:rPr>
      </w:pPr>
      <w:ins w:id="1075" w:author="Nokia" w:date="2017-02-08T09:48:00Z">
        <w:r w:rsidRPr="00BC7BAE">
          <w:t>The RLC/MAC control block</w:t>
        </w:r>
        <w:r w:rsidR="006E5335">
          <w:t xml:space="preserve"> format is shown in table 11.2.61.1 and table 11.2.61</w:t>
        </w:r>
        <w:r w:rsidRPr="00BC7BAE">
          <w:t>.2.</w:t>
        </w:r>
      </w:ins>
    </w:p>
    <w:p w:rsidR="0089210B" w:rsidRPr="00BC7BAE" w:rsidRDefault="0089210B" w:rsidP="0089210B">
      <w:pPr>
        <w:rPr>
          <w:ins w:id="1076" w:author="Nokia" w:date="2017-02-08T09:48:00Z"/>
        </w:rPr>
      </w:pPr>
      <w:ins w:id="1077" w:author="Nokia" w:date="2017-02-08T09:48:00Z">
        <w:r w:rsidRPr="00BC7BAE">
          <w:t>The access burst format is 11-bits and i</w:t>
        </w:r>
        <w:r w:rsidR="006E5335">
          <w:t>s coded as shown in table 11.2.61</w:t>
        </w:r>
        <w:r w:rsidRPr="00BC7BAE">
          <w:t>.1. The mobile station shall transmit the access burst four times, one time in each TDMA frame of the uplink radio block. The transmission of the four access bursts shall then be repeated in each of the uplink EC-PACCH resources assigned with the RRBP field according to the assigned uplink Coverage Class for the mobile station.</w:t>
        </w:r>
      </w:ins>
    </w:p>
    <w:p w:rsidR="0089210B" w:rsidRPr="00BC7BAE" w:rsidRDefault="0089210B" w:rsidP="0089210B">
      <w:pPr>
        <w:pStyle w:val="EX"/>
        <w:rPr>
          <w:ins w:id="1078" w:author="Nokia" w:date="2017-02-08T09:48:00Z"/>
        </w:rPr>
      </w:pPr>
      <w:ins w:id="1079" w:author="Nokia" w:date="2017-02-08T09:48:00Z">
        <w:r w:rsidRPr="00BC7BAE">
          <w:t>Message type:</w:t>
        </w:r>
        <w:r w:rsidRPr="00BC7BAE">
          <w:tab/>
          <w:t>EC PACKET CONTROL ACKNOWLEDGEMENT</w:t>
        </w:r>
      </w:ins>
      <w:ins w:id="1080" w:author="Nokia" w:date="2017-02-08T09:51:00Z">
        <w:r>
          <w:t xml:space="preserve"> HIGHER CC</w:t>
        </w:r>
      </w:ins>
    </w:p>
    <w:p w:rsidR="0089210B" w:rsidRPr="00BC7BAE" w:rsidRDefault="0089210B" w:rsidP="0089210B">
      <w:pPr>
        <w:pStyle w:val="EX"/>
        <w:rPr>
          <w:ins w:id="1081" w:author="Nokia" w:date="2017-02-08T09:48:00Z"/>
        </w:rPr>
      </w:pPr>
      <w:ins w:id="1082" w:author="Nokia" w:date="2017-02-08T09:48:00Z">
        <w:r w:rsidRPr="00BC7BAE">
          <w:t>Direction:</w:t>
        </w:r>
        <w:r w:rsidRPr="00BC7BAE">
          <w:tab/>
          <w:t>mobile station to network</w:t>
        </w:r>
      </w:ins>
    </w:p>
    <w:p w:rsidR="0089210B" w:rsidRPr="00BC7BAE" w:rsidRDefault="0089210B" w:rsidP="0089210B">
      <w:pPr>
        <w:pStyle w:val="TH"/>
        <w:rPr>
          <w:ins w:id="1083" w:author="Nokia" w:date="2017-02-08T09:48:00Z"/>
        </w:rPr>
      </w:pPr>
      <w:ins w:id="1084" w:author="Nokia" w:date="2017-02-08T09:48:00Z">
        <w:r w:rsidRPr="00BC7BAE">
          <w:t>Table 11.2.</w:t>
        </w:r>
      </w:ins>
      <w:ins w:id="1085" w:author="Nokia" w:date="2017-02-08T09:54:00Z">
        <w:r>
          <w:t>6</w:t>
        </w:r>
      </w:ins>
      <w:ins w:id="1086" w:author="Nokia" w:date="2017-02-08T16:33:00Z">
        <w:r w:rsidR="006E5335">
          <w:t>1</w:t>
        </w:r>
      </w:ins>
      <w:ins w:id="1087" w:author="Nokia" w:date="2017-02-08T09:48:00Z">
        <w:r w:rsidRPr="00BC7BAE">
          <w:t xml:space="preserve">.1: EC PACKET CONTROL ACKNOWLEDGEMENT </w:t>
        </w:r>
      </w:ins>
      <w:ins w:id="1088" w:author="Nokia" w:date="2017-02-08T09:55:00Z">
        <w:r>
          <w:t>HIGHER CC</w:t>
        </w:r>
      </w:ins>
      <w:ins w:id="1089" w:author="Nokia" w:date="2017-02-08T16:28:00Z">
        <w:r w:rsidR="006E5335">
          <w:t xml:space="preserve"> </w:t>
        </w:r>
      </w:ins>
      <w:ins w:id="1090" w:author="Nokia" w:date="2017-02-08T09:48:00Z">
        <w:r w:rsidRPr="00BC7BAE">
          <w:t>information elements</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89210B" w:rsidRPr="00BC7BAE" w:rsidTr="009B2389">
        <w:trPr>
          <w:cantSplit/>
          <w:ins w:id="1091" w:author="Nokia" w:date="2017-02-08T09:48:00Z"/>
        </w:trPr>
        <w:tc>
          <w:tcPr>
            <w:tcW w:w="9848" w:type="dxa"/>
          </w:tcPr>
          <w:p w:rsidR="0089210B" w:rsidRPr="00BC7BAE" w:rsidRDefault="0089210B" w:rsidP="009B2389">
            <w:pPr>
              <w:pStyle w:val="TAL"/>
              <w:rPr>
                <w:ins w:id="1092" w:author="Nokia" w:date="2017-02-08T09:48:00Z"/>
              </w:rPr>
            </w:pPr>
            <w:ins w:id="1093" w:author="Nokia" w:date="2017-02-08T09:48:00Z">
              <w:r w:rsidRPr="00BC7BAE">
                <w:t xml:space="preserve">&lt; EC Packet Control Acknowledgement message </w:t>
              </w:r>
            </w:ins>
            <w:ins w:id="1094" w:author="Nokia" w:date="2017-02-08T09:55:00Z">
              <w:r>
                <w:t xml:space="preserve">Higher CC </w:t>
              </w:r>
            </w:ins>
            <w:ins w:id="1095" w:author="Nokia" w:date="2017-02-08T09:48:00Z">
              <w:r w:rsidRPr="00BC7BAE">
                <w:t>content &gt; ::=</w:t>
              </w:r>
              <w:r w:rsidRPr="00BC7BAE">
                <w:tab/>
              </w:r>
              <w:r w:rsidRPr="00BC7BAE">
                <w:tab/>
                <w:t xml:space="preserve">-- </w:t>
              </w:r>
              <w:r w:rsidRPr="00BC7BAE">
                <w:rPr>
                  <w:i/>
                </w:rPr>
                <w:t>RLC/MAC control block format</w:t>
              </w:r>
            </w:ins>
          </w:p>
          <w:p w:rsidR="0089210B" w:rsidRPr="00BC7BAE" w:rsidRDefault="0089210B" w:rsidP="009B2389">
            <w:pPr>
              <w:pStyle w:val="TAL"/>
              <w:rPr>
                <w:ins w:id="1096" w:author="Nokia" w:date="2017-02-08T09:48:00Z"/>
              </w:rPr>
            </w:pPr>
            <w:ins w:id="1097" w:author="Nokia" w:date="2017-02-08T09:48:00Z">
              <w:r w:rsidRPr="00BC7BAE">
                <w:tab/>
                <w:t xml:space="preserve">&lt; </w:t>
              </w:r>
              <w:r w:rsidRPr="00BC7BAE">
                <w:rPr>
                  <w:b/>
                </w:rPr>
                <w:t>TLLI</w:t>
              </w:r>
              <w:r w:rsidRPr="00BC7BAE">
                <w:t xml:space="preserve"> : bit (32) &gt;</w:t>
              </w:r>
            </w:ins>
          </w:p>
          <w:p w:rsidR="0089210B" w:rsidRPr="00BC7BAE" w:rsidRDefault="0089210B" w:rsidP="009B2389">
            <w:pPr>
              <w:pStyle w:val="TAL"/>
              <w:rPr>
                <w:ins w:id="1098" w:author="Nokia" w:date="2017-02-08T09:48:00Z"/>
              </w:rPr>
            </w:pPr>
            <w:ins w:id="1099" w:author="Nokia" w:date="2017-02-08T09:48:00Z">
              <w:r w:rsidRPr="00BC7BAE">
                <w:tab/>
                <w:t xml:space="preserve">&lt; </w:t>
              </w:r>
              <w:r w:rsidRPr="00BC7BAE">
                <w:rPr>
                  <w:b/>
                </w:rPr>
                <w:t>CTRL_ACK</w:t>
              </w:r>
              <w:r w:rsidRPr="00BC7BAE">
                <w:t xml:space="preserve"> : bit (2) &gt;</w:t>
              </w:r>
            </w:ins>
          </w:p>
          <w:p w:rsidR="0089210B" w:rsidRPr="00BC7BAE" w:rsidRDefault="0089210B" w:rsidP="009B2389">
            <w:pPr>
              <w:pStyle w:val="TAL"/>
              <w:rPr>
                <w:ins w:id="1100" w:author="Nokia" w:date="2017-02-08T09:48:00Z"/>
              </w:rPr>
            </w:pPr>
            <w:ins w:id="1101" w:author="Nokia" w:date="2017-02-08T09:48:00Z">
              <w:r w:rsidRPr="00BC7BAE">
                <w:tab/>
                <w:t xml:space="preserve">&lt; </w:t>
              </w:r>
              <w:r w:rsidRPr="00BC7BAE">
                <w:rPr>
                  <w:b/>
                </w:rPr>
                <w:t>DL_CC</w:t>
              </w:r>
              <w:r>
                <w:t>: bit (2</w:t>
              </w:r>
              <w:r w:rsidRPr="00BC7BAE">
                <w:t>) &gt;</w:t>
              </w:r>
            </w:ins>
          </w:p>
          <w:p w:rsidR="0089210B" w:rsidRPr="00BC7BAE" w:rsidRDefault="0089210B" w:rsidP="009B2389">
            <w:pPr>
              <w:pStyle w:val="TAL"/>
              <w:rPr>
                <w:ins w:id="1102" w:author="Nokia" w:date="2017-02-08T09:48:00Z"/>
              </w:rPr>
            </w:pPr>
            <w:ins w:id="1103" w:author="Nokia" w:date="2017-02-08T09:48:00Z">
              <w:r w:rsidRPr="00BC7BAE">
                <w:tab/>
                <w:t>&lt; padding bits &gt;;</w:t>
              </w:r>
            </w:ins>
          </w:p>
          <w:p w:rsidR="0089210B" w:rsidRPr="00BC7BAE" w:rsidRDefault="0089210B" w:rsidP="009B2389">
            <w:pPr>
              <w:pStyle w:val="TAL"/>
              <w:rPr>
                <w:ins w:id="1104" w:author="Nokia" w:date="2017-02-08T09:48:00Z"/>
              </w:rPr>
            </w:pPr>
          </w:p>
        </w:tc>
      </w:tr>
      <w:tr w:rsidR="0089210B" w:rsidRPr="005B0F80" w:rsidTr="009B2389">
        <w:trPr>
          <w:cantSplit/>
          <w:ins w:id="1105" w:author="Nokia" w:date="2017-02-08T09:48:00Z"/>
        </w:trPr>
        <w:tc>
          <w:tcPr>
            <w:tcW w:w="9848" w:type="dxa"/>
          </w:tcPr>
          <w:p w:rsidR="0089210B" w:rsidRPr="00BC7BAE" w:rsidRDefault="0089210B" w:rsidP="009B2389">
            <w:pPr>
              <w:pStyle w:val="TAL"/>
              <w:rPr>
                <w:ins w:id="1106" w:author="Nokia" w:date="2017-02-08T09:48:00Z"/>
              </w:rPr>
            </w:pPr>
            <w:ins w:id="1107" w:author="Nokia" w:date="2017-02-08T09:48:00Z">
              <w:r w:rsidRPr="00BC7BAE">
                <w:t xml:space="preserve">&lt; EC Packet Control Acknowledgement </w:t>
              </w:r>
            </w:ins>
            <w:ins w:id="1108" w:author="Nokia" w:date="2017-02-08T09:55:00Z">
              <w:r>
                <w:t xml:space="preserve">Higher CC </w:t>
              </w:r>
            </w:ins>
            <w:ins w:id="1109" w:author="Nokia" w:date="2017-02-08T09:48:00Z">
              <w:r w:rsidRPr="00BC7BAE">
                <w:t>11 bit message &gt; ::=</w:t>
              </w:r>
              <w:r w:rsidRPr="00BC7BAE">
                <w:tab/>
              </w:r>
              <w:r w:rsidRPr="00BC7BAE">
                <w:tab/>
                <w:t xml:space="preserve">-- </w:t>
              </w:r>
              <w:r w:rsidRPr="00BC7BAE">
                <w:rPr>
                  <w:i/>
                </w:rPr>
                <w:t>11-bit access burst format</w:t>
              </w:r>
            </w:ins>
          </w:p>
          <w:p w:rsidR="0089210B" w:rsidRPr="005B0F80" w:rsidRDefault="0089210B" w:rsidP="009B2389">
            <w:pPr>
              <w:pStyle w:val="TAL"/>
              <w:rPr>
                <w:ins w:id="1110" w:author="Nokia" w:date="2017-02-08T09:48:00Z"/>
                <w:lang w:val="fr-FR"/>
              </w:rPr>
            </w:pPr>
            <w:ins w:id="1111" w:author="Nokia" w:date="2017-02-08T09:48:00Z">
              <w:r w:rsidRPr="00BC7BAE">
                <w:tab/>
              </w:r>
              <w:r w:rsidRPr="005B0F80">
                <w:rPr>
                  <w:lang w:val="fr-FR"/>
                </w:rPr>
                <w:t xml:space="preserve">&lt; </w:t>
              </w:r>
              <w:r w:rsidRPr="005B0F80">
                <w:rPr>
                  <w:b/>
                  <w:lang w:val="fr-FR"/>
                </w:rPr>
                <w:t>MESSAGE_TYPE</w:t>
              </w:r>
              <w:r w:rsidRPr="005B0F80">
                <w:rPr>
                  <w:lang w:val="fr-FR"/>
                </w:rPr>
                <w:t xml:space="preserve"> : bit (7) == 1110 111 &gt;</w:t>
              </w:r>
            </w:ins>
          </w:p>
          <w:p w:rsidR="0089210B" w:rsidRDefault="0089210B" w:rsidP="009B2389">
            <w:pPr>
              <w:pStyle w:val="TAL"/>
              <w:rPr>
                <w:ins w:id="1112" w:author="Nokia" w:date="2017-02-08T09:48:00Z"/>
                <w:lang w:val="fr-FR"/>
              </w:rPr>
            </w:pPr>
            <w:ins w:id="1113" w:author="Nokia" w:date="2017-02-08T09:48:00Z">
              <w:r w:rsidRPr="005B0F80">
                <w:rPr>
                  <w:lang w:val="fr-FR"/>
                </w:rPr>
                <w:tab/>
                <w:t xml:space="preserve">&lt; </w:t>
              </w:r>
              <w:r w:rsidRPr="005B0F80">
                <w:rPr>
                  <w:b/>
                  <w:lang w:val="fr-FR"/>
                </w:rPr>
                <w:t xml:space="preserve">DL_CC </w:t>
              </w:r>
              <w:r>
                <w:rPr>
                  <w:lang w:val="fr-FR"/>
                </w:rPr>
                <w:t xml:space="preserve">: bit (2) &gt; </w:t>
              </w:r>
            </w:ins>
          </w:p>
          <w:p w:rsidR="0089210B" w:rsidRPr="005B0F80" w:rsidRDefault="006E5335" w:rsidP="009B2389">
            <w:pPr>
              <w:pStyle w:val="TAL"/>
              <w:rPr>
                <w:ins w:id="1114" w:author="Nokia" w:date="2017-02-08T09:48:00Z"/>
                <w:lang w:val="fr-FR"/>
              </w:rPr>
            </w:pPr>
            <w:ins w:id="1115" w:author="Nokia" w:date="2017-02-08T09:50:00Z">
              <w:r>
                <w:rPr>
                  <w:lang w:val="fr-FR"/>
                </w:rPr>
                <w:t xml:space="preserve">     </w:t>
              </w:r>
              <w:proofErr w:type="gramStart"/>
              <w:r>
                <w:rPr>
                  <w:lang w:val="fr-FR"/>
                </w:rPr>
                <w:t xml:space="preserve">&lt;  </w:t>
              </w:r>
            </w:ins>
            <w:proofErr w:type="spellStart"/>
            <w:ins w:id="1116" w:author="Nokia" w:date="2017-02-08T16:31:00Z">
              <w:r>
                <w:rPr>
                  <w:lang w:val="fr-FR"/>
                </w:rPr>
                <w:t>S</w:t>
              </w:r>
            </w:ins>
            <w:ins w:id="1117" w:author="Nokia" w:date="2017-02-08T09:50:00Z">
              <w:r>
                <w:rPr>
                  <w:lang w:val="fr-FR"/>
                </w:rPr>
                <w:t>pare</w:t>
              </w:r>
            </w:ins>
            <w:proofErr w:type="spellEnd"/>
            <w:proofErr w:type="gramEnd"/>
            <w:ins w:id="1118" w:author="Nokia" w:date="2017-02-08T16:31:00Z">
              <w:r>
                <w:rPr>
                  <w:lang w:val="fr-FR"/>
                </w:rPr>
                <w:t> </w:t>
              </w:r>
            </w:ins>
            <w:ins w:id="1119" w:author="Nokia" w:date="2017-02-08T09:50:00Z">
              <w:r>
                <w:rPr>
                  <w:lang w:val="fr-FR"/>
                </w:rPr>
                <w:t>:</w:t>
              </w:r>
            </w:ins>
            <w:ins w:id="1120" w:author="Nokia" w:date="2017-02-08T16:31:00Z">
              <w:r>
                <w:rPr>
                  <w:lang w:val="fr-FR"/>
                </w:rPr>
                <w:t xml:space="preserve">  bit (2) </w:t>
              </w:r>
            </w:ins>
            <w:ins w:id="1121" w:author="Nokia" w:date="2017-02-08T09:50:00Z">
              <w:r w:rsidR="0089210B">
                <w:rPr>
                  <w:lang w:val="fr-FR"/>
                </w:rPr>
                <w:t xml:space="preserve"> &gt;</w:t>
              </w:r>
            </w:ins>
            <w:ins w:id="1122" w:author="Nokia" w:date="2017-02-08T09:51:00Z">
              <w:r w:rsidR="0089210B">
                <w:rPr>
                  <w:lang w:val="fr-FR"/>
                </w:rPr>
                <w:t> </w:t>
              </w:r>
            </w:ins>
            <w:ins w:id="1123" w:author="Nokia" w:date="2017-02-08T09:50:00Z">
              <w:r w:rsidR="0089210B">
                <w:rPr>
                  <w:lang w:val="fr-FR"/>
                </w:rPr>
                <w:t>;</w:t>
              </w:r>
            </w:ins>
          </w:p>
          <w:p w:rsidR="0089210B" w:rsidRPr="005B0F80" w:rsidRDefault="0089210B" w:rsidP="009B2389">
            <w:pPr>
              <w:pStyle w:val="TAL"/>
              <w:rPr>
                <w:ins w:id="1124" w:author="Nokia" w:date="2017-02-08T09:48:00Z"/>
                <w:lang w:val="fr-FR"/>
              </w:rPr>
            </w:pPr>
          </w:p>
        </w:tc>
      </w:tr>
    </w:tbl>
    <w:p w:rsidR="0089210B" w:rsidRPr="005B0F80" w:rsidRDefault="0089210B" w:rsidP="0089210B">
      <w:pPr>
        <w:rPr>
          <w:ins w:id="1125" w:author="Nokia" w:date="2017-02-08T09:48:00Z"/>
          <w:lang w:val="fr-FR"/>
        </w:rPr>
      </w:pPr>
    </w:p>
    <w:p w:rsidR="0089210B" w:rsidRPr="00BC7BAE" w:rsidRDefault="0089210B" w:rsidP="0089210B">
      <w:pPr>
        <w:pStyle w:val="TH"/>
        <w:rPr>
          <w:ins w:id="1126" w:author="Nokia" w:date="2017-02-08T09:48:00Z"/>
        </w:rPr>
      </w:pPr>
      <w:ins w:id="1127" w:author="Nokia" w:date="2017-02-08T09:48:00Z">
        <w:r w:rsidRPr="00BC7BAE">
          <w:t>Table 11.2.</w:t>
        </w:r>
      </w:ins>
      <w:ins w:id="1128" w:author="Nokia" w:date="2017-02-08T09:54:00Z">
        <w:r>
          <w:t>6</w:t>
        </w:r>
      </w:ins>
      <w:ins w:id="1129" w:author="Nokia" w:date="2017-02-08T09:48:00Z">
        <w:r w:rsidR="006E5335">
          <w:t>1</w:t>
        </w:r>
        <w:r w:rsidRPr="00BC7BAE">
          <w:t xml:space="preserve">.2: EC PACKET CONTROL ACKNOWLEDGEMENT </w:t>
        </w:r>
      </w:ins>
      <w:ins w:id="1130" w:author="Nokia" w:date="2017-02-08T09:55:00Z">
        <w:r>
          <w:t xml:space="preserve">HIGHER CC </w:t>
        </w:r>
      </w:ins>
      <w:ins w:id="1131" w:author="Nokia" w:date="2017-02-08T09:48:00Z">
        <w:r w:rsidRPr="00BC7BAE">
          <w:t>information element details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89210B" w:rsidRPr="00BC7BAE" w:rsidTr="009B2389">
        <w:trPr>
          <w:cantSplit/>
          <w:ins w:id="1132" w:author="Nokia" w:date="2017-02-08T09:48:00Z"/>
        </w:trPr>
        <w:tc>
          <w:tcPr>
            <w:tcW w:w="9848" w:type="dxa"/>
          </w:tcPr>
          <w:p w:rsidR="0089210B" w:rsidRPr="00BC7BAE" w:rsidRDefault="0089210B" w:rsidP="009B2389">
            <w:pPr>
              <w:rPr>
                <w:ins w:id="1133" w:author="Nokia" w:date="2017-02-08T09:48:00Z"/>
                <w:b/>
              </w:rPr>
            </w:pPr>
            <w:ins w:id="1134" w:author="Nokia" w:date="2017-02-08T09:48:00Z">
              <w:r w:rsidRPr="00BC7BAE">
                <w:rPr>
                  <w:b/>
                </w:rPr>
                <w:t>TLLI</w:t>
              </w:r>
              <w:r w:rsidRPr="00BC7BAE">
                <w:t xml:space="preserve"> (32 bit field</w:t>
              </w:r>
              <w:proofErr w:type="gramStart"/>
              <w:r w:rsidRPr="00BC7BAE">
                <w:t>)</w:t>
              </w:r>
              <w:proofErr w:type="gramEnd"/>
              <w:r w:rsidRPr="00BC7BAE">
                <w:br/>
              </w:r>
            </w:ins>
            <w:ins w:id="1135" w:author="Nokia" w:date="2017-02-08T09:53:00Z">
              <w:r>
                <w:t>This information element is defined in sub-clause 11.2.50</w:t>
              </w:r>
            </w:ins>
            <w:ins w:id="1136" w:author="Nokia" w:date="2017-02-08T16:38:00Z">
              <w:r w:rsidR="00F47440">
                <w:t>.</w:t>
              </w:r>
            </w:ins>
          </w:p>
        </w:tc>
      </w:tr>
      <w:tr w:rsidR="0089210B" w:rsidRPr="00BC7BAE" w:rsidTr="009B2389">
        <w:trPr>
          <w:cantSplit/>
          <w:ins w:id="1137" w:author="Nokia" w:date="2017-02-08T09:48:00Z"/>
        </w:trPr>
        <w:tc>
          <w:tcPr>
            <w:tcW w:w="9848" w:type="dxa"/>
          </w:tcPr>
          <w:p w:rsidR="0089210B" w:rsidRPr="00BC7BAE" w:rsidRDefault="0089210B" w:rsidP="009B2389">
            <w:pPr>
              <w:rPr>
                <w:ins w:id="1138" w:author="Nokia" w:date="2017-02-08T09:48:00Z"/>
              </w:rPr>
            </w:pPr>
            <w:ins w:id="1139" w:author="Nokia" w:date="2017-02-08T09:48:00Z">
              <w:r w:rsidRPr="00BC7BAE">
                <w:rPr>
                  <w:b/>
                </w:rPr>
                <w:lastRenderedPageBreak/>
                <w:t>CTRL_ACK</w:t>
              </w:r>
              <w:r w:rsidRPr="00BC7BAE">
                <w:t xml:space="preserve"> (2 bit field</w:t>
              </w:r>
              <w:proofErr w:type="gramStart"/>
              <w:r w:rsidRPr="00BC7BAE">
                <w:t>)</w:t>
              </w:r>
              <w:proofErr w:type="gramEnd"/>
              <w:r w:rsidRPr="00BC7BAE">
                <w:br/>
              </w:r>
            </w:ins>
            <w:ins w:id="1140" w:author="Nokia" w:date="2017-02-08T09:53:00Z">
              <w:r>
                <w:t>This information element is defined in sub-clause 11.2.50</w:t>
              </w:r>
            </w:ins>
            <w:ins w:id="1141" w:author="Nokia" w:date="2017-02-08T16:38:00Z">
              <w:r w:rsidR="00F47440">
                <w:t>.</w:t>
              </w:r>
            </w:ins>
          </w:p>
          <w:p w:rsidR="0089210B" w:rsidRPr="00BC7BAE" w:rsidRDefault="0089210B" w:rsidP="00DB18CB">
            <w:pPr>
              <w:pStyle w:val="FP"/>
              <w:tabs>
                <w:tab w:val="left" w:pos="567"/>
              </w:tabs>
              <w:ind w:left="567" w:hanging="567"/>
              <w:rPr>
                <w:ins w:id="1142" w:author="Nokia" w:date="2017-02-08T09:48:00Z"/>
              </w:rPr>
            </w:pPr>
          </w:p>
        </w:tc>
      </w:tr>
      <w:tr w:rsidR="0089210B" w:rsidRPr="00BC7BAE" w:rsidTr="009B2389">
        <w:trPr>
          <w:cantSplit/>
          <w:ins w:id="1143" w:author="Nokia" w:date="2017-02-08T09:48:00Z"/>
        </w:trPr>
        <w:tc>
          <w:tcPr>
            <w:tcW w:w="9848" w:type="dxa"/>
          </w:tcPr>
          <w:p w:rsidR="0089210B" w:rsidRPr="00BC7BAE" w:rsidRDefault="0089210B" w:rsidP="00DB18CB">
            <w:pPr>
              <w:rPr>
                <w:ins w:id="1144" w:author="Nokia" w:date="2017-02-08T09:48:00Z"/>
                <w:bCs/>
              </w:rPr>
            </w:pPr>
            <w:ins w:id="1145" w:author="Nokia" w:date="2017-02-08T09:48:00Z">
              <w:r w:rsidRPr="00BC7BAE">
                <w:rPr>
                  <w:b/>
                </w:rPr>
                <w:t>DL_CC</w:t>
              </w:r>
              <w:r>
                <w:rPr>
                  <w:bCs/>
                </w:rPr>
                <w:t xml:space="preserve"> (2</w:t>
              </w:r>
              <w:r w:rsidRPr="00BC7BAE">
                <w:rPr>
                  <w:bCs/>
                </w:rPr>
                <w:t xml:space="preserve"> bit field</w:t>
              </w:r>
              <w:proofErr w:type="gramStart"/>
              <w:r w:rsidRPr="00BC7BAE">
                <w:rPr>
                  <w:bCs/>
                </w:rPr>
                <w:t>)</w:t>
              </w:r>
              <w:proofErr w:type="gramEnd"/>
              <w:r w:rsidRPr="00BC7BAE">
                <w:rPr>
                  <w:bCs/>
                </w:rPr>
                <w:br/>
              </w:r>
            </w:ins>
            <w:ins w:id="1146" w:author="Nokia" w:date="2017-02-08T09:54:00Z">
              <w:r>
                <w:t>This information element i</w:t>
              </w:r>
              <w:r w:rsidR="006E5335">
                <w:t>s defined in sub-clause 11.2.60</w:t>
              </w:r>
            </w:ins>
            <w:ins w:id="1147" w:author="Nokia" w:date="2017-02-08T16:38:00Z">
              <w:r w:rsidR="00F47440">
                <w:t>.</w:t>
              </w:r>
            </w:ins>
          </w:p>
        </w:tc>
      </w:tr>
    </w:tbl>
    <w:p w:rsidR="00301218" w:rsidRDefault="00301218" w:rsidP="00BE72FF">
      <w:pPr>
        <w:rPr>
          <w:rFonts w:ascii="Arial" w:hAnsi="Arial"/>
          <w:sz w:val="8"/>
          <w:szCs w:val="8"/>
        </w:rPr>
      </w:pPr>
    </w:p>
    <w:p w:rsidR="00301218" w:rsidRDefault="00301218" w:rsidP="0030121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01218" w:rsidRPr="001C5622" w:rsidTr="00031C6B">
        <w:tc>
          <w:tcPr>
            <w:tcW w:w="9629" w:type="dxa"/>
            <w:shd w:val="clear" w:color="auto" w:fill="92D050"/>
            <w:vAlign w:val="bottom"/>
          </w:tcPr>
          <w:p w:rsidR="00301218" w:rsidRPr="000E6A5B" w:rsidRDefault="00301218" w:rsidP="00F221F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F221F8">
              <w:rPr>
                <w:rFonts w:ascii="Arial" w:hAnsi="Arial" w:cs="Arial"/>
                <w:b/>
                <w:sz w:val="24"/>
                <w:szCs w:val="24"/>
              </w:rPr>
              <w:t>Information Only</w:t>
            </w:r>
            <w:r w:rsidRPr="000E6A5B">
              <w:rPr>
                <w:rFonts w:ascii="Arial" w:hAnsi="Arial" w:cs="Arial"/>
                <w:b/>
                <w:sz w:val="24"/>
                <w:szCs w:val="24"/>
              </w:rPr>
              <w:t xml:space="preserve">       </w:t>
            </w:r>
          </w:p>
        </w:tc>
      </w:tr>
    </w:tbl>
    <w:p w:rsidR="00301218" w:rsidRDefault="00301218" w:rsidP="00301218">
      <w:pPr>
        <w:rPr>
          <w:rFonts w:ascii="Arial" w:hAnsi="Arial"/>
          <w:sz w:val="8"/>
          <w:szCs w:val="8"/>
        </w:rPr>
      </w:pPr>
    </w:p>
    <w:p w:rsidR="00301218" w:rsidRPr="00BC7BAE" w:rsidRDefault="00301218" w:rsidP="00301218">
      <w:pPr>
        <w:pStyle w:val="Heading2"/>
      </w:pPr>
      <w:bookmarkStart w:id="1148" w:name="_Toc468734218"/>
      <w:r w:rsidRPr="00BC7BAE">
        <w:t>12.75</w:t>
      </w:r>
      <w:r w:rsidRPr="00BC7BAE">
        <w:tab/>
        <w:t>EC Channel Quality Report</w:t>
      </w:r>
      <w:bookmarkEnd w:id="1148"/>
      <w:ins w:id="1149" w:author="John Diachina" w:date="2017-02-08T18:55:00Z">
        <w:r w:rsidR="000E17A7">
          <w:t xml:space="preserve"> </w:t>
        </w:r>
      </w:ins>
    </w:p>
    <w:p w:rsidR="00301218" w:rsidRPr="00BC7BAE" w:rsidRDefault="00301218" w:rsidP="00301218">
      <w:r w:rsidRPr="00BC7BAE">
        <w:t>The EC Channel Quality Report information element is defined in tables 12.75.1 and 12.75.2.</w:t>
      </w:r>
    </w:p>
    <w:p w:rsidR="00301218" w:rsidRPr="00BC7BAE" w:rsidRDefault="00301218" w:rsidP="00301218">
      <w:pPr>
        <w:pStyle w:val="TH"/>
      </w:pPr>
      <w:r w:rsidRPr="00BC7BAE">
        <w:t xml:space="preserve">Table 12.75.1: </w:t>
      </w:r>
      <w:r w:rsidRPr="00BC7BAE">
        <w:rPr>
          <w:i/>
        </w:rPr>
        <w:t>EC Channel Quality Report</w:t>
      </w:r>
      <w:r w:rsidRPr="00BC7BAE">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301218" w:rsidRPr="00BC7BAE" w:rsidTr="00031C6B">
        <w:trPr>
          <w:cantSplit/>
        </w:trPr>
        <w:tc>
          <w:tcPr>
            <w:tcW w:w="9848" w:type="dxa"/>
          </w:tcPr>
          <w:p w:rsidR="00301218" w:rsidRPr="00BC7BAE" w:rsidRDefault="00301218" w:rsidP="00031C6B">
            <w:pPr>
              <w:pStyle w:val="TAL"/>
            </w:pPr>
            <w:r w:rsidRPr="00BC7BAE">
              <w:t xml:space="preserve">&lt; EC Channel Quality Report </w:t>
            </w:r>
            <w:r w:rsidRPr="00BC7BAE">
              <w:rPr>
                <w:lang w:eastAsia="ko-KR"/>
              </w:rPr>
              <w:t>IE</w:t>
            </w:r>
            <w:r w:rsidRPr="00BC7BAE">
              <w:t>&gt; ::=</w:t>
            </w:r>
          </w:p>
          <w:p w:rsidR="00301218" w:rsidRPr="00BC7BAE" w:rsidRDefault="00301218" w:rsidP="00031C6B">
            <w:pPr>
              <w:pStyle w:val="TAL"/>
            </w:pPr>
            <w:r w:rsidRPr="00BC7BAE">
              <w:tab/>
              <w:t>{ 0 | 1</w:t>
            </w:r>
            <w:r w:rsidRPr="00BC7BAE">
              <w:tab/>
              <w:t xml:space="preserve">&lt; </w:t>
            </w:r>
            <w:r w:rsidRPr="00BC7BAE">
              <w:rPr>
                <w:b/>
              </w:rPr>
              <w:t>GMSK</w:t>
            </w:r>
            <w:r w:rsidRPr="00BC7BAE">
              <w:t>_</w:t>
            </w:r>
            <w:r w:rsidRPr="00BC7BAE">
              <w:rPr>
                <w:b/>
              </w:rPr>
              <w:t>MEAN_BEP</w:t>
            </w:r>
            <w:r w:rsidRPr="00BC7BAE">
              <w:t xml:space="preserve"> : bit (5) &gt;</w:t>
            </w:r>
          </w:p>
          <w:p w:rsidR="00301218" w:rsidRPr="00BC7BAE" w:rsidRDefault="00301218" w:rsidP="00031C6B">
            <w:pPr>
              <w:pStyle w:val="TAL"/>
            </w:pPr>
            <w:r w:rsidRPr="00BC7BAE">
              <w:tab/>
            </w:r>
            <w:r w:rsidRPr="00BC7BAE">
              <w:tab/>
            </w:r>
            <w:r w:rsidRPr="00BC7BAE">
              <w:tab/>
              <w:t xml:space="preserve">&lt; </w:t>
            </w:r>
            <w:r w:rsidRPr="00BC7BAE">
              <w:rPr>
                <w:b/>
              </w:rPr>
              <w:t>GMSK</w:t>
            </w:r>
            <w:r w:rsidRPr="00BC7BAE">
              <w:t>_</w:t>
            </w:r>
            <w:r w:rsidRPr="00BC7BAE">
              <w:rPr>
                <w:b/>
              </w:rPr>
              <w:t>CV_BEP</w:t>
            </w:r>
            <w:r w:rsidRPr="00BC7BAE">
              <w:t xml:space="preserve"> : bit (3) &gt; }</w:t>
            </w:r>
          </w:p>
          <w:p w:rsidR="00301218" w:rsidRPr="00BC7BAE" w:rsidRDefault="00301218" w:rsidP="00031C6B">
            <w:pPr>
              <w:pStyle w:val="TAL"/>
            </w:pPr>
            <w:r w:rsidRPr="00BC7BAE">
              <w:tab/>
              <w:t>{ 0 | 1</w:t>
            </w:r>
            <w:r w:rsidRPr="00BC7BAE">
              <w:tab/>
              <w:t xml:space="preserve">&lt; </w:t>
            </w:r>
            <w:r w:rsidRPr="00BC7BAE">
              <w:rPr>
                <w:b/>
              </w:rPr>
              <w:t>8PSK</w:t>
            </w:r>
            <w:r w:rsidRPr="00BC7BAE">
              <w:t>_</w:t>
            </w:r>
            <w:r w:rsidRPr="00BC7BAE">
              <w:rPr>
                <w:b/>
              </w:rPr>
              <w:t>MEAN_BEP</w:t>
            </w:r>
            <w:r w:rsidRPr="00BC7BAE">
              <w:t xml:space="preserve"> : bit (5) &gt;</w:t>
            </w:r>
          </w:p>
          <w:p w:rsidR="00301218" w:rsidRPr="00BC7BAE" w:rsidRDefault="00301218" w:rsidP="00031C6B">
            <w:pPr>
              <w:pStyle w:val="TAL"/>
            </w:pPr>
            <w:r w:rsidRPr="00BC7BAE">
              <w:tab/>
            </w:r>
            <w:r w:rsidRPr="00BC7BAE">
              <w:tab/>
            </w:r>
            <w:r w:rsidRPr="00BC7BAE">
              <w:tab/>
              <w:t xml:space="preserve">&lt; </w:t>
            </w:r>
            <w:r w:rsidRPr="00BC7BAE">
              <w:rPr>
                <w:b/>
              </w:rPr>
              <w:t>8PSK</w:t>
            </w:r>
            <w:r w:rsidRPr="00BC7BAE">
              <w:t>_</w:t>
            </w:r>
            <w:r w:rsidRPr="00BC7BAE">
              <w:rPr>
                <w:b/>
              </w:rPr>
              <w:t>CV_BEP</w:t>
            </w:r>
            <w:r w:rsidRPr="00BC7BAE">
              <w:t xml:space="preserve"> : bit (3) &gt; };</w:t>
            </w:r>
          </w:p>
          <w:p w:rsidR="00301218" w:rsidRPr="00BC7BAE" w:rsidRDefault="00301218" w:rsidP="00031C6B">
            <w:pPr>
              <w:pStyle w:val="TAL"/>
            </w:pPr>
            <w:r w:rsidRPr="00BC7BAE">
              <w:tab/>
              <w:t xml:space="preserve">&lt; </w:t>
            </w:r>
            <w:r w:rsidRPr="00BC7BAE">
              <w:rPr>
                <w:b/>
              </w:rPr>
              <w:t>C_VALUE</w:t>
            </w:r>
            <w:r w:rsidRPr="00BC7BAE">
              <w:t xml:space="preserve"> : bit (6) &gt;;</w:t>
            </w:r>
          </w:p>
        </w:tc>
      </w:tr>
    </w:tbl>
    <w:p w:rsidR="00301218" w:rsidRPr="00BC7BAE" w:rsidRDefault="00301218" w:rsidP="00301218"/>
    <w:p w:rsidR="00301218" w:rsidRPr="00BC7BAE" w:rsidRDefault="00301218" w:rsidP="00301218">
      <w:pPr>
        <w:pStyle w:val="TH"/>
      </w:pPr>
      <w:r w:rsidRPr="00BC7BAE">
        <w:t xml:space="preserve">Table 12.75.2: </w:t>
      </w:r>
      <w:r w:rsidRPr="00BC7BAE">
        <w:rPr>
          <w:i/>
        </w:rPr>
        <w:t>EC Channel Quality Report</w:t>
      </w:r>
      <w:r w:rsidRPr="00BC7BAE">
        <w:t xml:space="preserve"> Information Elements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301218" w:rsidRPr="00BC7BAE" w:rsidTr="00031C6B">
        <w:tc>
          <w:tcPr>
            <w:tcW w:w="9848" w:type="dxa"/>
          </w:tcPr>
          <w:p w:rsidR="00301218" w:rsidRPr="00BC7BAE" w:rsidRDefault="00301218" w:rsidP="00031C6B">
            <w:pPr>
              <w:spacing w:after="0"/>
            </w:pPr>
            <w:r w:rsidRPr="00BC7BAE">
              <w:rPr>
                <w:b/>
              </w:rPr>
              <w:t>GMSK</w:t>
            </w:r>
            <w:r w:rsidRPr="00BC7BAE">
              <w:t>_</w:t>
            </w:r>
            <w:r w:rsidRPr="00BC7BAE">
              <w:rPr>
                <w:b/>
              </w:rPr>
              <w:t>MEAN_BEP</w:t>
            </w:r>
            <w:r w:rsidRPr="00BC7BAE">
              <w:t xml:space="preserve"> (5 bit field</w:t>
            </w:r>
            <w:proofErr w:type="gramStart"/>
            <w:r w:rsidRPr="00BC7BAE">
              <w:t>)</w:t>
            </w:r>
            <w:proofErr w:type="gramEnd"/>
            <w:r w:rsidRPr="00BC7BAE">
              <w:br/>
              <w:t>This field contains the mean value of the Bit Error Probability of the channel averaged over all time slots in the TBF for GMSK, refer to 3GPP TS 45.008.</w:t>
            </w:r>
          </w:p>
        </w:tc>
      </w:tr>
      <w:tr w:rsidR="00301218" w:rsidRPr="00BC7BAE" w:rsidTr="00031C6B">
        <w:tc>
          <w:tcPr>
            <w:tcW w:w="9848" w:type="dxa"/>
          </w:tcPr>
          <w:p w:rsidR="00301218" w:rsidRPr="00BC7BAE" w:rsidRDefault="00301218" w:rsidP="00031C6B">
            <w:pPr>
              <w:spacing w:after="0"/>
              <w:rPr>
                <w:b/>
              </w:rPr>
            </w:pPr>
            <w:r w:rsidRPr="00BC7BAE">
              <w:rPr>
                <w:b/>
              </w:rPr>
              <w:t xml:space="preserve">GMSK_CV_BEP </w:t>
            </w:r>
            <w:r w:rsidRPr="00BC7BAE">
              <w:t>(3 bit field</w:t>
            </w:r>
            <w:proofErr w:type="gramStart"/>
            <w:r w:rsidRPr="00BC7BAE">
              <w:t>)</w:t>
            </w:r>
            <w:proofErr w:type="gramEnd"/>
            <w:r w:rsidRPr="00BC7BAE">
              <w:rPr>
                <w:b/>
              </w:rPr>
              <w:br/>
            </w:r>
            <w:r w:rsidRPr="00BC7BAE">
              <w:t>This field contains the variation co-efficient for the Bit Error Probability averaged over all time slots of the TBF for GMSK, refer to 3GPP TS 45.008.</w:t>
            </w:r>
          </w:p>
        </w:tc>
      </w:tr>
      <w:tr w:rsidR="00301218" w:rsidRPr="00BC7BAE" w:rsidTr="00031C6B">
        <w:tc>
          <w:tcPr>
            <w:tcW w:w="9848" w:type="dxa"/>
          </w:tcPr>
          <w:p w:rsidR="00301218" w:rsidRPr="00BC7BAE" w:rsidRDefault="00301218" w:rsidP="00031C6B">
            <w:pPr>
              <w:spacing w:after="0"/>
            </w:pPr>
            <w:r w:rsidRPr="00BC7BAE">
              <w:rPr>
                <w:b/>
              </w:rPr>
              <w:t>8PSK_MEAN_BEP</w:t>
            </w:r>
            <w:r w:rsidRPr="00BC7BAE">
              <w:t xml:space="preserve"> (5 bit field</w:t>
            </w:r>
            <w:proofErr w:type="gramStart"/>
            <w:r w:rsidRPr="00BC7BAE">
              <w:t>)</w:t>
            </w:r>
            <w:proofErr w:type="gramEnd"/>
            <w:r w:rsidRPr="00BC7BAE">
              <w:br/>
              <w:t>This field contains the mean value of the Bit Error Probability of the channel averaged over all time slots in the TBF for 8 PSK, refer to 3GPP TS 45.008.</w:t>
            </w:r>
          </w:p>
        </w:tc>
      </w:tr>
      <w:tr w:rsidR="00301218" w:rsidRPr="00BC7BAE" w:rsidTr="00031C6B">
        <w:tc>
          <w:tcPr>
            <w:tcW w:w="9848" w:type="dxa"/>
          </w:tcPr>
          <w:p w:rsidR="00301218" w:rsidRPr="00BC7BAE" w:rsidRDefault="00301218" w:rsidP="00031C6B">
            <w:pPr>
              <w:spacing w:after="0"/>
              <w:rPr>
                <w:b/>
              </w:rPr>
            </w:pPr>
            <w:r w:rsidRPr="00BC7BAE">
              <w:rPr>
                <w:b/>
              </w:rPr>
              <w:t xml:space="preserve">8PSK_CV_BEP </w:t>
            </w:r>
            <w:r w:rsidRPr="00BC7BAE">
              <w:t>(3 bit field)</w:t>
            </w:r>
            <w:r w:rsidRPr="00BC7BAE">
              <w:rPr>
                <w:b/>
              </w:rPr>
              <w:br/>
            </w:r>
            <w:r w:rsidRPr="00BC7BAE">
              <w:t>This field contains the variation co-efficient for the Bit Error Probability averaged over all time slots of the TBF for 8 PSK, refer to 3GPP TS 45.008.</w:t>
            </w:r>
          </w:p>
        </w:tc>
      </w:tr>
      <w:tr w:rsidR="00301218" w:rsidRPr="00BC7BAE" w:rsidTr="00031C6B">
        <w:tc>
          <w:tcPr>
            <w:tcW w:w="9848" w:type="dxa"/>
          </w:tcPr>
          <w:p w:rsidR="00301218" w:rsidRPr="00BC7BAE" w:rsidRDefault="00301218" w:rsidP="00031C6B">
            <w:pPr>
              <w:spacing w:after="0"/>
              <w:rPr>
                <w:b/>
              </w:rPr>
            </w:pPr>
            <w:r w:rsidRPr="00BC7BAE">
              <w:rPr>
                <w:b/>
              </w:rPr>
              <w:t xml:space="preserve">C_VALUE </w:t>
            </w:r>
            <w:r w:rsidRPr="00BC7BAE">
              <w:t>(6 bits)</w:t>
            </w:r>
            <w:r w:rsidRPr="00BC7BAE">
              <w:rPr>
                <w:b/>
              </w:rPr>
              <w:br/>
            </w:r>
            <w:r w:rsidRPr="00BC7BAE">
              <w:t>This field contains the value of the C parameter calculated by the mobile station (see 3GPP TS 45.008). This field is encoded as the binary representation of the C value parameter value defined in 3GPP TS 45.008.</w:t>
            </w:r>
            <w:r w:rsidRPr="00BC7BAE">
              <w:br/>
              <w:t>Range 0 to 63</w:t>
            </w:r>
          </w:p>
        </w:tc>
      </w:tr>
    </w:tbl>
    <w:p w:rsidR="00301218" w:rsidRDefault="00301218" w:rsidP="00BE72FF">
      <w:pPr>
        <w:rPr>
          <w:rFonts w:ascii="Arial" w:hAnsi="Arial"/>
          <w:sz w:val="8"/>
          <w:szCs w:val="8"/>
        </w:rPr>
      </w:pPr>
    </w:p>
    <w:p w:rsidR="00F221F8" w:rsidRDefault="00F221F8" w:rsidP="00F221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221F8" w:rsidRPr="001C5622" w:rsidTr="00D729AC">
        <w:tc>
          <w:tcPr>
            <w:tcW w:w="9629" w:type="dxa"/>
            <w:shd w:val="clear" w:color="auto" w:fill="92D050"/>
            <w:vAlign w:val="bottom"/>
          </w:tcPr>
          <w:p w:rsidR="00F221F8" w:rsidRPr="000E6A5B" w:rsidRDefault="00F221F8" w:rsidP="00D729A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sidRPr="000424C1">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F221F8" w:rsidRDefault="00F221F8" w:rsidP="00F221F8">
      <w:pPr>
        <w:rPr>
          <w:rFonts w:ascii="Arial" w:hAnsi="Arial"/>
          <w:sz w:val="8"/>
          <w:szCs w:val="8"/>
        </w:rPr>
      </w:pPr>
    </w:p>
    <w:p w:rsidR="00F221F8" w:rsidRDefault="00F221F8" w:rsidP="00BE72FF">
      <w:pPr>
        <w:rPr>
          <w:rFonts w:ascii="Arial" w:hAnsi="Arial"/>
          <w:sz w:val="8"/>
          <w:szCs w:val="8"/>
        </w:rPr>
      </w:pPr>
    </w:p>
    <w:p w:rsidR="00301218" w:rsidRDefault="00301218" w:rsidP="00BE72FF">
      <w:pPr>
        <w:rPr>
          <w:rFonts w:ascii="Arial" w:hAnsi="Arial"/>
          <w:sz w:val="8"/>
          <w:szCs w:val="8"/>
        </w:rPr>
      </w:pPr>
    </w:p>
    <w:p w:rsidR="00301218" w:rsidRPr="00BC7BAE" w:rsidRDefault="00301218" w:rsidP="00301218">
      <w:pPr>
        <w:pStyle w:val="Heading2"/>
        <w:rPr>
          <w:ins w:id="1150" w:author="Nokia" w:date="2017-02-02T12:05:00Z"/>
        </w:rPr>
      </w:pPr>
      <w:ins w:id="1151" w:author="Nokia" w:date="2017-02-02T12:05:00Z">
        <w:r w:rsidRPr="00BC7BAE">
          <w:t>12.7</w:t>
        </w:r>
        <w:r>
          <w:t>6</w:t>
        </w:r>
        <w:r w:rsidRPr="00BC7BAE">
          <w:tab/>
          <w:t>EC Channel Quality Report</w:t>
        </w:r>
      </w:ins>
      <w:ins w:id="1152" w:author="Nokia" w:date="2017-02-02T12:06:00Z">
        <w:r w:rsidR="002D6D38">
          <w:t xml:space="preserve"> Higher CC</w:t>
        </w:r>
      </w:ins>
    </w:p>
    <w:p w:rsidR="00301218" w:rsidRPr="00BC7BAE" w:rsidRDefault="00301218" w:rsidP="00301218">
      <w:pPr>
        <w:rPr>
          <w:ins w:id="1153" w:author="Nokia" w:date="2017-02-02T12:05:00Z"/>
        </w:rPr>
      </w:pPr>
      <w:ins w:id="1154" w:author="Nokia" w:date="2017-02-02T12:05:00Z">
        <w:r w:rsidRPr="00BC7BAE">
          <w:t xml:space="preserve">The EC Channel Quality Report </w:t>
        </w:r>
      </w:ins>
      <w:ins w:id="1155" w:author="Nokia" w:date="2017-02-07T18:08:00Z">
        <w:r w:rsidR="002D6D38">
          <w:t xml:space="preserve">Higher CC </w:t>
        </w:r>
      </w:ins>
      <w:ins w:id="1156" w:author="Nokia" w:date="2017-02-02T12:05:00Z">
        <w:r w:rsidRPr="00BC7BAE">
          <w:t>information el</w:t>
        </w:r>
        <w:r w:rsidR="002D6D38">
          <w:t>ement is defined in tables 12.76.1 and 12.76</w:t>
        </w:r>
        <w:r w:rsidRPr="00BC7BAE">
          <w:t>.2.</w:t>
        </w:r>
      </w:ins>
    </w:p>
    <w:p w:rsidR="00301218" w:rsidRPr="00BC7BAE" w:rsidRDefault="002D6D38" w:rsidP="00301218">
      <w:pPr>
        <w:pStyle w:val="TH"/>
        <w:rPr>
          <w:ins w:id="1157" w:author="Nokia" w:date="2017-02-02T12:05:00Z"/>
        </w:rPr>
      </w:pPr>
      <w:ins w:id="1158" w:author="Nokia" w:date="2017-02-02T12:05:00Z">
        <w:r>
          <w:lastRenderedPageBreak/>
          <w:t>Table 12.76</w:t>
        </w:r>
        <w:r w:rsidR="00301218" w:rsidRPr="00BC7BAE">
          <w:t xml:space="preserve">.1: </w:t>
        </w:r>
        <w:r w:rsidR="00301218" w:rsidRPr="00BC7BAE">
          <w:rPr>
            <w:i/>
          </w:rPr>
          <w:t>EC Channel Quality Report</w:t>
        </w:r>
        <w:r w:rsidR="00301218" w:rsidRPr="00BC7BAE">
          <w:t xml:space="preserve"> </w:t>
        </w:r>
      </w:ins>
      <w:ins w:id="1159" w:author="Nokia" w:date="2017-02-07T18:09:00Z">
        <w:r w:rsidRPr="002D6D38">
          <w:rPr>
            <w:i/>
          </w:rPr>
          <w:t>Higher CC</w:t>
        </w:r>
        <w:r>
          <w:t xml:space="preserve"> </w:t>
        </w:r>
      </w:ins>
      <w:ins w:id="1160" w:author="Nokia" w:date="2017-02-02T12:05:00Z">
        <w:r w:rsidR="00301218" w:rsidRPr="00BC7BAE">
          <w:t>Information elements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301218" w:rsidRPr="00BC7BAE" w:rsidTr="00031C6B">
        <w:trPr>
          <w:cantSplit/>
          <w:ins w:id="1161" w:author="Nokia" w:date="2017-02-02T12:05:00Z"/>
        </w:trPr>
        <w:tc>
          <w:tcPr>
            <w:tcW w:w="9848" w:type="dxa"/>
          </w:tcPr>
          <w:p w:rsidR="00301218" w:rsidRPr="00BC7BAE" w:rsidRDefault="00301218" w:rsidP="00031C6B">
            <w:pPr>
              <w:pStyle w:val="TAL"/>
              <w:rPr>
                <w:ins w:id="1162" w:author="Nokia" w:date="2017-02-02T12:05:00Z"/>
              </w:rPr>
            </w:pPr>
            <w:ins w:id="1163" w:author="Nokia" w:date="2017-02-02T12:05:00Z">
              <w:r w:rsidRPr="00BC7BAE">
                <w:t xml:space="preserve">&lt; EC Channel Quality Report </w:t>
              </w:r>
            </w:ins>
            <w:ins w:id="1164" w:author="Nokia" w:date="2017-02-07T18:09:00Z">
              <w:r w:rsidR="002D6D38">
                <w:t xml:space="preserve">Higher CC </w:t>
              </w:r>
            </w:ins>
            <w:ins w:id="1165" w:author="Nokia" w:date="2017-02-02T12:05:00Z">
              <w:r w:rsidRPr="00BC7BAE">
                <w:rPr>
                  <w:lang w:eastAsia="ko-KR"/>
                </w:rPr>
                <w:t>IE</w:t>
              </w:r>
              <w:r w:rsidRPr="00BC7BAE">
                <w:t>&gt; ::=</w:t>
              </w:r>
            </w:ins>
          </w:p>
          <w:p w:rsidR="00301218" w:rsidRPr="00BC7BAE" w:rsidRDefault="00301218" w:rsidP="00031C6B">
            <w:pPr>
              <w:pStyle w:val="TAL"/>
              <w:rPr>
                <w:ins w:id="1166" w:author="Nokia" w:date="2017-02-02T12:05:00Z"/>
              </w:rPr>
            </w:pPr>
            <w:ins w:id="1167" w:author="Nokia" w:date="2017-02-02T12:05:00Z">
              <w:r w:rsidRPr="00BC7BAE">
                <w:tab/>
                <w:t>{ 0 | 1</w:t>
              </w:r>
              <w:r w:rsidRPr="00BC7BAE">
                <w:tab/>
                <w:t xml:space="preserve">&lt; </w:t>
              </w:r>
              <w:r w:rsidRPr="00BC7BAE">
                <w:rPr>
                  <w:b/>
                </w:rPr>
                <w:t>GMSK</w:t>
              </w:r>
              <w:r w:rsidRPr="00BC7BAE">
                <w:t>_</w:t>
              </w:r>
              <w:r w:rsidRPr="00BC7BAE">
                <w:rPr>
                  <w:b/>
                </w:rPr>
                <w:t>MEAN_BEP</w:t>
              </w:r>
              <w:r w:rsidRPr="00BC7BAE">
                <w:t xml:space="preserve"> : bit (5) &gt;</w:t>
              </w:r>
            </w:ins>
          </w:p>
          <w:p w:rsidR="00301218" w:rsidRPr="00BC7BAE" w:rsidRDefault="00301218" w:rsidP="00031C6B">
            <w:pPr>
              <w:pStyle w:val="TAL"/>
              <w:rPr>
                <w:ins w:id="1168" w:author="Nokia" w:date="2017-02-02T12:05:00Z"/>
              </w:rPr>
            </w:pPr>
            <w:ins w:id="1169" w:author="Nokia" w:date="2017-02-02T12:05:00Z">
              <w:r w:rsidRPr="00BC7BAE">
                <w:tab/>
              </w:r>
              <w:r w:rsidRPr="00BC7BAE">
                <w:tab/>
              </w:r>
              <w:r w:rsidRPr="00BC7BAE">
                <w:tab/>
                <w:t xml:space="preserve">&lt; </w:t>
              </w:r>
              <w:r w:rsidRPr="00BC7BAE">
                <w:rPr>
                  <w:b/>
                </w:rPr>
                <w:t>GMSK</w:t>
              </w:r>
              <w:r w:rsidRPr="00BC7BAE">
                <w:t>_</w:t>
              </w:r>
              <w:r w:rsidRPr="00BC7BAE">
                <w:rPr>
                  <w:b/>
                </w:rPr>
                <w:t>CV_BEP</w:t>
              </w:r>
              <w:r w:rsidRPr="00BC7BAE">
                <w:t xml:space="preserve"> : bit (3) &gt; }</w:t>
              </w:r>
            </w:ins>
          </w:p>
          <w:p w:rsidR="00301218" w:rsidRPr="00BC7BAE" w:rsidRDefault="00301218" w:rsidP="00031C6B">
            <w:pPr>
              <w:pStyle w:val="TAL"/>
              <w:rPr>
                <w:ins w:id="1170" w:author="Nokia" w:date="2017-02-02T12:05:00Z"/>
              </w:rPr>
            </w:pPr>
            <w:ins w:id="1171" w:author="Nokia" w:date="2017-02-02T12:05:00Z">
              <w:r w:rsidRPr="00BC7BAE">
                <w:tab/>
                <w:t xml:space="preserve">&lt; </w:t>
              </w:r>
              <w:r w:rsidRPr="00BC7BAE">
                <w:rPr>
                  <w:b/>
                </w:rPr>
                <w:t>C_VALUE</w:t>
              </w:r>
              <w:r w:rsidRPr="00BC7BAE">
                <w:t xml:space="preserve"> : bit (6) &gt;;</w:t>
              </w:r>
            </w:ins>
          </w:p>
        </w:tc>
      </w:tr>
    </w:tbl>
    <w:p w:rsidR="00301218" w:rsidRPr="00BC7BAE" w:rsidRDefault="00301218" w:rsidP="00301218">
      <w:pPr>
        <w:rPr>
          <w:ins w:id="1172" w:author="Nokia" w:date="2017-02-02T12:05:00Z"/>
        </w:rPr>
      </w:pPr>
    </w:p>
    <w:p w:rsidR="00301218" w:rsidRPr="00BC7BAE" w:rsidRDefault="00286627" w:rsidP="00301218">
      <w:pPr>
        <w:pStyle w:val="TH"/>
        <w:rPr>
          <w:ins w:id="1173" w:author="Nokia" w:date="2017-02-02T12:05:00Z"/>
        </w:rPr>
      </w:pPr>
      <w:ins w:id="1174" w:author="Nokia" w:date="2017-02-02T12:05:00Z">
        <w:r>
          <w:t>Table 12.76</w:t>
        </w:r>
        <w:r w:rsidR="00301218" w:rsidRPr="00BC7BAE">
          <w:t xml:space="preserve">.2: </w:t>
        </w:r>
        <w:r w:rsidR="00301218" w:rsidRPr="00BC7BAE">
          <w:rPr>
            <w:i/>
          </w:rPr>
          <w:t>EC Channel Quality Report</w:t>
        </w:r>
        <w:r w:rsidR="00301218" w:rsidRPr="00BC7BAE">
          <w:t xml:space="preserve"> </w:t>
        </w:r>
      </w:ins>
      <w:ins w:id="1175" w:author="Nokia" w:date="2017-02-07T18:09:00Z">
        <w:r w:rsidR="002D6D38" w:rsidRPr="002D6D38">
          <w:rPr>
            <w:i/>
          </w:rPr>
          <w:t>Higher CC</w:t>
        </w:r>
        <w:r w:rsidR="002D6D38">
          <w:t xml:space="preserve"> </w:t>
        </w:r>
      </w:ins>
      <w:ins w:id="1176" w:author="Nokia" w:date="2017-02-02T12:05:00Z">
        <w:r w:rsidR="002D6D38">
          <w:t>Information element</w:t>
        </w:r>
        <w:r w:rsidR="00301218" w:rsidRPr="00BC7BAE">
          <w:t xml:space="preserve"> details</w:t>
        </w:r>
      </w:ins>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301218" w:rsidRPr="00BC7BAE" w:rsidTr="002D6D38">
        <w:trPr>
          <w:ins w:id="1177" w:author="Nokia" w:date="2017-02-02T12:05:00Z"/>
        </w:trPr>
        <w:tc>
          <w:tcPr>
            <w:tcW w:w="9848" w:type="dxa"/>
          </w:tcPr>
          <w:p w:rsidR="00301218" w:rsidRPr="00BC7BAE" w:rsidRDefault="00301218" w:rsidP="00031C6B">
            <w:pPr>
              <w:spacing w:after="0"/>
              <w:rPr>
                <w:ins w:id="1178" w:author="Nokia" w:date="2017-02-02T12:05:00Z"/>
              </w:rPr>
            </w:pPr>
            <w:ins w:id="1179" w:author="Nokia" w:date="2017-02-02T12:05:00Z">
              <w:r w:rsidRPr="00BC7BAE">
                <w:rPr>
                  <w:b/>
                </w:rPr>
                <w:t>GMSK</w:t>
              </w:r>
              <w:r w:rsidRPr="00BC7BAE">
                <w:t>_</w:t>
              </w:r>
              <w:r w:rsidRPr="00BC7BAE">
                <w:rPr>
                  <w:b/>
                </w:rPr>
                <w:t>MEAN_BEP</w:t>
              </w:r>
              <w:r w:rsidRPr="00BC7BAE">
                <w:t xml:space="preserve"> (5 bit field</w:t>
              </w:r>
              <w:proofErr w:type="gramStart"/>
              <w:r w:rsidRPr="00BC7BAE">
                <w:t>)</w:t>
              </w:r>
              <w:proofErr w:type="gramEnd"/>
              <w:r w:rsidRPr="00BC7BAE">
                <w:br/>
                <w:t>This field contains the mean value of the Bit Error Probability of the channel averaged over all time slots in the TBF for GMSK, refer to 3GPP TS 45.008.</w:t>
              </w:r>
            </w:ins>
          </w:p>
        </w:tc>
      </w:tr>
      <w:tr w:rsidR="00301218" w:rsidRPr="00BC7BAE" w:rsidTr="002D6D38">
        <w:trPr>
          <w:ins w:id="1180" w:author="Nokia" w:date="2017-02-02T12:05:00Z"/>
        </w:trPr>
        <w:tc>
          <w:tcPr>
            <w:tcW w:w="9848" w:type="dxa"/>
          </w:tcPr>
          <w:p w:rsidR="00301218" w:rsidRPr="00BC7BAE" w:rsidRDefault="00301218" w:rsidP="00031C6B">
            <w:pPr>
              <w:spacing w:after="0"/>
              <w:rPr>
                <w:ins w:id="1181" w:author="Nokia" w:date="2017-02-02T12:05:00Z"/>
                <w:b/>
              </w:rPr>
            </w:pPr>
            <w:ins w:id="1182" w:author="Nokia" w:date="2017-02-02T12:05:00Z">
              <w:r w:rsidRPr="00BC7BAE">
                <w:rPr>
                  <w:b/>
                </w:rPr>
                <w:t xml:space="preserve">GMSK_CV_BEP </w:t>
              </w:r>
              <w:r w:rsidRPr="00BC7BAE">
                <w:t>(3 bit field</w:t>
              </w:r>
              <w:proofErr w:type="gramStart"/>
              <w:r w:rsidRPr="00BC7BAE">
                <w:t>)</w:t>
              </w:r>
              <w:proofErr w:type="gramEnd"/>
              <w:r w:rsidRPr="00BC7BAE">
                <w:rPr>
                  <w:b/>
                </w:rPr>
                <w:br/>
              </w:r>
              <w:r w:rsidRPr="00BC7BAE">
                <w:t>This field contains the variation co-efficient for the Bit Error Probability averaged over all time slots of the TBF for GMSK, refer to 3GPP TS 45.008.</w:t>
              </w:r>
            </w:ins>
          </w:p>
        </w:tc>
      </w:tr>
      <w:tr w:rsidR="00301218" w:rsidRPr="00BC7BAE" w:rsidTr="002D6D38">
        <w:trPr>
          <w:ins w:id="1183" w:author="Nokia" w:date="2017-02-02T12:05:00Z"/>
        </w:trPr>
        <w:tc>
          <w:tcPr>
            <w:tcW w:w="9848" w:type="dxa"/>
          </w:tcPr>
          <w:p w:rsidR="00301218" w:rsidRPr="00BC7BAE" w:rsidRDefault="00301218" w:rsidP="00031C6B">
            <w:pPr>
              <w:spacing w:after="0"/>
              <w:rPr>
                <w:ins w:id="1184" w:author="Nokia" w:date="2017-02-02T12:05:00Z"/>
                <w:b/>
              </w:rPr>
            </w:pPr>
            <w:ins w:id="1185" w:author="Nokia" w:date="2017-02-02T12:05:00Z">
              <w:r w:rsidRPr="00BC7BAE">
                <w:rPr>
                  <w:b/>
                </w:rPr>
                <w:t xml:space="preserve">C_VALUE </w:t>
              </w:r>
              <w:r w:rsidRPr="00BC7BAE">
                <w:t>(6 bits)</w:t>
              </w:r>
              <w:r w:rsidRPr="00BC7BAE">
                <w:rPr>
                  <w:b/>
                </w:rPr>
                <w:br/>
              </w:r>
              <w:r w:rsidRPr="00BC7BAE">
                <w:t>This field contains the value of the C parameter calculated by the mobile station (see 3GPP TS 45.008). This field is encoded as the binary representation of the C value parameter value defined in 3GPP TS 45.008.</w:t>
              </w:r>
              <w:r w:rsidRPr="00BC7BAE">
                <w:br/>
                <w:t>Range 0 to 63</w:t>
              </w:r>
            </w:ins>
          </w:p>
        </w:tc>
      </w:tr>
    </w:tbl>
    <w:p w:rsidR="00301218" w:rsidRDefault="00301218" w:rsidP="00BE72FF">
      <w:pPr>
        <w:rPr>
          <w:rFonts w:ascii="Arial" w:hAnsi="Arial"/>
          <w:sz w:val="8"/>
          <w:szCs w:val="8"/>
        </w:rPr>
      </w:pPr>
    </w:p>
    <w:sectPr w:rsidR="00301218"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445" w:rsidRDefault="007B5445">
      <w:r>
        <w:separator/>
      </w:r>
    </w:p>
  </w:endnote>
  <w:endnote w:type="continuationSeparator" w:id="0">
    <w:p w:rsidR="007B5445" w:rsidRDefault="007B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445" w:rsidRDefault="007B5445">
      <w:r>
        <w:separator/>
      </w:r>
    </w:p>
  </w:footnote>
  <w:footnote w:type="continuationSeparator" w:id="0">
    <w:p w:rsidR="007B5445" w:rsidRDefault="007B5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C39" w:rsidRDefault="00F31C3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FDA1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A5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8475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2"/>
      <w:lvlText w:val="*"/>
      <w:lvlJc w:val="left"/>
    </w:lvl>
  </w:abstractNum>
  <w:abstractNum w:abstractNumId="4"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41FD47C2"/>
    <w:multiLevelType w:val="hybridMultilevel"/>
    <w:tmpl w:val="65364350"/>
    <w:lvl w:ilvl="0" w:tplc="40090001">
      <w:start w:val="1"/>
      <w:numFmt w:val="bullet"/>
      <w:lvlText w:val=""/>
      <w:lvlJc w:val="left"/>
      <w:pPr>
        <w:ind w:left="777" w:hanging="360"/>
      </w:pPr>
      <w:rPr>
        <w:rFonts w:ascii="Symbol" w:hAnsi="Symbol" w:hint="default"/>
      </w:rPr>
    </w:lvl>
    <w:lvl w:ilvl="1" w:tplc="40090003" w:tentative="1">
      <w:start w:val="1"/>
      <w:numFmt w:val="bullet"/>
      <w:lvlText w:val="o"/>
      <w:lvlJc w:val="left"/>
      <w:pPr>
        <w:ind w:left="1497" w:hanging="360"/>
      </w:pPr>
      <w:rPr>
        <w:rFonts w:ascii="Courier New" w:hAnsi="Courier New" w:cs="Courier New" w:hint="default"/>
      </w:rPr>
    </w:lvl>
    <w:lvl w:ilvl="2" w:tplc="40090005" w:tentative="1">
      <w:start w:val="1"/>
      <w:numFmt w:val="bullet"/>
      <w:lvlText w:val=""/>
      <w:lvlJc w:val="left"/>
      <w:pPr>
        <w:ind w:left="2217" w:hanging="360"/>
      </w:pPr>
      <w:rPr>
        <w:rFonts w:ascii="Wingdings" w:hAnsi="Wingdings" w:hint="default"/>
      </w:rPr>
    </w:lvl>
    <w:lvl w:ilvl="3" w:tplc="40090001" w:tentative="1">
      <w:start w:val="1"/>
      <w:numFmt w:val="bullet"/>
      <w:lvlText w:val=""/>
      <w:lvlJc w:val="left"/>
      <w:pPr>
        <w:ind w:left="2937" w:hanging="360"/>
      </w:pPr>
      <w:rPr>
        <w:rFonts w:ascii="Symbol" w:hAnsi="Symbol" w:hint="default"/>
      </w:rPr>
    </w:lvl>
    <w:lvl w:ilvl="4" w:tplc="40090003" w:tentative="1">
      <w:start w:val="1"/>
      <w:numFmt w:val="bullet"/>
      <w:lvlText w:val="o"/>
      <w:lvlJc w:val="left"/>
      <w:pPr>
        <w:ind w:left="3657" w:hanging="360"/>
      </w:pPr>
      <w:rPr>
        <w:rFonts w:ascii="Courier New" w:hAnsi="Courier New" w:cs="Courier New" w:hint="default"/>
      </w:rPr>
    </w:lvl>
    <w:lvl w:ilvl="5" w:tplc="40090005" w:tentative="1">
      <w:start w:val="1"/>
      <w:numFmt w:val="bullet"/>
      <w:lvlText w:val=""/>
      <w:lvlJc w:val="left"/>
      <w:pPr>
        <w:ind w:left="4377" w:hanging="360"/>
      </w:pPr>
      <w:rPr>
        <w:rFonts w:ascii="Wingdings" w:hAnsi="Wingdings" w:hint="default"/>
      </w:rPr>
    </w:lvl>
    <w:lvl w:ilvl="6" w:tplc="40090001" w:tentative="1">
      <w:start w:val="1"/>
      <w:numFmt w:val="bullet"/>
      <w:lvlText w:val=""/>
      <w:lvlJc w:val="left"/>
      <w:pPr>
        <w:ind w:left="5097" w:hanging="360"/>
      </w:pPr>
      <w:rPr>
        <w:rFonts w:ascii="Symbol" w:hAnsi="Symbol" w:hint="default"/>
      </w:rPr>
    </w:lvl>
    <w:lvl w:ilvl="7" w:tplc="40090003" w:tentative="1">
      <w:start w:val="1"/>
      <w:numFmt w:val="bullet"/>
      <w:lvlText w:val="o"/>
      <w:lvlJc w:val="left"/>
      <w:pPr>
        <w:ind w:left="5817" w:hanging="360"/>
      </w:pPr>
      <w:rPr>
        <w:rFonts w:ascii="Courier New" w:hAnsi="Courier New" w:cs="Courier New" w:hint="default"/>
      </w:rPr>
    </w:lvl>
    <w:lvl w:ilvl="8" w:tplc="40090005" w:tentative="1">
      <w:start w:val="1"/>
      <w:numFmt w:val="bullet"/>
      <w:lvlText w:val=""/>
      <w:lvlJc w:val="left"/>
      <w:pPr>
        <w:ind w:left="6537" w:hanging="360"/>
      </w:pPr>
      <w:rPr>
        <w:rFonts w:ascii="Wingdings" w:hAnsi="Wingdings" w:hint="default"/>
      </w:rPr>
    </w:lvl>
  </w:abstractNum>
  <w:abstractNum w:abstractNumId="19"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BC484D"/>
    <w:multiLevelType w:val="hybridMultilevel"/>
    <w:tmpl w:val="0C9E8826"/>
    <w:lvl w:ilvl="0" w:tplc="8D3490D6">
      <w:start w:val="1"/>
      <w:numFmt w:val="decimal"/>
      <w:lvlText w:val="%1"/>
      <w:lvlJc w:val="left"/>
      <w:pPr>
        <w:ind w:left="930" w:hanging="57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28"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1"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30"/>
  </w:num>
  <w:num w:numId="4">
    <w:abstractNumId w:val="20"/>
  </w:num>
  <w:num w:numId="5">
    <w:abstractNumId w:val="11"/>
  </w:num>
  <w:num w:numId="6">
    <w:abstractNumId w:val="28"/>
  </w:num>
  <w:num w:numId="7">
    <w:abstractNumId w:val="24"/>
  </w:num>
  <w:num w:numId="8">
    <w:abstractNumId w:val="4"/>
  </w:num>
  <w:num w:numId="9">
    <w:abstractNumId w:val="14"/>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31"/>
  </w:num>
  <w:num w:numId="13">
    <w:abstractNumId w:val="13"/>
  </w:num>
  <w:num w:numId="14">
    <w:abstractNumId w:val="17"/>
  </w:num>
  <w:num w:numId="15">
    <w:abstractNumId w:val="19"/>
  </w:num>
  <w:num w:numId="16">
    <w:abstractNumId w:val="2"/>
  </w:num>
  <w:num w:numId="17">
    <w:abstractNumId w:val="1"/>
  </w:num>
  <w:num w:numId="18">
    <w:abstractNumId w:val="0"/>
  </w:num>
  <w:num w:numId="19">
    <w:abstractNumId w:val="7"/>
  </w:num>
  <w:num w:numId="20">
    <w:abstractNumId w:val="10"/>
  </w:num>
  <w:num w:numId="21">
    <w:abstractNumId w:val="15"/>
  </w:num>
  <w:num w:numId="22">
    <w:abstractNumId w:val="6"/>
  </w:num>
  <w:num w:numId="23">
    <w:abstractNumId w:val="12"/>
  </w:num>
  <w:num w:numId="24">
    <w:abstractNumId w:val="29"/>
  </w:num>
  <w:num w:numId="25">
    <w:abstractNumId w:val="16"/>
  </w:num>
  <w:num w:numId="26">
    <w:abstractNumId w:val="23"/>
  </w:num>
  <w:num w:numId="27">
    <w:abstractNumId w:val="27"/>
  </w:num>
  <w:num w:numId="28">
    <w:abstractNumId w:val="25"/>
  </w:num>
  <w:num w:numId="29">
    <w:abstractNumId w:val="22"/>
  </w:num>
  <w:num w:numId="30">
    <w:abstractNumId w:val="21"/>
  </w:num>
  <w:num w:numId="31">
    <w:abstractNumId w:val="8"/>
  </w:num>
  <w:num w:numId="32">
    <w:abstractNumId w:val="18"/>
  </w:num>
  <w:num w:numId="33">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ohn Diachina">
    <w15:presenceInfo w15:providerId="AD" w15:userId="S-1-5-21-1538607324-3213881460-940295383-434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it-IT" w:vendorID="64" w:dllVersion="0" w:nlCheck="1" w:checkStyle="0"/>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5EFD"/>
    <w:rsid w:val="000169E6"/>
    <w:rsid w:val="0002030F"/>
    <w:rsid w:val="00022E4A"/>
    <w:rsid w:val="000233A6"/>
    <w:rsid w:val="00023440"/>
    <w:rsid w:val="000246A4"/>
    <w:rsid w:val="00024946"/>
    <w:rsid w:val="000253ED"/>
    <w:rsid w:val="00025B2E"/>
    <w:rsid w:val="0002612E"/>
    <w:rsid w:val="00027695"/>
    <w:rsid w:val="00030F7D"/>
    <w:rsid w:val="00031C6B"/>
    <w:rsid w:val="00033758"/>
    <w:rsid w:val="00034D13"/>
    <w:rsid w:val="000424C1"/>
    <w:rsid w:val="0005055A"/>
    <w:rsid w:val="00050931"/>
    <w:rsid w:val="00051D52"/>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4577"/>
    <w:rsid w:val="000C5A62"/>
    <w:rsid w:val="000C6598"/>
    <w:rsid w:val="000C698A"/>
    <w:rsid w:val="000C6E8D"/>
    <w:rsid w:val="000C76B3"/>
    <w:rsid w:val="000C7F63"/>
    <w:rsid w:val="000D168A"/>
    <w:rsid w:val="000D2BE7"/>
    <w:rsid w:val="000D42B0"/>
    <w:rsid w:val="000D5D77"/>
    <w:rsid w:val="000E0D58"/>
    <w:rsid w:val="000E17A7"/>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07C8"/>
    <w:rsid w:val="001C1E8C"/>
    <w:rsid w:val="001C2E18"/>
    <w:rsid w:val="001C5622"/>
    <w:rsid w:val="001C719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506A"/>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0F7C"/>
    <w:rsid w:val="00281BFD"/>
    <w:rsid w:val="0028208C"/>
    <w:rsid w:val="0028234E"/>
    <w:rsid w:val="00283231"/>
    <w:rsid w:val="00284719"/>
    <w:rsid w:val="002860C4"/>
    <w:rsid w:val="00286627"/>
    <w:rsid w:val="00292749"/>
    <w:rsid w:val="002A0804"/>
    <w:rsid w:val="002A0CEE"/>
    <w:rsid w:val="002A0FCC"/>
    <w:rsid w:val="002A42E9"/>
    <w:rsid w:val="002A4AB1"/>
    <w:rsid w:val="002A7F2D"/>
    <w:rsid w:val="002B025C"/>
    <w:rsid w:val="002B0AC8"/>
    <w:rsid w:val="002B4285"/>
    <w:rsid w:val="002B4900"/>
    <w:rsid w:val="002B5741"/>
    <w:rsid w:val="002B61A1"/>
    <w:rsid w:val="002C1ABC"/>
    <w:rsid w:val="002C208E"/>
    <w:rsid w:val="002C7756"/>
    <w:rsid w:val="002C7A98"/>
    <w:rsid w:val="002D0DC6"/>
    <w:rsid w:val="002D2246"/>
    <w:rsid w:val="002D408C"/>
    <w:rsid w:val="002D4C3C"/>
    <w:rsid w:val="002D4E62"/>
    <w:rsid w:val="002D5883"/>
    <w:rsid w:val="002D6D38"/>
    <w:rsid w:val="002D6EC6"/>
    <w:rsid w:val="002D778E"/>
    <w:rsid w:val="002E0904"/>
    <w:rsid w:val="002E0B82"/>
    <w:rsid w:val="002E5A1E"/>
    <w:rsid w:val="002E5F6C"/>
    <w:rsid w:val="002E770F"/>
    <w:rsid w:val="002F16A0"/>
    <w:rsid w:val="002F26FD"/>
    <w:rsid w:val="002F518D"/>
    <w:rsid w:val="002F58D4"/>
    <w:rsid w:val="00301218"/>
    <w:rsid w:val="00305409"/>
    <w:rsid w:val="0031091E"/>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448F"/>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06F5D"/>
    <w:rsid w:val="00407AF4"/>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3B85"/>
    <w:rsid w:val="00444D44"/>
    <w:rsid w:val="004475AF"/>
    <w:rsid w:val="004519A8"/>
    <w:rsid w:val="00455D35"/>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969"/>
    <w:rsid w:val="00491D4F"/>
    <w:rsid w:val="00492BCC"/>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0DEB"/>
    <w:rsid w:val="00552B25"/>
    <w:rsid w:val="00554CF6"/>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3924"/>
    <w:rsid w:val="006157E5"/>
    <w:rsid w:val="006170DA"/>
    <w:rsid w:val="00621188"/>
    <w:rsid w:val="00621906"/>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0CA6"/>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5C0B"/>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335"/>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D22"/>
    <w:rsid w:val="00706E23"/>
    <w:rsid w:val="0070750E"/>
    <w:rsid w:val="007121C2"/>
    <w:rsid w:val="00712B1A"/>
    <w:rsid w:val="00715629"/>
    <w:rsid w:val="00717329"/>
    <w:rsid w:val="007174BE"/>
    <w:rsid w:val="0072009B"/>
    <w:rsid w:val="00721675"/>
    <w:rsid w:val="007245B7"/>
    <w:rsid w:val="00727012"/>
    <w:rsid w:val="0073049C"/>
    <w:rsid w:val="00733604"/>
    <w:rsid w:val="0073589E"/>
    <w:rsid w:val="007363B4"/>
    <w:rsid w:val="00737234"/>
    <w:rsid w:val="0074220E"/>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4A61"/>
    <w:rsid w:val="00796374"/>
    <w:rsid w:val="00796FFA"/>
    <w:rsid w:val="00797839"/>
    <w:rsid w:val="007A083E"/>
    <w:rsid w:val="007A324D"/>
    <w:rsid w:val="007A34E3"/>
    <w:rsid w:val="007A3DA3"/>
    <w:rsid w:val="007B081C"/>
    <w:rsid w:val="007B1580"/>
    <w:rsid w:val="007B3C0B"/>
    <w:rsid w:val="007B512A"/>
    <w:rsid w:val="007B5445"/>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5ED0"/>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3F70"/>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10B"/>
    <w:rsid w:val="008925F7"/>
    <w:rsid w:val="0089356E"/>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1B01"/>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2389"/>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0CCF"/>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2080"/>
    <w:rsid w:val="00BF5D74"/>
    <w:rsid w:val="00BF5EF9"/>
    <w:rsid w:val="00C00FF6"/>
    <w:rsid w:val="00C01350"/>
    <w:rsid w:val="00C07C67"/>
    <w:rsid w:val="00C12286"/>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1670"/>
    <w:rsid w:val="00CA3745"/>
    <w:rsid w:val="00CA49E5"/>
    <w:rsid w:val="00CA5665"/>
    <w:rsid w:val="00CA5A48"/>
    <w:rsid w:val="00CA6A4C"/>
    <w:rsid w:val="00CB2E1A"/>
    <w:rsid w:val="00CB4292"/>
    <w:rsid w:val="00CB6DA8"/>
    <w:rsid w:val="00CB75EF"/>
    <w:rsid w:val="00CC2349"/>
    <w:rsid w:val="00CC5026"/>
    <w:rsid w:val="00CC5313"/>
    <w:rsid w:val="00CC666E"/>
    <w:rsid w:val="00CC6B8E"/>
    <w:rsid w:val="00CD27C5"/>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0E04"/>
    <w:rsid w:val="00D913E1"/>
    <w:rsid w:val="00D915E3"/>
    <w:rsid w:val="00D92A0A"/>
    <w:rsid w:val="00D93960"/>
    <w:rsid w:val="00D96494"/>
    <w:rsid w:val="00DA000C"/>
    <w:rsid w:val="00DA2514"/>
    <w:rsid w:val="00DA2AC6"/>
    <w:rsid w:val="00DA42A2"/>
    <w:rsid w:val="00DB04DA"/>
    <w:rsid w:val="00DB18CB"/>
    <w:rsid w:val="00DB352F"/>
    <w:rsid w:val="00DB4615"/>
    <w:rsid w:val="00DB4B86"/>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10C8"/>
    <w:rsid w:val="00F02D08"/>
    <w:rsid w:val="00F04B8E"/>
    <w:rsid w:val="00F04CD5"/>
    <w:rsid w:val="00F05E9E"/>
    <w:rsid w:val="00F077CE"/>
    <w:rsid w:val="00F10285"/>
    <w:rsid w:val="00F12118"/>
    <w:rsid w:val="00F126C8"/>
    <w:rsid w:val="00F13E19"/>
    <w:rsid w:val="00F16924"/>
    <w:rsid w:val="00F200EB"/>
    <w:rsid w:val="00F21819"/>
    <w:rsid w:val="00F221F8"/>
    <w:rsid w:val="00F232BA"/>
    <w:rsid w:val="00F25D98"/>
    <w:rsid w:val="00F26D1E"/>
    <w:rsid w:val="00F300FB"/>
    <w:rsid w:val="00F3158D"/>
    <w:rsid w:val="00F31C39"/>
    <w:rsid w:val="00F32200"/>
    <w:rsid w:val="00F32A68"/>
    <w:rsid w:val="00F353F4"/>
    <w:rsid w:val="00F36A4D"/>
    <w:rsid w:val="00F40824"/>
    <w:rsid w:val="00F46564"/>
    <w:rsid w:val="00F47440"/>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24FA"/>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261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character" w:customStyle="1" w:styleId="TFZchn">
    <w:name w:val="TF Zchn"/>
    <w:link w:val="TF"/>
    <w:rsid w:val="002A0804"/>
    <w:rPr>
      <w:rFonts w:ascii="Arial" w:hAnsi="Arial"/>
      <w:b/>
      <w:lang w:val="en-GB" w:eastAsia="en-US"/>
    </w:rPr>
  </w:style>
  <w:style w:type="character" w:customStyle="1" w:styleId="EXCar">
    <w:name w:val="EX Car"/>
    <w:link w:val="EX"/>
    <w:rsid w:val="00042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40D47-68D9-4030-847D-3DFE80C0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47</Pages>
  <Words>14828</Words>
  <Characters>84523</Characters>
  <Application>Microsoft Office Word</Application>
  <DocSecurity>0</DocSecurity>
  <Lines>704</Lines>
  <Paragraphs>198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cp:revision>
  <dcterms:created xsi:type="dcterms:W3CDTF">2017-02-15T20:57:00Z</dcterms:created>
  <dcterms:modified xsi:type="dcterms:W3CDTF">2017-02-15T22:29:00Z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